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BD462D" w14:textId="77777777" w:rsidR="00E93000" w:rsidRPr="00FC6817" w:rsidRDefault="00E93000" w:rsidP="00AB7F83">
      <w:pPr>
        <w:spacing w:after="0" w:line="240" w:lineRule="auto"/>
        <w:jc w:val="center"/>
        <w:rPr>
          <w:rFonts w:ascii="Times New Roman" w:hAnsi="Times New Roman" w:cs="Times New Roman"/>
          <w:sz w:val="24"/>
          <w:szCs w:val="24"/>
        </w:rPr>
      </w:pPr>
      <w:r w:rsidRPr="00FC6817">
        <w:rPr>
          <w:rFonts w:ascii="Times New Roman" w:hAnsi="Times New Roman" w:cs="Times New Roman"/>
          <w:sz w:val="24"/>
          <w:szCs w:val="24"/>
        </w:rPr>
        <w:t xml:space="preserve">Областное  государственное бюджетное </w:t>
      </w:r>
      <w:r w:rsidRPr="00FC6817">
        <w:rPr>
          <w:rFonts w:ascii="Times New Roman" w:hAnsi="Times New Roman" w:cs="Times New Roman"/>
          <w:sz w:val="24"/>
          <w:szCs w:val="24"/>
        </w:rPr>
        <w:br/>
        <w:t xml:space="preserve">профессиональное образовательное учреждение </w:t>
      </w:r>
    </w:p>
    <w:p w14:paraId="5B3A0729" w14:textId="77777777" w:rsidR="00E93000" w:rsidRPr="00FC6817" w:rsidRDefault="00E93000" w:rsidP="00AB7F83">
      <w:pPr>
        <w:spacing w:after="0" w:line="240" w:lineRule="auto"/>
        <w:jc w:val="center"/>
        <w:rPr>
          <w:rFonts w:ascii="Times New Roman" w:hAnsi="Times New Roman" w:cs="Times New Roman"/>
          <w:sz w:val="24"/>
          <w:szCs w:val="24"/>
        </w:rPr>
      </w:pPr>
      <w:r w:rsidRPr="00FC6817">
        <w:rPr>
          <w:rFonts w:ascii="Times New Roman" w:hAnsi="Times New Roman" w:cs="Times New Roman"/>
          <w:sz w:val="24"/>
          <w:szCs w:val="24"/>
        </w:rPr>
        <w:t>«Томский политехнический техникум»</w:t>
      </w:r>
    </w:p>
    <w:p w14:paraId="5C318F6D" w14:textId="77777777" w:rsidR="00E93000" w:rsidRPr="00FC6817" w:rsidRDefault="00E93000" w:rsidP="00AB7F83">
      <w:pPr>
        <w:pStyle w:val="afa"/>
        <w:widowControl w:val="0"/>
        <w:spacing w:after="0"/>
        <w:jc w:val="center"/>
        <w:rPr>
          <w:caps/>
        </w:rPr>
      </w:pPr>
      <w:r w:rsidRPr="00FC6817">
        <w:rPr>
          <w:lang w:eastAsia="en-US"/>
        </w:rPr>
        <w:t>(ОГБПОУ «ТПТ»)</w:t>
      </w:r>
    </w:p>
    <w:p w14:paraId="74583923" w14:textId="77777777" w:rsidR="00E93000" w:rsidRPr="00FC6817" w:rsidRDefault="00E93000" w:rsidP="00E93000">
      <w:pPr>
        <w:pStyle w:val="afa"/>
        <w:widowControl w:val="0"/>
        <w:spacing w:after="0"/>
        <w:jc w:val="center"/>
        <w:rPr>
          <w:caps/>
        </w:rPr>
      </w:pPr>
    </w:p>
    <w:p w14:paraId="7794ED2C" w14:textId="77777777" w:rsidR="00E93000" w:rsidRPr="00FC6817" w:rsidRDefault="00E93000" w:rsidP="00E93000">
      <w:pPr>
        <w:pStyle w:val="afa"/>
        <w:widowControl w:val="0"/>
        <w:spacing w:after="0"/>
        <w:jc w:val="center"/>
        <w:rPr>
          <w:caps/>
        </w:rPr>
      </w:pPr>
    </w:p>
    <w:p w14:paraId="275B9BC2" w14:textId="77777777" w:rsidR="00E93000" w:rsidRPr="00FC6817" w:rsidRDefault="00E93000" w:rsidP="00E93000">
      <w:pPr>
        <w:pStyle w:val="afa"/>
        <w:widowControl w:val="0"/>
        <w:spacing w:after="0"/>
        <w:jc w:val="center"/>
        <w:rPr>
          <w:caps/>
        </w:rPr>
      </w:pPr>
    </w:p>
    <w:p w14:paraId="0073352D" w14:textId="77777777" w:rsidR="00E93000" w:rsidRPr="00FC6817" w:rsidRDefault="00E93000" w:rsidP="00E93000">
      <w:pPr>
        <w:pStyle w:val="afa"/>
        <w:widowControl w:val="0"/>
        <w:jc w:val="center"/>
        <w:rPr>
          <w:caps/>
        </w:rPr>
      </w:pPr>
    </w:p>
    <w:p w14:paraId="00FB35F1" w14:textId="77777777" w:rsidR="00E93000" w:rsidRPr="00FC6817" w:rsidRDefault="00E93000" w:rsidP="00E93000">
      <w:pPr>
        <w:jc w:val="center"/>
        <w:rPr>
          <w:rFonts w:ascii="Times New Roman" w:hAnsi="Times New Roman" w:cs="Times New Roman"/>
          <w:sz w:val="24"/>
          <w:szCs w:val="24"/>
        </w:rPr>
      </w:pPr>
    </w:p>
    <w:p w14:paraId="40511327" w14:textId="77777777" w:rsidR="00E93000" w:rsidRPr="00FC6817" w:rsidRDefault="00E93000" w:rsidP="00E93000">
      <w:pPr>
        <w:jc w:val="center"/>
        <w:rPr>
          <w:rFonts w:ascii="Times New Roman" w:hAnsi="Times New Roman" w:cs="Times New Roman"/>
          <w:sz w:val="24"/>
          <w:szCs w:val="24"/>
        </w:rPr>
      </w:pPr>
    </w:p>
    <w:p w14:paraId="01588648" w14:textId="77777777" w:rsidR="00E93000" w:rsidRPr="00FC6817" w:rsidRDefault="00E93000" w:rsidP="00E93000">
      <w:pPr>
        <w:jc w:val="center"/>
        <w:rPr>
          <w:rFonts w:ascii="Times New Roman" w:hAnsi="Times New Roman" w:cs="Times New Roman"/>
          <w:sz w:val="24"/>
          <w:szCs w:val="24"/>
        </w:rPr>
      </w:pPr>
    </w:p>
    <w:p w14:paraId="3C241F32" w14:textId="77777777" w:rsidR="00E93000" w:rsidRPr="00FC6817" w:rsidRDefault="00E93000" w:rsidP="00E93000">
      <w:pPr>
        <w:jc w:val="center"/>
        <w:rPr>
          <w:rFonts w:ascii="Times New Roman" w:hAnsi="Times New Roman" w:cs="Times New Roman"/>
          <w:sz w:val="24"/>
          <w:szCs w:val="24"/>
        </w:rPr>
      </w:pPr>
    </w:p>
    <w:p w14:paraId="50CD8CFE" w14:textId="77777777" w:rsidR="00E93000" w:rsidRPr="00FC6817" w:rsidRDefault="00E93000" w:rsidP="00E93000">
      <w:pPr>
        <w:rPr>
          <w:rFonts w:ascii="Times New Roman" w:hAnsi="Times New Roman" w:cs="Times New Roman"/>
          <w:sz w:val="24"/>
          <w:szCs w:val="24"/>
        </w:rPr>
      </w:pPr>
    </w:p>
    <w:p w14:paraId="78A6CAAE" w14:textId="77777777" w:rsidR="00E93000" w:rsidRPr="00FC6817" w:rsidRDefault="00E93000" w:rsidP="00E93000">
      <w:pPr>
        <w:rPr>
          <w:rFonts w:ascii="Times New Roman" w:hAnsi="Times New Roman" w:cs="Times New Roman"/>
          <w:sz w:val="24"/>
          <w:szCs w:val="24"/>
        </w:rPr>
      </w:pPr>
    </w:p>
    <w:p w14:paraId="31BA7052" w14:textId="77777777" w:rsidR="00E93000" w:rsidRPr="00FC6817" w:rsidRDefault="00E93000" w:rsidP="00E93000">
      <w:pPr>
        <w:rPr>
          <w:rFonts w:ascii="Times New Roman" w:hAnsi="Times New Roman" w:cs="Times New Roman"/>
          <w:sz w:val="24"/>
          <w:szCs w:val="24"/>
        </w:rPr>
      </w:pPr>
    </w:p>
    <w:p w14:paraId="5873BE0C" w14:textId="77777777" w:rsidR="00E93000" w:rsidRPr="00FC6817" w:rsidRDefault="00E93000" w:rsidP="00E93000">
      <w:pPr>
        <w:rPr>
          <w:rFonts w:ascii="Times New Roman" w:hAnsi="Times New Roman" w:cs="Times New Roman"/>
          <w:sz w:val="24"/>
          <w:szCs w:val="24"/>
        </w:rPr>
      </w:pPr>
    </w:p>
    <w:p w14:paraId="6B4EBE67" w14:textId="77777777" w:rsidR="00E93000" w:rsidRPr="00FC6817" w:rsidRDefault="00E93000" w:rsidP="00E93000">
      <w:pPr>
        <w:jc w:val="center"/>
        <w:rPr>
          <w:rFonts w:ascii="Times New Roman" w:hAnsi="Times New Roman" w:cs="Times New Roman"/>
          <w:b/>
          <w:bCs/>
          <w:sz w:val="24"/>
          <w:szCs w:val="24"/>
        </w:rPr>
      </w:pPr>
      <w:r w:rsidRPr="00FC6817">
        <w:rPr>
          <w:rFonts w:ascii="Times New Roman" w:hAnsi="Times New Roman" w:cs="Times New Roman"/>
          <w:b/>
          <w:bCs/>
          <w:sz w:val="24"/>
          <w:szCs w:val="24"/>
        </w:rPr>
        <w:t>РАБОЧАЯ ПРОГРАММА</w:t>
      </w:r>
    </w:p>
    <w:p w14:paraId="519EEB6C" w14:textId="77777777" w:rsidR="00E93000" w:rsidRPr="00FC6817" w:rsidRDefault="00E93000" w:rsidP="00E93000">
      <w:pPr>
        <w:jc w:val="center"/>
        <w:rPr>
          <w:rFonts w:ascii="Times New Roman" w:hAnsi="Times New Roman" w:cs="Times New Roman"/>
          <w:sz w:val="24"/>
          <w:szCs w:val="24"/>
        </w:rPr>
      </w:pPr>
      <w:r w:rsidRPr="00FC6817">
        <w:rPr>
          <w:rFonts w:ascii="Times New Roman" w:hAnsi="Times New Roman" w:cs="Times New Roman"/>
          <w:sz w:val="24"/>
          <w:szCs w:val="24"/>
        </w:rPr>
        <w:t xml:space="preserve">учебной дисциплины </w:t>
      </w:r>
    </w:p>
    <w:p w14:paraId="58BA71BD" w14:textId="74706070" w:rsidR="00E93000" w:rsidRPr="00FC6817" w:rsidRDefault="00E93000" w:rsidP="00E93000">
      <w:pPr>
        <w:jc w:val="center"/>
        <w:rPr>
          <w:rFonts w:ascii="Times New Roman" w:hAnsi="Times New Roman" w:cs="Times New Roman"/>
          <w:sz w:val="24"/>
          <w:szCs w:val="24"/>
        </w:rPr>
      </w:pPr>
      <w:r w:rsidRPr="00FC6817">
        <w:rPr>
          <w:rFonts w:ascii="Times New Roman" w:hAnsi="Times New Roman" w:cs="Times New Roman"/>
          <w:sz w:val="24"/>
          <w:szCs w:val="24"/>
        </w:rPr>
        <w:t>ОД</w:t>
      </w:r>
      <w:r w:rsidR="00AB7F83" w:rsidRPr="00FC6817">
        <w:rPr>
          <w:rFonts w:ascii="Times New Roman" w:hAnsi="Times New Roman" w:cs="Times New Roman"/>
          <w:sz w:val="24"/>
          <w:szCs w:val="24"/>
        </w:rPr>
        <w:t>П.</w:t>
      </w:r>
      <w:r w:rsidRPr="00FC6817">
        <w:rPr>
          <w:rFonts w:ascii="Times New Roman" w:hAnsi="Times New Roman" w:cs="Times New Roman"/>
          <w:sz w:val="24"/>
          <w:szCs w:val="24"/>
        </w:rPr>
        <w:t>0</w:t>
      </w:r>
      <w:r w:rsidR="00AB7F83" w:rsidRPr="00FC6817">
        <w:rPr>
          <w:rFonts w:ascii="Times New Roman" w:hAnsi="Times New Roman" w:cs="Times New Roman"/>
          <w:sz w:val="24"/>
          <w:szCs w:val="24"/>
        </w:rPr>
        <w:t>1</w:t>
      </w:r>
      <w:r w:rsidRPr="00FC6817">
        <w:rPr>
          <w:rFonts w:ascii="Times New Roman" w:hAnsi="Times New Roman" w:cs="Times New Roman"/>
          <w:sz w:val="24"/>
          <w:szCs w:val="24"/>
        </w:rPr>
        <w:t xml:space="preserve"> Математика</w:t>
      </w:r>
    </w:p>
    <w:p w14:paraId="083D8622" w14:textId="77777777" w:rsidR="00E93000" w:rsidRPr="00FC6817" w:rsidRDefault="00E93000" w:rsidP="00E93000">
      <w:pPr>
        <w:pStyle w:val="Style4"/>
        <w:widowControl/>
        <w:spacing w:before="53" w:line="240" w:lineRule="auto"/>
        <w:ind w:left="202" w:firstLine="506"/>
      </w:pPr>
      <w:r w:rsidRPr="00FC6817">
        <w:t>для специальности</w:t>
      </w:r>
    </w:p>
    <w:p w14:paraId="3B4F71D0" w14:textId="37AB5D98" w:rsidR="00E93000" w:rsidRPr="00FC6817" w:rsidRDefault="00E93000" w:rsidP="00E93000">
      <w:pPr>
        <w:jc w:val="center"/>
        <w:rPr>
          <w:rFonts w:ascii="Times New Roman" w:hAnsi="Times New Roman" w:cs="Times New Roman"/>
          <w:sz w:val="24"/>
          <w:szCs w:val="24"/>
        </w:rPr>
      </w:pPr>
      <w:r w:rsidRPr="00FC6817">
        <w:rPr>
          <w:rFonts w:ascii="Times New Roman" w:hAnsi="Times New Roman" w:cs="Times New Roman"/>
          <w:sz w:val="24"/>
          <w:szCs w:val="24"/>
        </w:rPr>
        <w:t>13.02.1</w:t>
      </w:r>
      <w:r w:rsidR="00496F6F">
        <w:rPr>
          <w:rFonts w:ascii="Times New Roman" w:hAnsi="Times New Roman" w:cs="Times New Roman"/>
          <w:sz w:val="24"/>
          <w:szCs w:val="24"/>
        </w:rPr>
        <w:t>3 Э</w:t>
      </w:r>
      <w:r w:rsidRPr="00FC6817">
        <w:rPr>
          <w:rFonts w:ascii="Times New Roman" w:hAnsi="Times New Roman" w:cs="Times New Roman"/>
          <w:sz w:val="24"/>
          <w:szCs w:val="24"/>
        </w:rPr>
        <w:t>ксплуатация и обслуживание электрического и электромеханического  оборудования (по отраслям)</w:t>
      </w:r>
    </w:p>
    <w:p w14:paraId="71CDF986" w14:textId="77777777" w:rsidR="00E93000" w:rsidRPr="00FC6817" w:rsidRDefault="00E93000" w:rsidP="00E93000">
      <w:pPr>
        <w:pStyle w:val="Style4"/>
        <w:widowControl/>
        <w:spacing w:before="53" w:line="240" w:lineRule="auto"/>
        <w:ind w:left="202" w:firstLine="506"/>
      </w:pPr>
    </w:p>
    <w:p w14:paraId="05EA7608" w14:textId="77777777" w:rsidR="00E93000" w:rsidRPr="00FC6817" w:rsidRDefault="00E93000" w:rsidP="00E93000">
      <w:pPr>
        <w:pStyle w:val="Style4"/>
        <w:widowControl/>
        <w:spacing w:before="53" w:line="240" w:lineRule="auto"/>
        <w:ind w:left="202" w:firstLine="506"/>
      </w:pPr>
    </w:p>
    <w:p w14:paraId="0EBEB733" w14:textId="77777777" w:rsidR="00E93000" w:rsidRPr="00FC6817" w:rsidRDefault="00E93000" w:rsidP="00E93000">
      <w:pPr>
        <w:pStyle w:val="Style4"/>
        <w:widowControl/>
        <w:spacing w:before="53" w:line="240" w:lineRule="auto"/>
        <w:ind w:left="202" w:firstLine="506"/>
      </w:pPr>
    </w:p>
    <w:p w14:paraId="00A48AFE" w14:textId="77777777" w:rsidR="00E93000" w:rsidRPr="00FC6817" w:rsidRDefault="00E93000" w:rsidP="00E93000">
      <w:pPr>
        <w:jc w:val="center"/>
        <w:rPr>
          <w:rFonts w:ascii="Times New Roman" w:hAnsi="Times New Roman" w:cs="Times New Roman"/>
          <w:sz w:val="24"/>
          <w:szCs w:val="24"/>
        </w:rPr>
      </w:pPr>
    </w:p>
    <w:p w14:paraId="4374EF44" w14:textId="77777777" w:rsidR="00E93000" w:rsidRPr="00FC6817" w:rsidRDefault="00E93000" w:rsidP="00E93000">
      <w:pPr>
        <w:rPr>
          <w:rFonts w:ascii="Times New Roman" w:hAnsi="Times New Roman" w:cs="Times New Roman"/>
          <w:sz w:val="24"/>
          <w:szCs w:val="24"/>
        </w:rPr>
      </w:pPr>
    </w:p>
    <w:p w14:paraId="780BD7FF" w14:textId="77777777" w:rsidR="00E93000" w:rsidRPr="00FC6817" w:rsidRDefault="00E93000" w:rsidP="00E93000">
      <w:pPr>
        <w:jc w:val="center"/>
        <w:rPr>
          <w:rFonts w:ascii="Times New Roman" w:hAnsi="Times New Roman" w:cs="Times New Roman"/>
          <w:sz w:val="24"/>
          <w:szCs w:val="24"/>
        </w:rPr>
      </w:pPr>
    </w:p>
    <w:p w14:paraId="16309629" w14:textId="77777777" w:rsidR="00AB7F83" w:rsidRPr="00FC6817" w:rsidRDefault="00AB7F83" w:rsidP="00E93000">
      <w:pPr>
        <w:jc w:val="center"/>
        <w:rPr>
          <w:rFonts w:ascii="Times New Roman" w:hAnsi="Times New Roman" w:cs="Times New Roman"/>
          <w:sz w:val="24"/>
          <w:szCs w:val="24"/>
        </w:rPr>
      </w:pPr>
    </w:p>
    <w:p w14:paraId="60FD64E8" w14:textId="77777777" w:rsidR="00AB7F83" w:rsidRPr="00FC6817" w:rsidRDefault="00AB7F83" w:rsidP="00E93000">
      <w:pPr>
        <w:jc w:val="center"/>
        <w:rPr>
          <w:rFonts w:ascii="Times New Roman" w:hAnsi="Times New Roman" w:cs="Times New Roman"/>
          <w:sz w:val="24"/>
          <w:szCs w:val="24"/>
        </w:rPr>
      </w:pPr>
    </w:p>
    <w:p w14:paraId="7414F317" w14:textId="77777777" w:rsidR="00AB7F83" w:rsidRPr="00FC6817" w:rsidRDefault="00AB7F83" w:rsidP="00E93000">
      <w:pPr>
        <w:jc w:val="center"/>
        <w:rPr>
          <w:rFonts w:ascii="Times New Roman" w:hAnsi="Times New Roman" w:cs="Times New Roman"/>
          <w:sz w:val="24"/>
          <w:szCs w:val="24"/>
        </w:rPr>
      </w:pPr>
    </w:p>
    <w:p w14:paraId="796A4433" w14:textId="77777777" w:rsidR="00E93000" w:rsidRPr="00FC6817" w:rsidRDefault="00E93000" w:rsidP="00E93000">
      <w:pPr>
        <w:jc w:val="center"/>
        <w:rPr>
          <w:rFonts w:ascii="Times New Roman" w:hAnsi="Times New Roman" w:cs="Times New Roman"/>
          <w:sz w:val="24"/>
          <w:szCs w:val="24"/>
        </w:rPr>
      </w:pPr>
    </w:p>
    <w:p w14:paraId="7CC74E63" w14:textId="77777777" w:rsidR="00E93000" w:rsidRPr="00FC6817" w:rsidRDefault="00E93000" w:rsidP="00E93000">
      <w:pPr>
        <w:jc w:val="center"/>
        <w:rPr>
          <w:rFonts w:ascii="Times New Roman" w:hAnsi="Times New Roman" w:cs="Times New Roman"/>
          <w:sz w:val="24"/>
          <w:szCs w:val="24"/>
        </w:rPr>
      </w:pPr>
    </w:p>
    <w:p w14:paraId="05172188" w14:textId="77777777" w:rsidR="00E93000" w:rsidRPr="00FC6817" w:rsidRDefault="00E93000" w:rsidP="00E93000">
      <w:pPr>
        <w:jc w:val="center"/>
        <w:rPr>
          <w:rFonts w:ascii="Times New Roman" w:hAnsi="Times New Roman" w:cs="Times New Roman"/>
          <w:sz w:val="24"/>
          <w:szCs w:val="24"/>
        </w:rPr>
      </w:pPr>
      <w:r w:rsidRPr="00FC6817">
        <w:rPr>
          <w:rFonts w:ascii="Times New Roman" w:hAnsi="Times New Roman" w:cs="Times New Roman"/>
          <w:sz w:val="24"/>
          <w:szCs w:val="24"/>
        </w:rPr>
        <w:t xml:space="preserve">Томск </w:t>
      </w:r>
    </w:p>
    <w:p w14:paraId="17F9B95D" w14:textId="5CCB16BE" w:rsidR="003E3712" w:rsidRPr="00FC6817" w:rsidRDefault="00E93000" w:rsidP="00E93000">
      <w:pPr>
        <w:spacing w:after="0" w:line="276" w:lineRule="auto"/>
        <w:jc w:val="center"/>
        <w:rPr>
          <w:rFonts w:ascii="Times New Roman" w:hAnsi="Times New Roman" w:cs="Times New Roman"/>
          <w:sz w:val="24"/>
          <w:szCs w:val="24"/>
        </w:rPr>
      </w:pPr>
      <w:r w:rsidRPr="00FC6817">
        <w:rPr>
          <w:rFonts w:ascii="Times New Roman" w:hAnsi="Times New Roman" w:cs="Times New Roman"/>
          <w:sz w:val="24"/>
          <w:szCs w:val="24"/>
        </w:rPr>
        <w:t>202</w:t>
      </w:r>
      <w:r w:rsidR="00496F6F">
        <w:rPr>
          <w:rFonts w:ascii="Times New Roman" w:hAnsi="Times New Roman" w:cs="Times New Roman"/>
          <w:sz w:val="24"/>
          <w:szCs w:val="24"/>
        </w:rPr>
        <w:t>4</w:t>
      </w:r>
      <w:r w:rsidR="003E3712" w:rsidRPr="00FC6817">
        <w:rPr>
          <w:rFonts w:ascii="Times New Roman" w:hAnsi="Times New Roman" w:cs="Times New Roman"/>
          <w:sz w:val="24"/>
          <w:szCs w:val="24"/>
        </w:rPr>
        <w:br w:type="page"/>
      </w:r>
    </w:p>
    <w:sdt>
      <w:sdtPr>
        <w:rPr>
          <w:rFonts w:asciiTheme="minorHAnsi" w:eastAsiaTheme="minorHAnsi" w:hAnsiTheme="minorHAnsi" w:cstheme="minorBidi"/>
          <w:color w:val="auto"/>
          <w:sz w:val="22"/>
          <w:szCs w:val="22"/>
          <w:lang w:eastAsia="en-US"/>
        </w:rPr>
        <w:id w:val="1781295864"/>
        <w:docPartObj>
          <w:docPartGallery w:val="Table of Contents"/>
          <w:docPartUnique/>
        </w:docPartObj>
      </w:sdtPr>
      <w:sdtEndPr>
        <w:rPr>
          <w:b/>
          <w:bCs/>
        </w:rPr>
      </w:sdtEndPr>
      <w:sdtContent>
        <w:p w14:paraId="76B253A5" w14:textId="519F7798" w:rsidR="00685E17" w:rsidRPr="00E1553F" w:rsidRDefault="00E1553F" w:rsidP="00981C01">
          <w:pPr>
            <w:pStyle w:val="af3"/>
            <w:jc w:val="center"/>
            <w:rPr>
              <w:rFonts w:ascii="Times New Roman" w:hAnsi="Times New Roman" w:cs="Times New Roman"/>
              <w:b/>
              <w:color w:val="auto"/>
              <w:sz w:val="28"/>
              <w:szCs w:val="28"/>
            </w:rPr>
          </w:pPr>
          <w:r w:rsidRPr="00E1553F">
            <w:rPr>
              <w:rFonts w:ascii="Times New Roman" w:hAnsi="Times New Roman" w:cs="Times New Roman"/>
              <w:b/>
              <w:color w:val="auto"/>
              <w:sz w:val="28"/>
              <w:szCs w:val="28"/>
            </w:rPr>
            <w:t>Содержание</w:t>
          </w:r>
        </w:p>
        <w:p w14:paraId="4DC8F4C2" w14:textId="1D38D555" w:rsidR="00981C01" w:rsidRPr="00E1553F" w:rsidRDefault="00685E17" w:rsidP="00E1553F">
          <w:pPr>
            <w:pStyle w:val="11"/>
            <w:rPr>
              <w:lang w:eastAsia="ru-RU"/>
            </w:rPr>
          </w:pPr>
          <w:r w:rsidRPr="00E1553F">
            <w:fldChar w:fldCharType="begin"/>
          </w:r>
          <w:r w:rsidRPr="00E1553F">
            <w:instrText xml:space="preserve"> TOC \o "1-3" \h \z \u </w:instrText>
          </w:r>
          <w:r w:rsidRPr="00E1553F">
            <w:fldChar w:fldCharType="separate"/>
          </w:r>
          <w:hyperlink w:anchor="_Toc133860092" w:history="1">
            <w:r w:rsidR="00981C01" w:rsidRPr="00E1553F">
              <w:rPr>
                <w:rStyle w:val="af1"/>
                <w:b/>
                <w:bCs/>
                <w:color w:val="auto"/>
                <w:u w:val="none"/>
              </w:rPr>
              <w:t>1. Общая характеристика примерной рабочей программы общеобразовательной дисциплины «Математика»</w:t>
            </w:r>
            <w:r w:rsidR="00981C01" w:rsidRPr="00E1553F">
              <w:rPr>
                <w:webHidden/>
              </w:rPr>
              <w:tab/>
            </w:r>
            <w:r w:rsidR="007A6050" w:rsidRPr="00E1553F">
              <w:rPr>
                <w:webHidden/>
              </w:rPr>
              <w:t>3</w:t>
            </w:r>
          </w:hyperlink>
        </w:p>
        <w:p w14:paraId="2FA8A9AF" w14:textId="422EF6FD" w:rsidR="00981C01" w:rsidRPr="00E1553F" w:rsidRDefault="000E78BD" w:rsidP="00E1553F">
          <w:pPr>
            <w:pStyle w:val="11"/>
            <w:rPr>
              <w:lang w:eastAsia="ru-RU"/>
            </w:rPr>
          </w:pPr>
          <w:hyperlink w:anchor="_Toc133860094" w:history="1">
            <w:r w:rsidR="00981C01" w:rsidRPr="00E1553F">
              <w:rPr>
                <w:rStyle w:val="af1"/>
                <w:bCs/>
                <w:color w:val="auto"/>
              </w:rPr>
              <w:t>Общие компетенции</w:t>
            </w:r>
            <w:r w:rsidR="00981C01" w:rsidRPr="00E1553F">
              <w:rPr>
                <w:webHidden/>
              </w:rPr>
              <w:tab/>
            </w:r>
            <w:r w:rsidR="004F7291" w:rsidRPr="00E1553F">
              <w:rPr>
                <w:webHidden/>
              </w:rPr>
              <w:t>4</w:t>
            </w:r>
          </w:hyperlink>
        </w:p>
        <w:p w14:paraId="74825A4A" w14:textId="2B395DE6" w:rsidR="00981C01" w:rsidRPr="00E1553F" w:rsidRDefault="000E78BD" w:rsidP="00E1553F">
          <w:pPr>
            <w:pStyle w:val="11"/>
            <w:rPr>
              <w:lang w:eastAsia="ru-RU"/>
            </w:rPr>
          </w:pPr>
          <w:hyperlink w:anchor="_Toc133860095" w:history="1">
            <w:r w:rsidR="00981C01" w:rsidRPr="00E1553F">
              <w:rPr>
                <w:rStyle w:val="af1"/>
                <w:bCs/>
                <w:color w:val="auto"/>
              </w:rPr>
              <w:t>Планируемые результаты обучения</w:t>
            </w:r>
            <w:r w:rsidR="00981C01" w:rsidRPr="00E1553F">
              <w:rPr>
                <w:webHidden/>
              </w:rPr>
              <w:tab/>
            </w:r>
            <w:r w:rsidR="004F7291" w:rsidRPr="00E1553F">
              <w:rPr>
                <w:webHidden/>
              </w:rPr>
              <w:t>4</w:t>
            </w:r>
          </w:hyperlink>
        </w:p>
        <w:p w14:paraId="47CEC02B" w14:textId="6E9918B3" w:rsidR="00981C01" w:rsidRPr="00E1553F" w:rsidRDefault="000E78BD" w:rsidP="00E1553F">
          <w:pPr>
            <w:pStyle w:val="11"/>
            <w:rPr>
              <w:lang w:eastAsia="ru-RU"/>
            </w:rPr>
          </w:pPr>
          <w:hyperlink w:anchor="_Toc133860096" w:history="1">
            <w:r w:rsidR="00981C01" w:rsidRPr="00E1553F">
              <w:rPr>
                <w:rStyle w:val="af1"/>
                <w:b/>
                <w:bCs/>
                <w:color w:val="auto"/>
                <w:u w:val="none"/>
              </w:rPr>
              <w:t>2. Структура и содержание общеобразовательной дисциплины</w:t>
            </w:r>
            <w:r w:rsidR="00981C01" w:rsidRPr="00E1553F">
              <w:rPr>
                <w:webHidden/>
              </w:rPr>
              <w:tab/>
            </w:r>
            <w:r w:rsidR="004F7291" w:rsidRPr="00E1553F">
              <w:rPr>
                <w:webHidden/>
              </w:rPr>
              <w:t>14</w:t>
            </w:r>
          </w:hyperlink>
        </w:p>
        <w:p w14:paraId="61AF120D" w14:textId="009C6624" w:rsidR="00981C01" w:rsidRPr="00E1553F" w:rsidRDefault="000E78BD" w:rsidP="00E1553F">
          <w:pPr>
            <w:pStyle w:val="11"/>
            <w:rPr>
              <w:lang w:eastAsia="ru-RU"/>
            </w:rPr>
          </w:pPr>
          <w:hyperlink w:anchor="_Toc133860097" w:history="1">
            <w:r w:rsidR="00981C01" w:rsidRPr="00E1553F">
              <w:rPr>
                <w:rStyle w:val="af1"/>
                <w:bCs/>
                <w:color w:val="auto"/>
              </w:rPr>
              <w:t>Наименование разделов и тем</w:t>
            </w:r>
            <w:r w:rsidR="00981C01" w:rsidRPr="00E1553F">
              <w:rPr>
                <w:webHidden/>
              </w:rPr>
              <w:tab/>
            </w:r>
            <w:r w:rsidR="00981C01" w:rsidRPr="00E1553F">
              <w:rPr>
                <w:webHidden/>
              </w:rPr>
              <w:fldChar w:fldCharType="begin"/>
            </w:r>
            <w:r w:rsidR="00981C01" w:rsidRPr="00E1553F">
              <w:rPr>
                <w:webHidden/>
              </w:rPr>
              <w:instrText xml:space="preserve"> PAGEREF _Toc133860097 \h </w:instrText>
            </w:r>
            <w:r w:rsidR="00981C01" w:rsidRPr="00E1553F">
              <w:rPr>
                <w:webHidden/>
              </w:rPr>
            </w:r>
            <w:r w:rsidR="00981C01" w:rsidRPr="00E1553F">
              <w:rPr>
                <w:webHidden/>
              </w:rPr>
              <w:fldChar w:fldCharType="separate"/>
            </w:r>
            <w:r w:rsidR="004F7291" w:rsidRPr="00E1553F">
              <w:rPr>
                <w:webHidden/>
              </w:rPr>
              <w:t>15</w:t>
            </w:r>
            <w:r w:rsidR="00981C01" w:rsidRPr="00E1553F">
              <w:rPr>
                <w:webHidden/>
              </w:rPr>
              <w:fldChar w:fldCharType="end"/>
            </w:r>
          </w:hyperlink>
        </w:p>
        <w:p w14:paraId="14547429" w14:textId="7F5654EF" w:rsidR="00981C01" w:rsidRPr="00E1553F" w:rsidRDefault="000E78BD" w:rsidP="00E1553F">
          <w:pPr>
            <w:pStyle w:val="11"/>
            <w:rPr>
              <w:lang w:eastAsia="ru-RU"/>
            </w:rPr>
          </w:pPr>
          <w:hyperlink w:anchor="_Toc133860098" w:history="1">
            <w:r w:rsidR="00981C01" w:rsidRPr="00E1553F">
              <w:rPr>
                <w:rStyle w:val="af1"/>
                <w:bCs/>
                <w:color w:val="auto"/>
              </w:rPr>
              <w:t>Содержание учебного материала (основное и профессионально-ориентированное), лабораторные и практические занятия, прикладной модуль (при наличии)</w:t>
            </w:r>
            <w:r w:rsidR="00981C01" w:rsidRPr="00E1553F">
              <w:rPr>
                <w:webHidden/>
              </w:rPr>
              <w:tab/>
            </w:r>
            <w:r w:rsidR="004F7291" w:rsidRPr="00E1553F">
              <w:rPr>
                <w:webHidden/>
              </w:rPr>
              <w:t>15</w:t>
            </w:r>
          </w:hyperlink>
        </w:p>
        <w:p w14:paraId="06F910E8" w14:textId="3810FA88" w:rsidR="00981C01" w:rsidRPr="00E1553F" w:rsidRDefault="000E78BD" w:rsidP="00E1553F">
          <w:pPr>
            <w:pStyle w:val="11"/>
            <w:rPr>
              <w:lang w:eastAsia="ru-RU"/>
            </w:rPr>
          </w:pPr>
          <w:hyperlink w:anchor="_Toc133860099" w:history="1">
            <w:r w:rsidR="00981C01" w:rsidRPr="00E1553F">
              <w:rPr>
                <w:rStyle w:val="af1"/>
                <w:bCs/>
                <w:color w:val="auto"/>
              </w:rPr>
              <w:t>Объем часов</w:t>
            </w:r>
            <w:r w:rsidR="00981C01" w:rsidRPr="00E1553F">
              <w:rPr>
                <w:webHidden/>
              </w:rPr>
              <w:tab/>
            </w:r>
            <w:r w:rsidR="004F7291" w:rsidRPr="00E1553F">
              <w:rPr>
                <w:webHidden/>
              </w:rPr>
              <w:t>15</w:t>
            </w:r>
          </w:hyperlink>
        </w:p>
        <w:p w14:paraId="1C0A36C0" w14:textId="2960E0B0" w:rsidR="00981C01" w:rsidRPr="00E1553F" w:rsidRDefault="000E78BD" w:rsidP="00E1553F">
          <w:pPr>
            <w:pStyle w:val="11"/>
            <w:rPr>
              <w:lang w:eastAsia="ru-RU"/>
            </w:rPr>
          </w:pPr>
          <w:hyperlink w:anchor="_Toc133860100" w:history="1">
            <w:r w:rsidR="00981C01" w:rsidRPr="00E1553F">
              <w:rPr>
                <w:rStyle w:val="af1"/>
                <w:bCs/>
                <w:color w:val="auto"/>
              </w:rPr>
              <w:t>Формируемые компетенции</w:t>
            </w:r>
            <w:r w:rsidR="00981C01" w:rsidRPr="00E1553F">
              <w:rPr>
                <w:webHidden/>
              </w:rPr>
              <w:tab/>
            </w:r>
            <w:r w:rsidR="00981C01" w:rsidRPr="00E1553F">
              <w:rPr>
                <w:webHidden/>
              </w:rPr>
              <w:fldChar w:fldCharType="begin"/>
            </w:r>
            <w:r w:rsidR="00981C01" w:rsidRPr="00E1553F">
              <w:rPr>
                <w:webHidden/>
              </w:rPr>
              <w:instrText xml:space="preserve"> PAGEREF _Toc133860100 \h </w:instrText>
            </w:r>
            <w:r w:rsidR="00981C01" w:rsidRPr="00E1553F">
              <w:rPr>
                <w:webHidden/>
              </w:rPr>
            </w:r>
            <w:r w:rsidR="00981C01" w:rsidRPr="00E1553F">
              <w:rPr>
                <w:webHidden/>
              </w:rPr>
              <w:fldChar w:fldCharType="separate"/>
            </w:r>
            <w:r w:rsidR="004F7291" w:rsidRPr="00E1553F">
              <w:rPr>
                <w:webHidden/>
              </w:rPr>
              <w:t>15</w:t>
            </w:r>
            <w:r w:rsidR="00981C01" w:rsidRPr="00E1553F">
              <w:rPr>
                <w:webHidden/>
              </w:rPr>
              <w:fldChar w:fldCharType="end"/>
            </w:r>
          </w:hyperlink>
        </w:p>
        <w:p w14:paraId="4EE32C81" w14:textId="304932F8" w:rsidR="00981C01" w:rsidRPr="00E1553F" w:rsidRDefault="000E78BD" w:rsidP="00E1553F">
          <w:pPr>
            <w:pStyle w:val="11"/>
            <w:rPr>
              <w:lang w:eastAsia="ru-RU"/>
            </w:rPr>
          </w:pPr>
          <w:hyperlink w:anchor="_Toc133860101" w:history="1">
            <w:r w:rsidR="00981C01" w:rsidRPr="00E1553F">
              <w:rPr>
                <w:rStyle w:val="af1"/>
                <w:bCs/>
                <w:color w:val="auto"/>
              </w:rPr>
              <w:t>Раздел 1. Повторение курса математики основной школы</w:t>
            </w:r>
            <w:r w:rsidR="00981C01" w:rsidRPr="00E1553F">
              <w:rPr>
                <w:webHidden/>
              </w:rPr>
              <w:tab/>
            </w:r>
            <w:r w:rsidR="004F7291" w:rsidRPr="00E1553F">
              <w:rPr>
                <w:webHidden/>
              </w:rPr>
              <w:t>15</w:t>
            </w:r>
          </w:hyperlink>
        </w:p>
        <w:p w14:paraId="6DCBB104" w14:textId="638BE08C" w:rsidR="00981C01" w:rsidRPr="00E1553F" w:rsidRDefault="000E78BD" w:rsidP="00E1553F">
          <w:pPr>
            <w:pStyle w:val="11"/>
            <w:rPr>
              <w:lang w:eastAsia="ru-RU"/>
            </w:rPr>
          </w:pPr>
          <w:hyperlink w:anchor="_Toc133860106" w:history="1">
            <w:r w:rsidR="00981C01" w:rsidRPr="00E1553F">
              <w:rPr>
                <w:rStyle w:val="af1"/>
                <w:bCs/>
                <w:color w:val="auto"/>
              </w:rPr>
              <w:t>Раздел 2.</w:t>
            </w:r>
            <w:r w:rsidR="00AA1674" w:rsidRPr="00E1553F">
              <w:t xml:space="preserve"> </w:t>
            </w:r>
            <w:r w:rsidR="00AA1674" w:rsidRPr="00E1553F">
              <w:rPr>
                <w:rStyle w:val="af1"/>
                <w:bCs/>
                <w:color w:val="auto"/>
              </w:rPr>
              <w:t>Степени и корни. Степенная функция</w:t>
            </w:r>
            <w:r w:rsidR="00981C01" w:rsidRPr="00E1553F">
              <w:rPr>
                <w:webHidden/>
              </w:rPr>
              <w:tab/>
            </w:r>
            <w:r w:rsidR="004F7291" w:rsidRPr="00E1553F">
              <w:rPr>
                <w:webHidden/>
              </w:rPr>
              <w:t>16</w:t>
            </w:r>
          </w:hyperlink>
        </w:p>
        <w:p w14:paraId="55E2EAB3" w14:textId="044422BB" w:rsidR="00981C01" w:rsidRPr="00E1553F" w:rsidRDefault="000E78BD" w:rsidP="00E1553F">
          <w:pPr>
            <w:pStyle w:val="11"/>
            <w:rPr>
              <w:lang w:eastAsia="ru-RU"/>
            </w:rPr>
          </w:pPr>
          <w:hyperlink w:anchor="_Toc133860111" w:history="1">
            <w:r w:rsidR="00981C01" w:rsidRPr="00E1553F">
              <w:rPr>
                <w:rStyle w:val="af1"/>
                <w:bCs/>
                <w:color w:val="auto"/>
              </w:rPr>
              <w:t>Раздел 3. Показательная функция</w:t>
            </w:r>
            <w:r w:rsidR="00981C01" w:rsidRPr="00E1553F">
              <w:rPr>
                <w:webHidden/>
              </w:rPr>
              <w:tab/>
            </w:r>
            <w:r w:rsidR="004F7291" w:rsidRPr="00E1553F">
              <w:rPr>
                <w:webHidden/>
              </w:rPr>
              <w:t>16</w:t>
            </w:r>
          </w:hyperlink>
        </w:p>
        <w:p w14:paraId="66EBD940" w14:textId="5E85C463" w:rsidR="00981C01" w:rsidRPr="00E1553F" w:rsidRDefault="000E78BD" w:rsidP="00E1553F">
          <w:pPr>
            <w:pStyle w:val="11"/>
            <w:rPr>
              <w:lang w:eastAsia="ru-RU"/>
            </w:rPr>
          </w:pPr>
          <w:hyperlink w:anchor="_Toc133860113" w:history="1">
            <w:r w:rsidR="00981C01" w:rsidRPr="00E1553F">
              <w:rPr>
                <w:rStyle w:val="af1"/>
                <w:bCs/>
                <w:color w:val="auto"/>
              </w:rPr>
              <w:t>Раздел 4. Логарифмы. Логарифмическая функция</w:t>
            </w:r>
            <w:r w:rsidR="00981C01" w:rsidRPr="00E1553F">
              <w:rPr>
                <w:webHidden/>
              </w:rPr>
              <w:tab/>
            </w:r>
            <w:r w:rsidR="004F7291" w:rsidRPr="00E1553F">
              <w:rPr>
                <w:webHidden/>
              </w:rPr>
              <w:t>17</w:t>
            </w:r>
          </w:hyperlink>
        </w:p>
        <w:p w14:paraId="20988167" w14:textId="582FFCBF" w:rsidR="00981C01" w:rsidRPr="00E1553F" w:rsidRDefault="000E78BD" w:rsidP="00E1553F">
          <w:pPr>
            <w:pStyle w:val="11"/>
            <w:rPr>
              <w:lang w:eastAsia="ru-RU"/>
            </w:rPr>
          </w:pPr>
          <w:hyperlink w:anchor="_Toc133860115" w:history="1">
            <w:r w:rsidR="00981C01" w:rsidRPr="00E1553F">
              <w:rPr>
                <w:rStyle w:val="af1"/>
                <w:bCs/>
                <w:color w:val="auto"/>
              </w:rPr>
              <w:t>Раздел 5. Основы тригонометрии. Тригонометрические функции</w:t>
            </w:r>
            <w:r w:rsidR="00981C01" w:rsidRPr="00E1553F">
              <w:rPr>
                <w:webHidden/>
              </w:rPr>
              <w:tab/>
            </w:r>
            <w:r w:rsidR="004F7291" w:rsidRPr="00E1553F">
              <w:rPr>
                <w:webHidden/>
              </w:rPr>
              <w:t>18</w:t>
            </w:r>
          </w:hyperlink>
        </w:p>
        <w:p w14:paraId="00947F57" w14:textId="2850F282" w:rsidR="00981C01" w:rsidRPr="00E1553F" w:rsidRDefault="000E78BD" w:rsidP="00E1553F">
          <w:pPr>
            <w:pStyle w:val="11"/>
            <w:rPr>
              <w:lang w:eastAsia="ru-RU"/>
            </w:rPr>
          </w:pPr>
          <w:hyperlink w:anchor="_Toc133860119" w:history="1">
            <w:r w:rsidR="00981C01" w:rsidRPr="00E1553F">
              <w:rPr>
                <w:rStyle w:val="af1"/>
                <w:color w:val="auto"/>
              </w:rPr>
              <w:t>Раздел 6.</w:t>
            </w:r>
            <w:r w:rsidR="00981C01" w:rsidRPr="00E1553F">
              <w:t xml:space="preserve"> </w:t>
            </w:r>
            <w:r w:rsidR="00981C01" w:rsidRPr="00E1553F">
              <w:rPr>
                <w:rStyle w:val="af1"/>
                <w:color w:val="auto"/>
              </w:rPr>
              <w:t>Комплексные числа</w:t>
            </w:r>
            <w:r w:rsidR="00981C01" w:rsidRPr="00E1553F">
              <w:rPr>
                <w:webHidden/>
              </w:rPr>
              <w:tab/>
            </w:r>
            <w:r w:rsidR="004F7291" w:rsidRPr="00E1553F">
              <w:rPr>
                <w:webHidden/>
              </w:rPr>
              <w:t>20</w:t>
            </w:r>
          </w:hyperlink>
        </w:p>
        <w:p w14:paraId="5832B987" w14:textId="1424E3A4" w:rsidR="00981C01" w:rsidRPr="00E1553F" w:rsidRDefault="000E78BD" w:rsidP="00E1553F">
          <w:pPr>
            <w:pStyle w:val="11"/>
            <w:rPr>
              <w:lang w:eastAsia="ru-RU"/>
            </w:rPr>
          </w:pPr>
          <w:hyperlink w:anchor="_Toc133860122" w:history="1">
            <w:r w:rsidR="00981C01" w:rsidRPr="00E1553F">
              <w:rPr>
                <w:rStyle w:val="af1"/>
                <w:bCs/>
                <w:color w:val="auto"/>
              </w:rPr>
              <w:t>Раздел 7 Прямые и плоскости в пространстве</w:t>
            </w:r>
            <w:r w:rsidR="00981C01" w:rsidRPr="00E1553F">
              <w:rPr>
                <w:webHidden/>
              </w:rPr>
              <w:tab/>
            </w:r>
            <w:r w:rsidR="004F7291" w:rsidRPr="00E1553F">
              <w:rPr>
                <w:webHidden/>
              </w:rPr>
              <w:t>20</w:t>
            </w:r>
          </w:hyperlink>
        </w:p>
        <w:p w14:paraId="28D93633" w14:textId="76400134" w:rsidR="00981C01" w:rsidRPr="00E1553F" w:rsidRDefault="000E78BD" w:rsidP="00E1553F">
          <w:pPr>
            <w:pStyle w:val="11"/>
            <w:rPr>
              <w:lang w:eastAsia="ru-RU"/>
            </w:rPr>
          </w:pPr>
          <w:hyperlink w:anchor="_Toc133860127" w:history="1">
            <w:r w:rsidR="00981C01" w:rsidRPr="00E1553F">
              <w:rPr>
                <w:rStyle w:val="af1"/>
                <w:bCs/>
                <w:color w:val="auto"/>
              </w:rPr>
              <w:t>Раздел 8. Координаты и векторы</w:t>
            </w:r>
            <w:r w:rsidR="00981C01" w:rsidRPr="00E1553F">
              <w:rPr>
                <w:webHidden/>
              </w:rPr>
              <w:tab/>
            </w:r>
            <w:r w:rsidR="004F7291" w:rsidRPr="00E1553F">
              <w:rPr>
                <w:webHidden/>
              </w:rPr>
              <w:t>21</w:t>
            </w:r>
          </w:hyperlink>
        </w:p>
        <w:p w14:paraId="2DEB8BB7" w14:textId="76053B20" w:rsidR="00981C01" w:rsidRPr="00E1553F" w:rsidRDefault="000E78BD" w:rsidP="00E1553F">
          <w:pPr>
            <w:pStyle w:val="11"/>
            <w:rPr>
              <w:lang w:eastAsia="ru-RU"/>
            </w:rPr>
          </w:pPr>
          <w:hyperlink w:anchor="_Toc133860133" w:history="1">
            <w:r w:rsidR="00981C01" w:rsidRPr="00E1553F">
              <w:rPr>
                <w:rStyle w:val="af1"/>
                <w:bCs/>
                <w:color w:val="auto"/>
              </w:rPr>
              <w:t>Раздел 9. Производная функции, ее применение</w:t>
            </w:r>
            <w:r w:rsidR="00981C01" w:rsidRPr="00E1553F">
              <w:rPr>
                <w:webHidden/>
              </w:rPr>
              <w:tab/>
            </w:r>
            <w:r w:rsidR="00981C01" w:rsidRPr="00E1553F">
              <w:rPr>
                <w:webHidden/>
              </w:rPr>
              <w:fldChar w:fldCharType="begin"/>
            </w:r>
            <w:r w:rsidR="00981C01" w:rsidRPr="00E1553F">
              <w:rPr>
                <w:webHidden/>
              </w:rPr>
              <w:instrText xml:space="preserve"> PAGEREF _Toc133860133 \h </w:instrText>
            </w:r>
            <w:r w:rsidR="00981C01" w:rsidRPr="00E1553F">
              <w:rPr>
                <w:webHidden/>
              </w:rPr>
            </w:r>
            <w:r w:rsidR="00981C01" w:rsidRPr="00E1553F">
              <w:rPr>
                <w:webHidden/>
              </w:rPr>
              <w:fldChar w:fldCharType="separate"/>
            </w:r>
            <w:r w:rsidR="004F7291" w:rsidRPr="00E1553F">
              <w:rPr>
                <w:webHidden/>
              </w:rPr>
              <w:t>2</w:t>
            </w:r>
            <w:r w:rsidR="00981C01" w:rsidRPr="00E1553F">
              <w:rPr>
                <w:webHidden/>
              </w:rPr>
              <w:t>2</w:t>
            </w:r>
            <w:r w:rsidR="00981C01" w:rsidRPr="00E1553F">
              <w:rPr>
                <w:webHidden/>
              </w:rPr>
              <w:fldChar w:fldCharType="end"/>
            </w:r>
          </w:hyperlink>
        </w:p>
        <w:p w14:paraId="2E969E05" w14:textId="24FB14CC" w:rsidR="00981C01" w:rsidRPr="00E1553F" w:rsidRDefault="000E78BD" w:rsidP="00E1553F">
          <w:pPr>
            <w:pStyle w:val="11"/>
            <w:rPr>
              <w:lang w:eastAsia="ru-RU"/>
            </w:rPr>
          </w:pPr>
          <w:hyperlink w:anchor="_Toc133860137" w:history="1">
            <w:r w:rsidR="00981C01" w:rsidRPr="00E1553F">
              <w:rPr>
                <w:rStyle w:val="af1"/>
                <w:bCs/>
                <w:color w:val="auto"/>
              </w:rPr>
              <w:t>Раздел 10.</w:t>
            </w:r>
            <w:r w:rsidR="00981C01" w:rsidRPr="00E1553F">
              <w:t xml:space="preserve"> </w:t>
            </w:r>
            <w:r w:rsidR="00981C01" w:rsidRPr="00E1553F">
              <w:rPr>
                <w:rStyle w:val="af1"/>
                <w:bCs/>
                <w:color w:val="auto"/>
              </w:rPr>
              <w:t>Первообразная функции, ее применение</w:t>
            </w:r>
            <w:r w:rsidR="00981C01" w:rsidRPr="00E1553F">
              <w:rPr>
                <w:webHidden/>
              </w:rPr>
              <w:tab/>
            </w:r>
            <w:r w:rsidR="00981C01" w:rsidRPr="00E1553F">
              <w:rPr>
                <w:webHidden/>
              </w:rPr>
              <w:fldChar w:fldCharType="begin"/>
            </w:r>
            <w:r w:rsidR="00981C01" w:rsidRPr="00E1553F">
              <w:rPr>
                <w:webHidden/>
              </w:rPr>
              <w:instrText xml:space="preserve"> PAGEREF _Toc133860137 \h </w:instrText>
            </w:r>
            <w:r w:rsidR="00981C01" w:rsidRPr="00E1553F">
              <w:rPr>
                <w:webHidden/>
              </w:rPr>
            </w:r>
            <w:r w:rsidR="00981C01" w:rsidRPr="00E1553F">
              <w:rPr>
                <w:webHidden/>
              </w:rPr>
              <w:fldChar w:fldCharType="separate"/>
            </w:r>
            <w:r w:rsidR="004F7291" w:rsidRPr="00E1553F">
              <w:rPr>
                <w:webHidden/>
              </w:rPr>
              <w:t>2</w:t>
            </w:r>
            <w:r w:rsidR="00981C01" w:rsidRPr="00E1553F">
              <w:rPr>
                <w:webHidden/>
              </w:rPr>
              <w:t>4</w:t>
            </w:r>
            <w:r w:rsidR="00981C01" w:rsidRPr="00E1553F">
              <w:rPr>
                <w:webHidden/>
              </w:rPr>
              <w:fldChar w:fldCharType="end"/>
            </w:r>
          </w:hyperlink>
        </w:p>
        <w:p w14:paraId="7C917CF7" w14:textId="67BCAC9E" w:rsidR="00981C01" w:rsidRPr="00E1553F" w:rsidRDefault="000E78BD" w:rsidP="00E1553F">
          <w:pPr>
            <w:pStyle w:val="11"/>
            <w:rPr>
              <w:lang w:eastAsia="ru-RU"/>
            </w:rPr>
          </w:pPr>
          <w:hyperlink w:anchor="_Toc133860142" w:history="1">
            <w:r w:rsidR="00981C01" w:rsidRPr="00E1553F">
              <w:rPr>
                <w:rStyle w:val="af1"/>
                <w:bCs/>
                <w:color w:val="auto"/>
              </w:rPr>
              <w:t>Раздел 11.</w:t>
            </w:r>
            <w:r w:rsidR="00981C01" w:rsidRPr="00E1553F">
              <w:t xml:space="preserve"> </w:t>
            </w:r>
            <w:r w:rsidR="00981C01" w:rsidRPr="00E1553F">
              <w:rPr>
                <w:rStyle w:val="af1"/>
                <w:bCs/>
                <w:color w:val="auto"/>
              </w:rPr>
              <w:t>Многогранники и тела вращения</w:t>
            </w:r>
            <w:r w:rsidR="00981C01" w:rsidRPr="00E1553F">
              <w:rPr>
                <w:webHidden/>
              </w:rPr>
              <w:tab/>
            </w:r>
            <w:r w:rsidR="00981C01" w:rsidRPr="00E1553F">
              <w:rPr>
                <w:webHidden/>
              </w:rPr>
              <w:fldChar w:fldCharType="begin"/>
            </w:r>
            <w:r w:rsidR="00981C01" w:rsidRPr="00E1553F">
              <w:rPr>
                <w:webHidden/>
              </w:rPr>
              <w:instrText xml:space="preserve"> PAGEREF _Toc133860142 \h </w:instrText>
            </w:r>
            <w:r w:rsidR="00981C01" w:rsidRPr="00E1553F">
              <w:rPr>
                <w:webHidden/>
              </w:rPr>
            </w:r>
            <w:r w:rsidR="00981C01" w:rsidRPr="00E1553F">
              <w:rPr>
                <w:webHidden/>
              </w:rPr>
              <w:fldChar w:fldCharType="separate"/>
            </w:r>
            <w:r w:rsidR="004F7291" w:rsidRPr="00E1553F">
              <w:rPr>
                <w:webHidden/>
              </w:rPr>
              <w:t>2</w:t>
            </w:r>
            <w:r w:rsidR="00981C01" w:rsidRPr="00E1553F">
              <w:rPr>
                <w:webHidden/>
              </w:rPr>
              <w:t>5</w:t>
            </w:r>
            <w:r w:rsidR="00981C01" w:rsidRPr="00E1553F">
              <w:rPr>
                <w:webHidden/>
              </w:rPr>
              <w:fldChar w:fldCharType="end"/>
            </w:r>
          </w:hyperlink>
        </w:p>
        <w:p w14:paraId="02D507E7" w14:textId="6D659506" w:rsidR="00981C01" w:rsidRPr="00E1553F" w:rsidRDefault="000E78BD" w:rsidP="00E1553F">
          <w:pPr>
            <w:pStyle w:val="11"/>
            <w:rPr>
              <w:lang w:eastAsia="ru-RU"/>
            </w:rPr>
          </w:pPr>
          <w:hyperlink w:anchor="_Toc133860146" w:history="1">
            <w:r w:rsidR="00981C01" w:rsidRPr="00E1553F">
              <w:rPr>
                <w:rStyle w:val="af1"/>
                <w:color w:val="auto"/>
              </w:rPr>
              <w:t>Раздел 12.</w:t>
            </w:r>
            <w:r w:rsidR="00981C01" w:rsidRPr="00E1553F">
              <w:t xml:space="preserve"> </w:t>
            </w:r>
            <w:r w:rsidR="00981C01" w:rsidRPr="00E1553F">
              <w:rPr>
                <w:rStyle w:val="af1"/>
                <w:color w:val="auto"/>
              </w:rPr>
              <w:t>Множества. Элементы теории графов</w:t>
            </w:r>
            <w:r w:rsidR="00981C01" w:rsidRPr="00E1553F">
              <w:rPr>
                <w:webHidden/>
              </w:rPr>
              <w:tab/>
            </w:r>
            <w:r w:rsidR="00981C01" w:rsidRPr="00E1553F">
              <w:rPr>
                <w:webHidden/>
              </w:rPr>
              <w:fldChar w:fldCharType="begin"/>
            </w:r>
            <w:r w:rsidR="00981C01" w:rsidRPr="00E1553F">
              <w:rPr>
                <w:webHidden/>
              </w:rPr>
              <w:instrText xml:space="preserve"> PAGEREF _Toc133860146 \h </w:instrText>
            </w:r>
            <w:r w:rsidR="00981C01" w:rsidRPr="00E1553F">
              <w:rPr>
                <w:webHidden/>
              </w:rPr>
            </w:r>
            <w:r w:rsidR="00981C01" w:rsidRPr="00E1553F">
              <w:rPr>
                <w:webHidden/>
              </w:rPr>
              <w:fldChar w:fldCharType="separate"/>
            </w:r>
            <w:r w:rsidR="004F7291" w:rsidRPr="00E1553F">
              <w:rPr>
                <w:webHidden/>
              </w:rPr>
              <w:t>2</w:t>
            </w:r>
            <w:r w:rsidR="00981C01" w:rsidRPr="00E1553F">
              <w:rPr>
                <w:webHidden/>
              </w:rPr>
              <w:t>7</w:t>
            </w:r>
            <w:r w:rsidR="00981C01" w:rsidRPr="00E1553F">
              <w:rPr>
                <w:webHidden/>
              </w:rPr>
              <w:fldChar w:fldCharType="end"/>
            </w:r>
          </w:hyperlink>
        </w:p>
        <w:p w14:paraId="4FB57668" w14:textId="3455214A" w:rsidR="00981C01" w:rsidRPr="00E1553F" w:rsidRDefault="000E78BD" w:rsidP="00E1553F">
          <w:pPr>
            <w:pStyle w:val="11"/>
            <w:rPr>
              <w:lang w:eastAsia="ru-RU"/>
            </w:rPr>
          </w:pPr>
          <w:hyperlink w:anchor="_Toc133860152" w:history="1">
            <w:r w:rsidR="00981C01" w:rsidRPr="00E1553F">
              <w:rPr>
                <w:rStyle w:val="af1"/>
                <w:bCs/>
                <w:color w:val="auto"/>
              </w:rPr>
              <w:t>Раздел 13. Элементы комбинаторики, статистики и теории вероятностей</w:t>
            </w:r>
            <w:r w:rsidR="00981C01" w:rsidRPr="00E1553F">
              <w:rPr>
                <w:webHidden/>
              </w:rPr>
              <w:tab/>
            </w:r>
            <w:r w:rsidR="00981C01" w:rsidRPr="00E1553F">
              <w:rPr>
                <w:webHidden/>
              </w:rPr>
              <w:fldChar w:fldCharType="begin"/>
            </w:r>
            <w:r w:rsidR="00981C01" w:rsidRPr="00E1553F">
              <w:rPr>
                <w:webHidden/>
              </w:rPr>
              <w:instrText xml:space="preserve"> PAGEREF _Toc133860152 \h </w:instrText>
            </w:r>
            <w:r w:rsidR="00981C01" w:rsidRPr="00E1553F">
              <w:rPr>
                <w:webHidden/>
              </w:rPr>
            </w:r>
            <w:r w:rsidR="00981C01" w:rsidRPr="00E1553F">
              <w:rPr>
                <w:webHidden/>
              </w:rPr>
              <w:fldChar w:fldCharType="separate"/>
            </w:r>
            <w:r w:rsidR="004F7291" w:rsidRPr="00E1553F">
              <w:rPr>
                <w:webHidden/>
              </w:rPr>
              <w:t>2</w:t>
            </w:r>
            <w:r w:rsidR="00981C01" w:rsidRPr="00E1553F">
              <w:rPr>
                <w:webHidden/>
              </w:rPr>
              <w:t>8</w:t>
            </w:r>
            <w:r w:rsidR="00981C01" w:rsidRPr="00E1553F">
              <w:rPr>
                <w:webHidden/>
              </w:rPr>
              <w:fldChar w:fldCharType="end"/>
            </w:r>
          </w:hyperlink>
        </w:p>
        <w:p w14:paraId="352A6D6C" w14:textId="73A7344D" w:rsidR="00981C01" w:rsidRPr="00E1553F" w:rsidRDefault="000E78BD" w:rsidP="00E1553F">
          <w:pPr>
            <w:pStyle w:val="11"/>
            <w:rPr>
              <w:lang w:eastAsia="ru-RU"/>
            </w:rPr>
          </w:pPr>
          <w:hyperlink w:anchor="_Toc133860156" w:history="1">
            <w:r w:rsidR="00981C01" w:rsidRPr="00E1553F">
              <w:rPr>
                <w:rStyle w:val="af1"/>
                <w:bCs/>
                <w:color w:val="auto"/>
              </w:rPr>
              <w:t>Раздел 14. Уравнения и неравенства</w:t>
            </w:r>
            <w:r w:rsidR="00981C01" w:rsidRPr="00E1553F">
              <w:rPr>
                <w:webHidden/>
              </w:rPr>
              <w:tab/>
            </w:r>
            <w:r w:rsidR="00981C01" w:rsidRPr="00E1553F">
              <w:rPr>
                <w:webHidden/>
              </w:rPr>
              <w:fldChar w:fldCharType="begin"/>
            </w:r>
            <w:r w:rsidR="00981C01" w:rsidRPr="00E1553F">
              <w:rPr>
                <w:webHidden/>
              </w:rPr>
              <w:instrText xml:space="preserve"> PAGEREF _Toc133860156 \h </w:instrText>
            </w:r>
            <w:r w:rsidR="00981C01" w:rsidRPr="00E1553F">
              <w:rPr>
                <w:webHidden/>
              </w:rPr>
            </w:r>
            <w:r w:rsidR="00981C01" w:rsidRPr="00E1553F">
              <w:rPr>
                <w:webHidden/>
              </w:rPr>
              <w:fldChar w:fldCharType="separate"/>
            </w:r>
            <w:r w:rsidR="004F7291" w:rsidRPr="00E1553F">
              <w:rPr>
                <w:webHidden/>
              </w:rPr>
              <w:t>2</w:t>
            </w:r>
            <w:r w:rsidR="00981C01" w:rsidRPr="00E1553F">
              <w:rPr>
                <w:webHidden/>
              </w:rPr>
              <w:t>9</w:t>
            </w:r>
            <w:r w:rsidR="00981C01" w:rsidRPr="00E1553F">
              <w:rPr>
                <w:webHidden/>
              </w:rPr>
              <w:fldChar w:fldCharType="end"/>
            </w:r>
          </w:hyperlink>
        </w:p>
        <w:p w14:paraId="5866BC46" w14:textId="1B5C4BA0" w:rsidR="00981C01" w:rsidRPr="00E1553F" w:rsidRDefault="000E78BD" w:rsidP="00E1553F">
          <w:pPr>
            <w:pStyle w:val="11"/>
            <w:rPr>
              <w:b/>
              <w:lang w:eastAsia="ru-RU"/>
            </w:rPr>
          </w:pPr>
          <w:hyperlink w:anchor="_Toc133860160" w:history="1">
            <w:r w:rsidR="00981C01" w:rsidRPr="00E1553F">
              <w:rPr>
                <w:rStyle w:val="af1"/>
                <w:b/>
                <w:color w:val="auto"/>
              </w:rPr>
              <w:t>3. Условия реализации программы общеобразовательной дисциплины</w:t>
            </w:r>
            <w:r w:rsidR="00981C01" w:rsidRPr="00E1553F">
              <w:rPr>
                <w:b/>
                <w:webHidden/>
              </w:rPr>
              <w:tab/>
            </w:r>
            <w:r w:rsidR="004F7291" w:rsidRPr="00E1553F">
              <w:rPr>
                <w:b/>
                <w:webHidden/>
              </w:rPr>
              <w:t>31</w:t>
            </w:r>
          </w:hyperlink>
        </w:p>
        <w:p w14:paraId="7851B1A7" w14:textId="640A7E0E" w:rsidR="00981C01" w:rsidRPr="00E1553F" w:rsidRDefault="000E78BD" w:rsidP="00E1553F">
          <w:pPr>
            <w:pStyle w:val="11"/>
            <w:rPr>
              <w:b/>
              <w:lang w:eastAsia="ru-RU"/>
            </w:rPr>
          </w:pPr>
          <w:hyperlink w:anchor="_Toc133860161" w:history="1">
            <w:r w:rsidR="00981C01" w:rsidRPr="00E1553F">
              <w:rPr>
                <w:rStyle w:val="af1"/>
                <w:b/>
                <w:bCs/>
                <w:color w:val="auto"/>
                <w:u w:val="none"/>
              </w:rPr>
              <w:t>4. Контроль и оценка результатов освоения общеобразовательной дисциплины</w:t>
            </w:r>
            <w:r w:rsidR="00981C01" w:rsidRPr="00E1553F">
              <w:rPr>
                <w:b/>
                <w:webHidden/>
              </w:rPr>
              <w:tab/>
            </w:r>
            <w:r w:rsidR="00981C01" w:rsidRPr="00E1553F">
              <w:rPr>
                <w:b/>
                <w:webHidden/>
              </w:rPr>
              <w:fldChar w:fldCharType="begin"/>
            </w:r>
            <w:r w:rsidR="00981C01" w:rsidRPr="00E1553F">
              <w:rPr>
                <w:b/>
                <w:webHidden/>
              </w:rPr>
              <w:instrText xml:space="preserve"> PAGEREF _Toc133860161 \h </w:instrText>
            </w:r>
            <w:r w:rsidR="00981C01" w:rsidRPr="00E1553F">
              <w:rPr>
                <w:b/>
                <w:webHidden/>
              </w:rPr>
            </w:r>
            <w:r w:rsidR="00981C01" w:rsidRPr="00E1553F">
              <w:rPr>
                <w:b/>
                <w:webHidden/>
              </w:rPr>
              <w:fldChar w:fldCharType="separate"/>
            </w:r>
            <w:r w:rsidR="004F7291" w:rsidRPr="00E1553F">
              <w:rPr>
                <w:b/>
                <w:webHidden/>
              </w:rPr>
              <w:t>3</w:t>
            </w:r>
            <w:r w:rsidR="00981C01" w:rsidRPr="00E1553F">
              <w:rPr>
                <w:b/>
                <w:webHidden/>
              </w:rPr>
              <w:t>3</w:t>
            </w:r>
            <w:r w:rsidR="00981C01" w:rsidRPr="00E1553F">
              <w:rPr>
                <w:b/>
                <w:webHidden/>
              </w:rPr>
              <w:fldChar w:fldCharType="end"/>
            </w:r>
          </w:hyperlink>
        </w:p>
        <w:p w14:paraId="323FD7EE" w14:textId="56776C91" w:rsidR="00685E17" w:rsidRPr="00FC6817" w:rsidRDefault="00685E17">
          <w:r w:rsidRPr="00E1553F">
            <w:rPr>
              <w:rFonts w:ascii="Times New Roman" w:hAnsi="Times New Roman" w:cs="Times New Roman"/>
              <w:bCs/>
              <w:sz w:val="24"/>
              <w:szCs w:val="24"/>
            </w:rPr>
            <w:fldChar w:fldCharType="end"/>
          </w:r>
        </w:p>
      </w:sdtContent>
    </w:sdt>
    <w:p w14:paraId="7A3B032B" w14:textId="77777777" w:rsidR="00BA0907" w:rsidRPr="00E1553F" w:rsidRDefault="00BA0907" w:rsidP="00A374B3">
      <w:pPr>
        <w:tabs>
          <w:tab w:val="left" w:pos="8364"/>
        </w:tabs>
        <w:spacing w:after="0" w:line="276" w:lineRule="auto"/>
        <w:jc w:val="center"/>
        <w:rPr>
          <w:rFonts w:ascii="Times New Roman" w:hAnsi="Times New Roman" w:cs="Times New Roman"/>
          <w:sz w:val="24"/>
          <w:szCs w:val="24"/>
        </w:rPr>
      </w:pPr>
    </w:p>
    <w:p w14:paraId="44F57A23" w14:textId="77777777" w:rsidR="00BA0907" w:rsidRPr="00FC6817" w:rsidRDefault="00BA0907" w:rsidP="00A374B3">
      <w:pPr>
        <w:tabs>
          <w:tab w:val="left" w:pos="8364"/>
        </w:tabs>
        <w:spacing w:after="0" w:line="276" w:lineRule="auto"/>
        <w:jc w:val="center"/>
        <w:rPr>
          <w:rFonts w:ascii="Times New Roman" w:hAnsi="Times New Roman" w:cs="Times New Roman"/>
          <w:b/>
          <w:sz w:val="24"/>
          <w:szCs w:val="24"/>
        </w:rPr>
      </w:pPr>
    </w:p>
    <w:p w14:paraId="7BD56ECA" w14:textId="77777777" w:rsidR="00685E17" w:rsidRPr="00FC6817" w:rsidRDefault="00685E17" w:rsidP="00A374B3">
      <w:pPr>
        <w:tabs>
          <w:tab w:val="left" w:pos="8364"/>
        </w:tabs>
        <w:spacing w:after="0" w:line="276" w:lineRule="auto"/>
        <w:jc w:val="center"/>
        <w:rPr>
          <w:rFonts w:ascii="Times New Roman" w:hAnsi="Times New Roman" w:cs="Times New Roman"/>
          <w:b/>
          <w:sz w:val="24"/>
          <w:szCs w:val="24"/>
        </w:rPr>
      </w:pPr>
    </w:p>
    <w:p w14:paraId="46082A94" w14:textId="77777777" w:rsidR="00685E17" w:rsidRPr="00FC6817" w:rsidRDefault="00685E17" w:rsidP="00A374B3">
      <w:pPr>
        <w:tabs>
          <w:tab w:val="left" w:pos="8364"/>
        </w:tabs>
        <w:spacing w:after="0" w:line="276" w:lineRule="auto"/>
        <w:jc w:val="center"/>
        <w:rPr>
          <w:rFonts w:ascii="Times New Roman" w:hAnsi="Times New Roman" w:cs="Times New Roman"/>
          <w:b/>
          <w:sz w:val="24"/>
          <w:szCs w:val="24"/>
        </w:rPr>
      </w:pPr>
    </w:p>
    <w:p w14:paraId="42563885" w14:textId="77777777" w:rsidR="00685E17" w:rsidRPr="00FC6817" w:rsidRDefault="00685E17" w:rsidP="00A374B3">
      <w:pPr>
        <w:tabs>
          <w:tab w:val="left" w:pos="8364"/>
        </w:tabs>
        <w:spacing w:after="0" w:line="276" w:lineRule="auto"/>
        <w:jc w:val="center"/>
        <w:rPr>
          <w:rFonts w:ascii="Times New Roman" w:hAnsi="Times New Roman" w:cs="Times New Roman"/>
          <w:b/>
          <w:sz w:val="24"/>
          <w:szCs w:val="24"/>
        </w:rPr>
      </w:pPr>
    </w:p>
    <w:p w14:paraId="00C32E79" w14:textId="77777777" w:rsidR="00685E17" w:rsidRPr="00FC6817" w:rsidRDefault="00685E17" w:rsidP="00A374B3">
      <w:pPr>
        <w:tabs>
          <w:tab w:val="left" w:pos="8364"/>
        </w:tabs>
        <w:spacing w:after="0" w:line="276" w:lineRule="auto"/>
        <w:jc w:val="center"/>
        <w:rPr>
          <w:rFonts w:ascii="Times New Roman" w:hAnsi="Times New Roman" w:cs="Times New Roman"/>
          <w:b/>
          <w:sz w:val="24"/>
          <w:szCs w:val="24"/>
        </w:rPr>
      </w:pPr>
    </w:p>
    <w:p w14:paraId="5ADA7780" w14:textId="77777777" w:rsidR="00685E17" w:rsidRPr="00FC6817" w:rsidRDefault="00685E17" w:rsidP="00A374B3">
      <w:pPr>
        <w:tabs>
          <w:tab w:val="left" w:pos="8364"/>
        </w:tabs>
        <w:spacing w:after="0" w:line="276" w:lineRule="auto"/>
        <w:jc w:val="center"/>
        <w:rPr>
          <w:rFonts w:ascii="Times New Roman" w:hAnsi="Times New Roman" w:cs="Times New Roman"/>
          <w:b/>
          <w:sz w:val="24"/>
          <w:szCs w:val="24"/>
        </w:rPr>
      </w:pPr>
    </w:p>
    <w:p w14:paraId="0A275567" w14:textId="77777777" w:rsidR="00685E17" w:rsidRPr="00FC6817" w:rsidRDefault="00685E17" w:rsidP="00A374B3">
      <w:pPr>
        <w:tabs>
          <w:tab w:val="left" w:pos="8364"/>
        </w:tabs>
        <w:spacing w:after="0" w:line="276" w:lineRule="auto"/>
        <w:jc w:val="center"/>
        <w:rPr>
          <w:rFonts w:ascii="Times New Roman" w:hAnsi="Times New Roman" w:cs="Times New Roman"/>
          <w:b/>
          <w:sz w:val="24"/>
          <w:szCs w:val="24"/>
        </w:rPr>
      </w:pPr>
    </w:p>
    <w:p w14:paraId="5DC56FE2" w14:textId="77777777" w:rsidR="00981C01" w:rsidRPr="00FC6817" w:rsidRDefault="00981C01" w:rsidP="00A374B3">
      <w:pPr>
        <w:tabs>
          <w:tab w:val="left" w:pos="8364"/>
        </w:tabs>
        <w:spacing w:after="0" w:line="276" w:lineRule="auto"/>
        <w:jc w:val="center"/>
        <w:rPr>
          <w:rFonts w:ascii="Times New Roman" w:hAnsi="Times New Roman" w:cs="Times New Roman"/>
          <w:b/>
          <w:sz w:val="24"/>
          <w:szCs w:val="24"/>
        </w:rPr>
      </w:pPr>
    </w:p>
    <w:p w14:paraId="7A620685" w14:textId="77777777" w:rsidR="00981C01" w:rsidRPr="00FC6817" w:rsidRDefault="00981C01" w:rsidP="00A374B3">
      <w:pPr>
        <w:tabs>
          <w:tab w:val="left" w:pos="8364"/>
        </w:tabs>
        <w:spacing w:after="0" w:line="276" w:lineRule="auto"/>
        <w:jc w:val="center"/>
        <w:rPr>
          <w:rFonts w:ascii="Times New Roman" w:hAnsi="Times New Roman" w:cs="Times New Roman"/>
          <w:b/>
          <w:sz w:val="24"/>
          <w:szCs w:val="24"/>
        </w:rPr>
      </w:pPr>
    </w:p>
    <w:p w14:paraId="1DA10FDC" w14:textId="77777777" w:rsidR="00981C01" w:rsidRPr="00FC6817" w:rsidRDefault="00981C01" w:rsidP="00A374B3">
      <w:pPr>
        <w:tabs>
          <w:tab w:val="left" w:pos="8364"/>
        </w:tabs>
        <w:spacing w:after="0" w:line="276" w:lineRule="auto"/>
        <w:jc w:val="center"/>
        <w:rPr>
          <w:rFonts w:ascii="Times New Roman" w:hAnsi="Times New Roman" w:cs="Times New Roman"/>
          <w:b/>
          <w:sz w:val="24"/>
          <w:szCs w:val="24"/>
        </w:rPr>
      </w:pPr>
    </w:p>
    <w:p w14:paraId="5FC7BF02" w14:textId="77777777" w:rsidR="00A374B3" w:rsidRPr="00FC6817" w:rsidRDefault="00A374B3" w:rsidP="00133FAD">
      <w:pPr>
        <w:pStyle w:val="1"/>
        <w:rPr>
          <w:b/>
          <w:bCs/>
        </w:rPr>
      </w:pPr>
      <w:bookmarkStart w:id="0" w:name="_Toc113637405"/>
      <w:bookmarkStart w:id="1" w:name="_Toc124938099"/>
      <w:bookmarkStart w:id="2" w:name="_Toc125024768"/>
      <w:bookmarkStart w:id="3" w:name="_Toc125029366"/>
      <w:bookmarkStart w:id="4" w:name="_Toc133860092"/>
      <w:r w:rsidRPr="00FC6817">
        <w:rPr>
          <w:b/>
          <w:bCs/>
        </w:rPr>
        <w:t>1. Общая характеристика примерной рабочей программы общеобразовательной дисциплины</w:t>
      </w:r>
      <w:bookmarkEnd w:id="0"/>
      <w:r w:rsidRPr="00FC6817">
        <w:rPr>
          <w:b/>
          <w:bCs/>
        </w:rPr>
        <w:t xml:space="preserve"> </w:t>
      </w:r>
      <w:bookmarkStart w:id="5" w:name="_Hlk124847644"/>
      <w:r w:rsidRPr="00FC6817">
        <w:rPr>
          <w:b/>
          <w:bCs/>
        </w:rPr>
        <w:t>«Математика»</w:t>
      </w:r>
      <w:bookmarkEnd w:id="1"/>
      <w:bookmarkEnd w:id="2"/>
      <w:bookmarkEnd w:id="3"/>
      <w:bookmarkEnd w:id="4"/>
      <w:bookmarkEnd w:id="5"/>
    </w:p>
    <w:p w14:paraId="501FBD2E" w14:textId="77777777" w:rsidR="009F3817" w:rsidRPr="00FC6817" w:rsidRDefault="009F3817" w:rsidP="00685E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eastAsia="Times New Roman" w:hAnsi="Times New Roman" w:cs="Times New Roman"/>
          <w:sz w:val="24"/>
          <w:szCs w:val="24"/>
          <w:lang w:eastAsia="ru-RU"/>
        </w:rPr>
      </w:pPr>
    </w:p>
    <w:p w14:paraId="6CA96526" w14:textId="77777777" w:rsidR="009F3817" w:rsidRPr="00FC6817" w:rsidRDefault="009F3817" w:rsidP="00685E17">
      <w:pPr>
        <w:widowControl w:val="0"/>
        <w:tabs>
          <w:tab w:val="left" w:pos="1276"/>
          <w:tab w:val="left" w:pos="10992"/>
          <w:tab w:val="left" w:pos="11908"/>
          <w:tab w:val="left" w:pos="12824"/>
          <w:tab w:val="left" w:pos="13740"/>
          <w:tab w:val="left" w:pos="14656"/>
        </w:tabs>
        <w:autoSpaceDE w:val="0"/>
        <w:autoSpaceDN w:val="0"/>
        <w:spacing w:after="0" w:line="240" w:lineRule="auto"/>
        <w:ind w:left="-567"/>
        <w:jc w:val="both"/>
        <w:rPr>
          <w:rFonts w:ascii="Times New Roman" w:hAnsi="Times New Roman" w:cs="Times New Roman"/>
          <w:b/>
          <w:bCs/>
          <w:sz w:val="24"/>
          <w:szCs w:val="24"/>
          <w:lang w:eastAsia="ru-RU"/>
        </w:rPr>
      </w:pPr>
      <w:r w:rsidRPr="00FC6817">
        <w:rPr>
          <w:rFonts w:ascii="Times New Roman" w:hAnsi="Times New Roman" w:cs="Times New Roman"/>
          <w:b/>
          <w:bCs/>
          <w:sz w:val="24"/>
          <w:szCs w:val="24"/>
          <w:lang w:eastAsia="ru-RU"/>
        </w:rPr>
        <w:t>Место дисциплины в структуре профессиональной образовательной программы СПО:</w:t>
      </w:r>
    </w:p>
    <w:p w14:paraId="37177DBF" w14:textId="02F8E9DA" w:rsidR="00F36D09" w:rsidRPr="00FC6817" w:rsidRDefault="009F3817" w:rsidP="00E1553F">
      <w:pPr>
        <w:pStyle w:val="1"/>
        <w:ind w:left="-567" w:firstLine="0"/>
        <w:jc w:val="both"/>
        <w:textAlignment w:val="baseline"/>
        <w:rPr>
          <w:i/>
        </w:rPr>
      </w:pPr>
      <w:bookmarkStart w:id="6" w:name="_Toc133858917"/>
      <w:bookmarkStart w:id="7" w:name="_Toc133859019"/>
      <w:bookmarkStart w:id="8" w:name="_Toc133860093"/>
      <w:r w:rsidRPr="00FC6817">
        <w:t xml:space="preserve">Общеобразовательная дисциплина «Математика» является обязательной частью общеобразовательного цикла образовательной программы в соответствии с ФГОС </w:t>
      </w:r>
      <w:r w:rsidR="00AB7F83" w:rsidRPr="00FC6817">
        <w:rPr>
          <w:bCs/>
          <w:color w:val="313131"/>
        </w:rPr>
        <w:t xml:space="preserve">Специальность </w:t>
      </w:r>
      <w:r w:rsidR="00AB7F83" w:rsidRPr="00496F6F">
        <w:rPr>
          <w:bCs/>
        </w:rPr>
        <w:t>13.02.1</w:t>
      </w:r>
      <w:r w:rsidR="00496F6F" w:rsidRPr="00496F6F">
        <w:rPr>
          <w:bCs/>
        </w:rPr>
        <w:t>3 Э</w:t>
      </w:r>
      <w:r w:rsidR="003E3712" w:rsidRPr="00496F6F">
        <w:rPr>
          <w:bCs/>
        </w:rPr>
        <w:t>ксплуатация и обслуживание электрического и электромеханического оборудования (по отраслям)</w:t>
      </w:r>
      <w:bookmarkEnd w:id="6"/>
      <w:bookmarkEnd w:id="7"/>
      <w:bookmarkEnd w:id="8"/>
    </w:p>
    <w:p w14:paraId="5A15229B" w14:textId="77777777" w:rsidR="009F3817" w:rsidRPr="00FC6817" w:rsidRDefault="009F3817" w:rsidP="00AB7F83">
      <w:pPr>
        <w:spacing w:after="0" w:line="240" w:lineRule="auto"/>
        <w:ind w:left="-567"/>
        <w:jc w:val="both"/>
        <w:rPr>
          <w:rFonts w:ascii="Times New Roman" w:eastAsia="Times New Roman" w:hAnsi="Times New Roman" w:cs="Times New Roman"/>
          <w:bCs/>
          <w:sz w:val="24"/>
          <w:szCs w:val="24"/>
          <w:lang w:eastAsia="ru-RU"/>
        </w:rPr>
      </w:pPr>
    </w:p>
    <w:p w14:paraId="77DD7BEE" w14:textId="77777777" w:rsidR="009F3817" w:rsidRPr="00FC6817" w:rsidRDefault="009F3817" w:rsidP="00AB7F83">
      <w:pPr>
        <w:spacing w:after="0" w:line="240" w:lineRule="auto"/>
        <w:ind w:left="-567"/>
        <w:jc w:val="both"/>
        <w:rPr>
          <w:rFonts w:ascii="Times New Roman" w:eastAsia="Times New Roman" w:hAnsi="Times New Roman" w:cs="Times New Roman"/>
          <w:b/>
          <w:sz w:val="24"/>
          <w:szCs w:val="24"/>
          <w:lang w:eastAsia="ru-RU"/>
        </w:rPr>
      </w:pPr>
      <w:r w:rsidRPr="00FC6817">
        <w:rPr>
          <w:rFonts w:ascii="Times New Roman" w:eastAsia="Times New Roman" w:hAnsi="Times New Roman" w:cs="Times New Roman"/>
          <w:b/>
          <w:sz w:val="24"/>
          <w:szCs w:val="24"/>
          <w:lang w:eastAsia="ru-RU"/>
        </w:rPr>
        <w:t>1.2. Цели и планируемые результаты освоения дисциплины:</w:t>
      </w:r>
    </w:p>
    <w:p w14:paraId="1BF832BF" w14:textId="77777777" w:rsidR="009F3817" w:rsidRPr="00FC6817" w:rsidRDefault="009F3817" w:rsidP="00AB7F8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eastAsia="Times New Roman" w:hAnsi="Times New Roman" w:cs="Times New Roman"/>
          <w:b/>
          <w:sz w:val="24"/>
          <w:szCs w:val="24"/>
          <w:lang w:eastAsia="ru-RU"/>
        </w:rPr>
      </w:pPr>
      <w:r w:rsidRPr="00FC6817">
        <w:rPr>
          <w:rFonts w:ascii="Times New Roman" w:eastAsia="Times New Roman" w:hAnsi="Times New Roman" w:cs="Times New Roman"/>
          <w:b/>
          <w:sz w:val="24"/>
          <w:szCs w:val="24"/>
          <w:lang w:eastAsia="ru-RU"/>
        </w:rPr>
        <w:t xml:space="preserve">1.2.1. Цель дисциплины </w:t>
      </w:r>
    </w:p>
    <w:p w14:paraId="1B542566" w14:textId="77777777" w:rsidR="009F3817" w:rsidRPr="00FC6817" w:rsidRDefault="009F3817" w:rsidP="00AB7F83">
      <w:pPr>
        <w:suppressAutoHyphens/>
        <w:spacing w:after="0" w:line="240" w:lineRule="auto"/>
        <w:ind w:left="-567"/>
        <w:jc w:val="both"/>
        <w:rPr>
          <w:rFonts w:ascii="Times New Roman" w:hAnsi="Times New Roman" w:cs="Times New Roman"/>
          <w:bCs/>
          <w:sz w:val="24"/>
          <w:szCs w:val="24"/>
        </w:rPr>
      </w:pPr>
      <w:r w:rsidRPr="00FC6817">
        <w:rPr>
          <w:rFonts w:ascii="Times New Roman" w:eastAsia="Times New Roman" w:hAnsi="Times New Roman" w:cs="Times New Roman"/>
          <w:bCs/>
          <w:sz w:val="24"/>
          <w:szCs w:val="24"/>
          <w:lang w:eastAsia="ru-RU"/>
        </w:rPr>
        <w:t xml:space="preserve">Содержание программы общеобразовательной дисциплины «Математика» направлено на достижение </w:t>
      </w:r>
      <w:r w:rsidRPr="00FC6817">
        <w:rPr>
          <w:rFonts w:ascii="Times New Roman" w:hAnsi="Times New Roman" w:cs="Times New Roman"/>
          <w:bCs/>
          <w:sz w:val="24"/>
          <w:szCs w:val="24"/>
        </w:rPr>
        <w:t>результатов ее изучения в соответствии с требованиями ФГОС СОО с учетом профессиональной направленности ФГОС СПО.</w:t>
      </w:r>
    </w:p>
    <w:p w14:paraId="4FDB751D" w14:textId="77777777" w:rsidR="009F3817" w:rsidRPr="00FC6817" w:rsidRDefault="009F3817" w:rsidP="00AB7F83">
      <w:pPr>
        <w:suppressAutoHyphens/>
        <w:spacing w:after="0" w:line="240" w:lineRule="auto"/>
        <w:ind w:left="-567"/>
        <w:jc w:val="both"/>
        <w:rPr>
          <w:rFonts w:ascii="Times New Roman" w:eastAsia="Times New Roman" w:hAnsi="Times New Roman" w:cs="Times New Roman"/>
          <w:b/>
          <w:sz w:val="24"/>
          <w:szCs w:val="24"/>
        </w:rPr>
      </w:pPr>
      <w:r w:rsidRPr="00FC6817">
        <w:rPr>
          <w:rFonts w:ascii="Times New Roman" w:eastAsia="Times New Roman" w:hAnsi="Times New Roman" w:cs="Times New Roman"/>
          <w:b/>
          <w:sz w:val="24"/>
          <w:szCs w:val="24"/>
        </w:rPr>
        <w:t>1.2.2. Планируемые результаты освоения общеобразовательной дисциплины</w:t>
      </w:r>
      <w:r w:rsidRPr="00FC6817">
        <w:rPr>
          <w:rFonts w:ascii="Times New Roman" w:eastAsia="Calibri" w:hAnsi="Times New Roman" w:cs="Times New Roman"/>
          <w:b/>
          <w:sz w:val="24"/>
          <w:szCs w:val="24"/>
        </w:rPr>
        <w:t xml:space="preserve"> в соответствии с ФГОС СПО и на основе ФГОС СОО</w:t>
      </w:r>
    </w:p>
    <w:p w14:paraId="6B479323" w14:textId="1AF8408A" w:rsidR="00806D3C" w:rsidRPr="00FC6817" w:rsidRDefault="009F3817"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eastAsia="Times New Roman" w:hAnsi="Times New Roman" w:cs="Times New Roman"/>
          <w:bCs/>
          <w:i/>
          <w:sz w:val="24"/>
          <w:szCs w:val="24"/>
          <w:lang w:eastAsia="ru-RU"/>
        </w:rPr>
      </w:pPr>
      <w:r w:rsidRPr="00FC6817">
        <w:rPr>
          <w:rFonts w:ascii="Times New Roman" w:eastAsia="Times New Roman" w:hAnsi="Times New Roman" w:cs="Times New Roman"/>
          <w:bCs/>
          <w:sz w:val="24"/>
          <w:szCs w:val="24"/>
          <w:lang w:eastAsia="ru-RU"/>
        </w:rPr>
        <w:t xml:space="preserve">Особое значение дисциплина имеет при формировании и развитии ОК и ПК </w:t>
      </w:r>
    </w:p>
    <w:p w14:paraId="527A568F" w14:textId="77777777" w:rsidR="00A404EA" w:rsidRPr="00FC6817" w:rsidRDefault="00A404EA" w:rsidP="00685E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eastAsia="Times New Roman" w:hAnsi="Times New Roman" w:cs="Times New Roman"/>
          <w:i/>
          <w:sz w:val="24"/>
          <w:szCs w:val="24"/>
          <w:lang w:eastAsia="ru-RU"/>
        </w:rPr>
      </w:pPr>
    </w:p>
    <w:p w14:paraId="4C4C9F34" w14:textId="77777777" w:rsidR="00A404EA" w:rsidRPr="00FC6817" w:rsidRDefault="00A404EA" w:rsidP="003E3712">
      <w:pPr>
        <w:spacing w:after="0" w:line="240" w:lineRule="auto"/>
        <w:jc w:val="center"/>
        <w:textAlignment w:val="baseline"/>
        <w:rPr>
          <w:rFonts w:ascii="Times New Roman" w:eastAsia="Times New Roman" w:hAnsi="Times New Roman" w:cs="Times New Roman"/>
          <w:b/>
          <w:bCs/>
          <w:sz w:val="24"/>
          <w:szCs w:val="24"/>
          <w:lang w:eastAsia="ru-RU"/>
        </w:rPr>
        <w:sectPr w:rsidR="00A404EA" w:rsidRPr="00FC6817" w:rsidSect="00F3783F">
          <w:headerReference w:type="default" r:id="rId9"/>
          <w:footerReference w:type="even" r:id="rId10"/>
          <w:footerReference w:type="default" r:id="rId11"/>
          <w:pgSz w:w="11906" w:h="16838"/>
          <w:pgMar w:top="1134" w:right="1134" w:bottom="1134" w:left="1134" w:header="709" w:footer="709" w:gutter="0"/>
          <w:cols w:space="720"/>
          <w:titlePg/>
          <w:docGrid w:linePitch="299"/>
        </w:sectPr>
      </w:pPr>
    </w:p>
    <w:tbl>
      <w:tblPr>
        <w:tblW w:w="5202"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56"/>
        <w:gridCol w:w="5108"/>
        <w:gridCol w:w="7011"/>
      </w:tblGrid>
      <w:tr w:rsidR="00A404EA" w:rsidRPr="00496F6F" w14:paraId="4FEF1CD4" w14:textId="77777777" w:rsidTr="00496F6F">
        <w:trPr>
          <w:trHeight w:val="411"/>
        </w:trPr>
        <w:tc>
          <w:tcPr>
            <w:tcW w:w="1007" w:type="pct"/>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2A18AE28" w14:textId="104F4667" w:rsidR="00A404EA" w:rsidRPr="00496F6F" w:rsidRDefault="00A404EA" w:rsidP="00133FAD">
            <w:pPr>
              <w:pStyle w:val="1"/>
              <w:rPr>
                <w:sz w:val="20"/>
                <w:szCs w:val="20"/>
              </w:rPr>
            </w:pPr>
            <w:bookmarkStart w:id="9" w:name="_Toc133860094"/>
            <w:bookmarkStart w:id="10" w:name="_Hlk118301397"/>
            <w:r w:rsidRPr="00496F6F">
              <w:rPr>
                <w:b/>
                <w:bCs/>
                <w:sz w:val="20"/>
                <w:szCs w:val="20"/>
              </w:rPr>
              <w:t>Общие компетенции</w:t>
            </w:r>
            <w:bookmarkEnd w:id="9"/>
          </w:p>
        </w:tc>
        <w:tc>
          <w:tcPr>
            <w:tcW w:w="3993" w:type="pct"/>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FDDED8E" w14:textId="77777777" w:rsidR="00A404EA" w:rsidRPr="00496F6F" w:rsidRDefault="00A404EA" w:rsidP="00133FAD">
            <w:pPr>
              <w:pStyle w:val="1"/>
              <w:rPr>
                <w:sz w:val="20"/>
                <w:szCs w:val="20"/>
              </w:rPr>
            </w:pPr>
            <w:bookmarkStart w:id="11" w:name="_Toc133860095"/>
            <w:r w:rsidRPr="00496F6F">
              <w:rPr>
                <w:b/>
                <w:bCs/>
                <w:sz w:val="20"/>
                <w:szCs w:val="20"/>
              </w:rPr>
              <w:t>Планируемые результаты обучения</w:t>
            </w:r>
            <w:bookmarkEnd w:id="11"/>
          </w:p>
        </w:tc>
      </w:tr>
      <w:tr w:rsidR="00A404EA" w:rsidRPr="00496F6F" w14:paraId="25188DEF" w14:textId="77777777" w:rsidTr="00496F6F">
        <w:trPr>
          <w:trHeight w:val="279"/>
        </w:trPr>
        <w:tc>
          <w:tcPr>
            <w:tcW w:w="1007" w:type="pct"/>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331CC5B" w14:textId="77777777" w:rsidR="00A404EA" w:rsidRPr="00496F6F" w:rsidRDefault="00A404EA" w:rsidP="00A374B3">
            <w:pPr>
              <w:spacing w:after="0" w:line="276" w:lineRule="auto"/>
              <w:rPr>
                <w:rFonts w:ascii="Times New Roman" w:eastAsia="Times New Roman" w:hAnsi="Times New Roman" w:cs="Times New Roman"/>
                <w:sz w:val="20"/>
                <w:szCs w:val="20"/>
                <w:lang w:eastAsia="ru-RU"/>
              </w:rPr>
            </w:pPr>
          </w:p>
        </w:tc>
        <w:tc>
          <w:tcPr>
            <w:tcW w:w="1683"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87982A5" w14:textId="75D15A2B" w:rsidR="00A404EA" w:rsidRPr="00496F6F" w:rsidRDefault="00A404EA" w:rsidP="00496F6F">
            <w:pPr>
              <w:spacing w:after="0" w:line="276" w:lineRule="auto"/>
              <w:jc w:val="center"/>
              <w:textAlignment w:val="baseline"/>
              <w:rPr>
                <w:rFonts w:ascii="Times New Roman" w:eastAsia="Times New Roman" w:hAnsi="Times New Roman" w:cs="Times New Roman"/>
                <w:sz w:val="20"/>
                <w:szCs w:val="20"/>
                <w:lang w:eastAsia="ru-RU"/>
              </w:rPr>
            </w:pPr>
            <w:r w:rsidRPr="00496F6F">
              <w:rPr>
                <w:rFonts w:ascii="Times New Roman" w:eastAsia="Times New Roman" w:hAnsi="Times New Roman" w:cs="Times New Roman"/>
                <w:b/>
                <w:bCs/>
                <w:sz w:val="20"/>
                <w:szCs w:val="20"/>
                <w:lang w:eastAsia="ru-RU"/>
              </w:rPr>
              <w:t>Общие</w:t>
            </w:r>
          </w:p>
        </w:tc>
        <w:tc>
          <w:tcPr>
            <w:tcW w:w="2310"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895C7A2" w14:textId="7B7D10F0" w:rsidR="00A404EA" w:rsidRPr="00496F6F" w:rsidRDefault="00A404EA" w:rsidP="00496F6F">
            <w:pPr>
              <w:spacing w:after="0" w:line="276" w:lineRule="auto"/>
              <w:jc w:val="center"/>
              <w:textAlignment w:val="baseline"/>
              <w:rPr>
                <w:rFonts w:ascii="Times New Roman" w:eastAsia="Times New Roman" w:hAnsi="Times New Roman" w:cs="Times New Roman"/>
                <w:sz w:val="20"/>
                <w:szCs w:val="20"/>
                <w:lang w:eastAsia="ru-RU"/>
              </w:rPr>
            </w:pPr>
            <w:r w:rsidRPr="00496F6F">
              <w:rPr>
                <w:rFonts w:ascii="Times New Roman" w:eastAsia="Times New Roman" w:hAnsi="Times New Roman" w:cs="Times New Roman"/>
                <w:b/>
                <w:bCs/>
                <w:sz w:val="20"/>
                <w:szCs w:val="20"/>
                <w:lang w:eastAsia="ru-RU"/>
              </w:rPr>
              <w:t>Дисциплинарные</w:t>
            </w:r>
          </w:p>
        </w:tc>
      </w:tr>
      <w:tr w:rsidR="00A404EA" w:rsidRPr="00496F6F" w14:paraId="0737FA0F" w14:textId="77777777" w:rsidTr="00496F6F">
        <w:trPr>
          <w:trHeight w:val="694"/>
        </w:trPr>
        <w:tc>
          <w:tcPr>
            <w:tcW w:w="1007" w:type="pct"/>
            <w:tcBorders>
              <w:top w:val="single" w:sz="6" w:space="0" w:color="auto"/>
              <w:left w:val="single" w:sz="6" w:space="0" w:color="auto"/>
              <w:bottom w:val="single" w:sz="6" w:space="0" w:color="auto"/>
              <w:right w:val="single" w:sz="6" w:space="0" w:color="auto"/>
            </w:tcBorders>
            <w:shd w:val="clear" w:color="auto" w:fill="auto"/>
            <w:hideMark/>
          </w:tcPr>
          <w:p w14:paraId="3A09DBDF" w14:textId="77777777" w:rsidR="00A404EA" w:rsidRPr="00496F6F" w:rsidRDefault="00A404EA" w:rsidP="00E1553F">
            <w:pPr>
              <w:spacing w:after="0" w:line="276" w:lineRule="auto"/>
              <w:jc w:val="both"/>
              <w:textAlignment w:val="baseline"/>
              <w:rPr>
                <w:rFonts w:ascii="Times New Roman" w:eastAsia="Times New Roman" w:hAnsi="Times New Roman" w:cs="Times New Roman"/>
                <w:sz w:val="20"/>
                <w:szCs w:val="20"/>
                <w:lang w:eastAsia="ru-RU"/>
              </w:rPr>
            </w:pPr>
            <w:r w:rsidRPr="00496F6F">
              <w:rPr>
                <w:rFonts w:ascii="Times New Roman" w:eastAsia="Times New Roman" w:hAnsi="Times New Roman" w:cs="Times New Roman"/>
                <w:sz w:val="20"/>
                <w:szCs w:val="20"/>
                <w:lang w:eastAsia="ru-RU"/>
              </w:rPr>
              <w:t>ОК 01 Выбирать способы решения задач профессиональной деятельности применительно  </w:t>
            </w:r>
            <w:r w:rsidRPr="00496F6F">
              <w:rPr>
                <w:rFonts w:ascii="Times New Roman" w:eastAsia="Times New Roman" w:hAnsi="Times New Roman" w:cs="Times New Roman"/>
                <w:sz w:val="20"/>
                <w:szCs w:val="20"/>
                <w:lang w:eastAsia="ru-RU"/>
              </w:rPr>
              <w:br/>
              <w:t>к различным контекстам </w:t>
            </w:r>
          </w:p>
        </w:tc>
        <w:tc>
          <w:tcPr>
            <w:tcW w:w="1683" w:type="pct"/>
            <w:tcBorders>
              <w:top w:val="single" w:sz="6" w:space="0" w:color="auto"/>
              <w:left w:val="single" w:sz="6" w:space="0" w:color="auto"/>
              <w:bottom w:val="single" w:sz="6" w:space="0" w:color="auto"/>
              <w:right w:val="single" w:sz="6" w:space="0" w:color="auto"/>
            </w:tcBorders>
            <w:shd w:val="clear" w:color="auto" w:fill="auto"/>
          </w:tcPr>
          <w:p w14:paraId="15E7CAB9" w14:textId="77777777" w:rsidR="00A404EA" w:rsidRPr="00496F6F" w:rsidRDefault="00A404EA" w:rsidP="00A374B3">
            <w:pPr>
              <w:spacing w:after="0" w:line="276" w:lineRule="auto"/>
              <w:jc w:val="both"/>
              <w:rPr>
                <w:rFonts w:ascii="Times New Roman" w:eastAsia="Calibri" w:hAnsi="Times New Roman" w:cs="Times New Roman"/>
                <w:iCs/>
                <w:sz w:val="20"/>
                <w:szCs w:val="20"/>
              </w:rPr>
            </w:pPr>
            <w:r w:rsidRPr="00496F6F">
              <w:rPr>
                <w:rFonts w:ascii="Times New Roman" w:eastAsia="Calibri" w:hAnsi="Times New Roman" w:cs="Times New Roman"/>
                <w:iCs/>
                <w:sz w:val="20"/>
                <w:szCs w:val="20"/>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7858E8D4" w14:textId="77777777" w:rsidR="00A404EA" w:rsidRPr="00496F6F" w:rsidRDefault="00A404EA" w:rsidP="00A374B3">
            <w:pPr>
              <w:spacing w:after="0" w:line="276" w:lineRule="auto"/>
              <w:jc w:val="both"/>
              <w:rPr>
                <w:rFonts w:ascii="Times New Roman" w:eastAsia="Calibri" w:hAnsi="Times New Roman" w:cs="Times New Roman"/>
                <w:iCs/>
                <w:sz w:val="20"/>
                <w:szCs w:val="20"/>
              </w:rPr>
            </w:pPr>
            <w:r w:rsidRPr="00496F6F">
              <w:rPr>
                <w:rFonts w:ascii="Times New Roman" w:eastAsia="Calibri" w:hAnsi="Times New Roman" w:cs="Times New Roman"/>
                <w:iCs/>
                <w:sz w:val="20"/>
                <w:szCs w:val="20"/>
              </w:rPr>
              <w:t xml:space="preserve">- интерес к различным сферам профессиональной деятельности, </w:t>
            </w:r>
          </w:p>
          <w:p w14:paraId="05E9141D" w14:textId="77777777" w:rsidR="00A404EA" w:rsidRPr="00496F6F" w:rsidRDefault="00A404EA" w:rsidP="00A374B3">
            <w:pPr>
              <w:spacing w:after="0" w:line="276" w:lineRule="auto"/>
              <w:jc w:val="both"/>
              <w:rPr>
                <w:rFonts w:ascii="Times New Roman" w:eastAsia="Calibri" w:hAnsi="Times New Roman" w:cs="Times New Roman"/>
                <w:iCs/>
                <w:sz w:val="20"/>
                <w:szCs w:val="20"/>
              </w:rPr>
            </w:pPr>
            <w:r w:rsidRPr="00496F6F">
              <w:rPr>
                <w:rFonts w:ascii="Times New Roman" w:eastAsia="Calibri" w:hAnsi="Times New Roman" w:cs="Times New Roman"/>
                <w:iCs/>
                <w:sz w:val="20"/>
                <w:szCs w:val="20"/>
              </w:rPr>
              <w:t>Овладение универсальными учебными познавательными действиями:</w:t>
            </w:r>
          </w:p>
          <w:p w14:paraId="59B56331" w14:textId="21761901" w:rsidR="00A404EA" w:rsidRPr="00496F6F" w:rsidRDefault="00A404EA" w:rsidP="00A374B3">
            <w:pPr>
              <w:spacing w:after="0" w:line="276" w:lineRule="auto"/>
              <w:jc w:val="both"/>
              <w:rPr>
                <w:rFonts w:ascii="Times New Roman" w:eastAsia="Calibri" w:hAnsi="Times New Roman" w:cs="Times New Roman"/>
                <w:iCs/>
                <w:sz w:val="20"/>
                <w:szCs w:val="20"/>
              </w:rPr>
            </w:pPr>
            <w:r w:rsidRPr="00496F6F">
              <w:rPr>
                <w:rFonts w:ascii="Times New Roman" w:eastAsia="Calibri" w:hAnsi="Times New Roman" w:cs="Times New Roman"/>
                <w:iCs/>
                <w:sz w:val="20"/>
                <w:szCs w:val="20"/>
              </w:rPr>
              <w:t>а) базовые логические действия:</w:t>
            </w:r>
          </w:p>
          <w:p w14:paraId="1EAB33A8" w14:textId="77777777" w:rsidR="00A404EA" w:rsidRPr="00496F6F" w:rsidRDefault="00A404EA" w:rsidP="00A374B3">
            <w:pPr>
              <w:spacing w:after="0" w:line="276" w:lineRule="auto"/>
              <w:jc w:val="both"/>
              <w:rPr>
                <w:rFonts w:ascii="Times New Roman" w:eastAsia="Calibri" w:hAnsi="Times New Roman" w:cs="Times New Roman"/>
                <w:iCs/>
                <w:sz w:val="20"/>
                <w:szCs w:val="20"/>
              </w:rPr>
            </w:pPr>
            <w:r w:rsidRPr="00496F6F">
              <w:rPr>
                <w:rFonts w:ascii="Times New Roman" w:eastAsia="Calibri" w:hAnsi="Times New Roman" w:cs="Times New Roman"/>
                <w:iCs/>
                <w:sz w:val="20"/>
                <w:szCs w:val="20"/>
              </w:rPr>
              <w:t xml:space="preserve">- самостоятельно формулировать и актуализировать проблему, рассматривать ее всесторонне;  </w:t>
            </w:r>
          </w:p>
          <w:p w14:paraId="28E97A3E" w14:textId="77777777" w:rsidR="00A404EA" w:rsidRPr="00496F6F" w:rsidRDefault="00A404EA" w:rsidP="00A374B3">
            <w:pPr>
              <w:pStyle w:val="dt-p"/>
              <w:shd w:val="clear" w:color="auto" w:fill="FFFFFF"/>
              <w:spacing w:before="0" w:beforeAutospacing="0" w:after="0" w:afterAutospacing="0" w:line="276" w:lineRule="auto"/>
              <w:jc w:val="both"/>
              <w:textAlignment w:val="baseline"/>
              <w:rPr>
                <w:rFonts w:eastAsia="Calibri"/>
                <w:iCs/>
                <w:sz w:val="20"/>
                <w:szCs w:val="20"/>
                <w:lang w:eastAsia="en-US"/>
              </w:rPr>
            </w:pPr>
            <w:r w:rsidRPr="00496F6F">
              <w:rPr>
                <w:rFonts w:eastAsia="Calibri"/>
                <w:iCs/>
                <w:sz w:val="20"/>
                <w:szCs w:val="20"/>
                <w:lang w:eastAsia="en-US"/>
              </w:rPr>
              <w:t xml:space="preserve">- устанавливать существенный признак или основания для сравнения, классификации и обобщения;  </w:t>
            </w:r>
          </w:p>
          <w:p w14:paraId="20035792" w14:textId="77777777" w:rsidR="00A404EA" w:rsidRPr="00496F6F" w:rsidRDefault="00A404EA" w:rsidP="00A374B3">
            <w:pPr>
              <w:pStyle w:val="dt-p"/>
              <w:shd w:val="clear" w:color="auto" w:fill="FFFFFF"/>
              <w:spacing w:before="0" w:beforeAutospacing="0" w:after="0" w:afterAutospacing="0" w:line="276" w:lineRule="auto"/>
              <w:jc w:val="both"/>
              <w:textAlignment w:val="baseline"/>
              <w:rPr>
                <w:rFonts w:eastAsia="Calibri"/>
                <w:iCs/>
                <w:sz w:val="20"/>
                <w:szCs w:val="20"/>
                <w:lang w:eastAsia="en-US"/>
              </w:rPr>
            </w:pPr>
            <w:r w:rsidRPr="00496F6F">
              <w:rPr>
                <w:rFonts w:eastAsia="Calibri"/>
                <w:iCs/>
                <w:sz w:val="20"/>
                <w:szCs w:val="20"/>
                <w:lang w:eastAsia="en-US"/>
              </w:rPr>
              <w:t>- определять цели деятельности, задавать параметры и критерии их достижения;</w:t>
            </w:r>
          </w:p>
          <w:p w14:paraId="3B43349C" w14:textId="77777777" w:rsidR="00A404EA" w:rsidRPr="00496F6F" w:rsidRDefault="00A404EA" w:rsidP="00A374B3">
            <w:pPr>
              <w:pStyle w:val="dt-p"/>
              <w:shd w:val="clear" w:color="auto" w:fill="FFFFFF"/>
              <w:spacing w:before="0" w:beforeAutospacing="0" w:after="0" w:afterAutospacing="0" w:line="276" w:lineRule="auto"/>
              <w:jc w:val="both"/>
              <w:textAlignment w:val="baseline"/>
              <w:rPr>
                <w:rFonts w:eastAsia="Calibri"/>
                <w:iCs/>
                <w:sz w:val="20"/>
                <w:szCs w:val="20"/>
                <w:lang w:eastAsia="en-US"/>
              </w:rPr>
            </w:pPr>
            <w:r w:rsidRPr="00496F6F">
              <w:rPr>
                <w:rFonts w:eastAsia="Calibri"/>
                <w:iCs/>
                <w:sz w:val="20"/>
                <w:szCs w:val="20"/>
                <w:lang w:eastAsia="en-US"/>
              </w:rPr>
              <w:t xml:space="preserve">- выявлять закономерности и противоречия в рассматриваемых явлениях;  </w:t>
            </w:r>
          </w:p>
          <w:p w14:paraId="1C4623D5" w14:textId="77777777" w:rsidR="00A404EA" w:rsidRPr="00496F6F" w:rsidRDefault="00A404EA" w:rsidP="00A374B3">
            <w:pPr>
              <w:pStyle w:val="dt-p"/>
              <w:shd w:val="clear" w:color="auto" w:fill="FFFFFF"/>
              <w:spacing w:before="0" w:beforeAutospacing="0" w:after="0" w:afterAutospacing="0" w:line="276" w:lineRule="auto"/>
              <w:jc w:val="both"/>
              <w:textAlignment w:val="baseline"/>
              <w:rPr>
                <w:rFonts w:eastAsia="Calibri"/>
                <w:iCs/>
                <w:sz w:val="20"/>
                <w:szCs w:val="20"/>
                <w:lang w:eastAsia="en-US"/>
              </w:rPr>
            </w:pPr>
            <w:r w:rsidRPr="00496F6F">
              <w:rPr>
                <w:rFonts w:eastAsia="Calibri"/>
                <w:iCs/>
                <w:sz w:val="20"/>
                <w:szCs w:val="20"/>
                <w:lang w:eastAsia="en-US"/>
              </w:rPr>
              <w:t xml:space="preserve">- вносить коррективы в деятельность, оценивать соответствие результатов целям, оценивать риски последствий деятельности; </w:t>
            </w:r>
          </w:p>
          <w:p w14:paraId="49D97014" w14:textId="77777777" w:rsidR="00A404EA" w:rsidRPr="00496F6F" w:rsidRDefault="00A404EA" w:rsidP="00A374B3">
            <w:pPr>
              <w:spacing w:after="0" w:line="276" w:lineRule="auto"/>
              <w:jc w:val="both"/>
              <w:rPr>
                <w:rFonts w:ascii="Times New Roman" w:eastAsia="Calibri" w:hAnsi="Times New Roman" w:cs="Times New Roman"/>
                <w:iCs/>
                <w:sz w:val="20"/>
                <w:szCs w:val="20"/>
              </w:rPr>
            </w:pPr>
            <w:r w:rsidRPr="00496F6F">
              <w:rPr>
                <w:rFonts w:ascii="Times New Roman" w:eastAsia="Calibri" w:hAnsi="Times New Roman" w:cs="Times New Roman"/>
                <w:iCs/>
                <w:sz w:val="20"/>
                <w:szCs w:val="20"/>
              </w:rPr>
              <w:t xml:space="preserve">- развивать креативное мышление при решении жизненных проблем </w:t>
            </w:r>
          </w:p>
          <w:p w14:paraId="35AD96F8" w14:textId="77777777" w:rsidR="00A404EA" w:rsidRPr="00496F6F" w:rsidRDefault="00A404EA" w:rsidP="00A374B3">
            <w:pPr>
              <w:spacing w:after="0" w:line="276" w:lineRule="auto"/>
              <w:jc w:val="both"/>
              <w:rPr>
                <w:rFonts w:ascii="Times New Roman" w:eastAsia="Calibri" w:hAnsi="Times New Roman" w:cs="Times New Roman"/>
                <w:iCs/>
                <w:sz w:val="20"/>
                <w:szCs w:val="20"/>
              </w:rPr>
            </w:pPr>
            <w:r w:rsidRPr="00496F6F">
              <w:rPr>
                <w:rFonts w:ascii="Times New Roman" w:eastAsia="Calibri" w:hAnsi="Times New Roman" w:cs="Times New Roman"/>
                <w:iCs/>
                <w:sz w:val="20"/>
                <w:szCs w:val="20"/>
              </w:rPr>
              <w:t>б) базовые исследовательские действия:</w:t>
            </w:r>
          </w:p>
          <w:p w14:paraId="5F856A8E" w14:textId="77777777" w:rsidR="00A404EA" w:rsidRPr="00496F6F" w:rsidRDefault="00A404EA" w:rsidP="00A374B3">
            <w:pPr>
              <w:shd w:val="clear" w:color="auto" w:fill="FFFFFF"/>
              <w:spacing w:after="0" w:line="276" w:lineRule="auto"/>
              <w:jc w:val="both"/>
              <w:textAlignment w:val="baseline"/>
              <w:rPr>
                <w:rFonts w:ascii="Times New Roman" w:eastAsia="Calibri" w:hAnsi="Times New Roman" w:cs="Times New Roman"/>
                <w:iCs/>
                <w:sz w:val="20"/>
                <w:szCs w:val="20"/>
              </w:rPr>
            </w:pPr>
            <w:r w:rsidRPr="00496F6F">
              <w:rPr>
                <w:rFonts w:ascii="Times New Roman" w:eastAsia="Calibri" w:hAnsi="Times New Roman" w:cs="Times New Roman"/>
                <w:iCs/>
                <w:sz w:val="20"/>
                <w:szCs w:val="20"/>
              </w:rPr>
              <w:t xml:space="preserve">- владеть навыками учебно-исследовательской и проектной деятельности, навыками разрешения проблем; </w:t>
            </w:r>
          </w:p>
          <w:p w14:paraId="1C55A7D9" w14:textId="77777777" w:rsidR="00A404EA" w:rsidRPr="00496F6F" w:rsidRDefault="00A404EA" w:rsidP="00A374B3">
            <w:pPr>
              <w:shd w:val="clear" w:color="auto" w:fill="FFFFFF"/>
              <w:spacing w:after="0" w:line="276" w:lineRule="auto"/>
              <w:jc w:val="both"/>
              <w:textAlignment w:val="baseline"/>
              <w:rPr>
                <w:rFonts w:ascii="Times New Roman" w:eastAsia="Calibri" w:hAnsi="Times New Roman" w:cs="Times New Roman"/>
                <w:iCs/>
                <w:sz w:val="20"/>
                <w:szCs w:val="20"/>
              </w:rPr>
            </w:pPr>
            <w:r w:rsidRPr="00496F6F">
              <w:rPr>
                <w:rFonts w:ascii="Times New Roman" w:eastAsia="Calibri" w:hAnsi="Times New Roman" w:cs="Times New Roman"/>
                <w:iCs/>
                <w:sz w:val="20"/>
                <w:szCs w:val="20"/>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1D14F6A4" w14:textId="77777777" w:rsidR="00A404EA" w:rsidRPr="00496F6F" w:rsidRDefault="00A404EA" w:rsidP="00A374B3">
            <w:pPr>
              <w:shd w:val="clear" w:color="auto" w:fill="FFFFFF"/>
              <w:spacing w:after="0" w:line="276" w:lineRule="auto"/>
              <w:jc w:val="both"/>
              <w:textAlignment w:val="baseline"/>
              <w:rPr>
                <w:rFonts w:ascii="Times New Roman" w:eastAsia="Calibri" w:hAnsi="Times New Roman" w:cs="Times New Roman"/>
                <w:iCs/>
                <w:sz w:val="20"/>
                <w:szCs w:val="20"/>
              </w:rPr>
            </w:pPr>
            <w:r w:rsidRPr="00496F6F">
              <w:rPr>
                <w:rFonts w:ascii="Times New Roman" w:eastAsia="Calibri" w:hAnsi="Times New Roman" w:cs="Times New Roman"/>
                <w:iCs/>
                <w:sz w:val="20"/>
                <w:szCs w:val="20"/>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4846BE01" w14:textId="77777777" w:rsidR="00A404EA" w:rsidRPr="00496F6F" w:rsidRDefault="00A404EA" w:rsidP="00A374B3">
            <w:pPr>
              <w:shd w:val="clear" w:color="auto" w:fill="FFFFFF"/>
              <w:spacing w:after="0" w:line="276" w:lineRule="auto"/>
              <w:jc w:val="both"/>
              <w:textAlignment w:val="baseline"/>
              <w:rPr>
                <w:rFonts w:ascii="Times New Roman" w:eastAsia="Calibri" w:hAnsi="Times New Roman" w:cs="Times New Roman"/>
                <w:iCs/>
                <w:sz w:val="20"/>
                <w:szCs w:val="20"/>
              </w:rPr>
            </w:pPr>
            <w:r w:rsidRPr="00496F6F">
              <w:rPr>
                <w:rFonts w:ascii="Times New Roman" w:eastAsia="Calibri" w:hAnsi="Times New Roman" w:cs="Times New Roman"/>
                <w:iCs/>
                <w:sz w:val="20"/>
                <w:szCs w:val="20"/>
              </w:rPr>
              <w:t>-- уметь переносить знания в познавательную и практическую области жизнедеятельности;</w:t>
            </w:r>
          </w:p>
          <w:p w14:paraId="5CF410B1" w14:textId="77777777" w:rsidR="00A404EA" w:rsidRPr="00496F6F" w:rsidRDefault="00A404EA" w:rsidP="00A374B3">
            <w:pPr>
              <w:shd w:val="clear" w:color="auto" w:fill="FFFFFF"/>
              <w:spacing w:after="0" w:line="276" w:lineRule="auto"/>
              <w:jc w:val="both"/>
              <w:textAlignment w:val="baseline"/>
              <w:rPr>
                <w:rFonts w:ascii="Times New Roman" w:eastAsia="Calibri" w:hAnsi="Times New Roman" w:cs="Times New Roman"/>
                <w:iCs/>
                <w:sz w:val="20"/>
                <w:szCs w:val="20"/>
              </w:rPr>
            </w:pPr>
            <w:r w:rsidRPr="00496F6F">
              <w:rPr>
                <w:rFonts w:ascii="Times New Roman" w:eastAsia="Calibri" w:hAnsi="Times New Roman" w:cs="Times New Roman"/>
                <w:iCs/>
                <w:sz w:val="20"/>
                <w:szCs w:val="20"/>
              </w:rPr>
              <w:t xml:space="preserve">- уметь интегрировать знания из разных предметных областей; </w:t>
            </w:r>
          </w:p>
          <w:p w14:paraId="1A313876" w14:textId="77777777" w:rsidR="00A404EA" w:rsidRPr="00496F6F" w:rsidRDefault="00A404EA" w:rsidP="00A374B3">
            <w:pPr>
              <w:shd w:val="clear" w:color="auto" w:fill="FFFFFF"/>
              <w:spacing w:after="0" w:line="276" w:lineRule="auto"/>
              <w:jc w:val="both"/>
              <w:textAlignment w:val="baseline"/>
              <w:rPr>
                <w:rFonts w:ascii="Times New Roman" w:eastAsia="Calibri" w:hAnsi="Times New Roman" w:cs="Times New Roman"/>
                <w:iCs/>
                <w:sz w:val="20"/>
                <w:szCs w:val="20"/>
              </w:rPr>
            </w:pPr>
            <w:r w:rsidRPr="00496F6F">
              <w:rPr>
                <w:rFonts w:ascii="Times New Roman" w:eastAsia="Calibri" w:hAnsi="Times New Roman" w:cs="Times New Roman"/>
                <w:iCs/>
                <w:sz w:val="20"/>
                <w:szCs w:val="20"/>
              </w:rPr>
              <w:t xml:space="preserve">- выдвигать новые идеи, предлагать оригинальные подходы и решения; </w:t>
            </w:r>
          </w:p>
          <w:p w14:paraId="6D4FB864" w14:textId="77777777" w:rsidR="00A404EA" w:rsidRPr="00496F6F" w:rsidRDefault="00A404EA" w:rsidP="00A374B3">
            <w:pPr>
              <w:spacing w:after="0" w:line="276" w:lineRule="auto"/>
              <w:jc w:val="both"/>
              <w:rPr>
                <w:rFonts w:ascii="Times New Roman" w:eastAsia="Times New Roman" w:hAnsi="Times New Roman" w:cs="Times New Roman"/>
                <w:sz w:val="20"/>
                <w:szCs w:val="20"/>
                <w:lang w:eastAsia="ru-RU"/>
              </w:rPr>
            </w:pPr>
            <w:r w:rsidRPr="00496F6F">
              <w:rPr>
                <w:rFonts w:ascii="Times New Roman" w:eastAsia="Calibri" w:hAnsi="Times New Roman" w:cs="Times New Roman"/>
                <w:iCs/>
                <w:sz w:val="20"/>
                <w:szCs w:val="20"/>
              </w:rPr>
              <w:t xml:space="preserve">и способность их использования в познавательной и социальной практике </w:t>
            </w:r>
          </w:p>
        </w:tc>
        <w:tc>
          <w:tcPr>
            <w:tcW w:w="2310" w:type="pct"/>
            <w:tcBorders>
              <w:top w:val="single" w:sz="6" w:space="0" w:color="auto"/>
              <w:left w:val="single" w:sz="6" w:space="0" w:color="auto"/>
              <w:bottom w:val="single" w:sz="6" w:space="0" w:color="auto"/>
              <w:right w:val="single" w:sz="6" w:space="0" w:color="auto"/>
            </w:tcBorders>
            <w:shd w:val="clear" w:color="auto" w:fill="auto"/>
            <w:hideMark/>
          </w:tcPr>
          <w:p w14:paraId="2661D701" w14:textId="32CA99AC" w:rsidR="00A404EA" w:rsidRPr="00496F6F" w:rsidRDefault="00A404EA" w:rsidP="00A374B3">
            <w:pPr>
              <w:pStyle w:val="s1"/>
              <w:shd w:val="clear" w:color="auto" w:fill="FFFFFF"/>
              <w:spacing w:before="0" w:beforeAutospacing="0" w:after="0" w:afterAutospacing="0" w:line="276" w:lineRule="auto"/>
              <w:rPr>
                <w:rFonts w:eastAsiaTheme="minorHAnsi"/>
                <w:sz w:val="20"/>
                <w:szCs w:val="20"/>
                <w:lang w:eastAsia="en-US"/>
              </w:rPr>
            </w:pPr>
            <w:r w:rsidRPr="00496F6F">
              <w:rPr>
                <w:rFonts w:eastAsiaTheme="minorHAnsi"/>
                <w:sz w:val="20"/>
                <w:szCs w:val="20"/>
                <w:lang w:eastAsia="en-US"/>
              </w:rPr>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14:paraId="128212D0" w14:textId="3D564CBC" w:rsidR="00A404EA" w:rsidRPr="00496F6F" w:rsidRDefault="00A404EA" w:rsidP="00A374B3">
            <w:pPr>
              <w:pStyle w:val="s1"/>
              <w:shd w:val="clear" w:color="auto" w:fill="FFFFFF"/>
              <w:spacing w:before="0" w:beforeAutospacing="0" w:after="0" w:afterAutospacing="0" w:line="276" w:lineRule="auto"/>
              <w:rPr>
                <w:rFonts w:eastAsiaTheme="minorHAnsi"/>
                <w:sz w:val="20"/>
                <w:szCs w:val="20"/>
                <w:lang w:eastAsia="en-US"/>
              </w:rPr>
            </w:pPr>
            <w:r w:rsidRPr="00496F6F">
              <w:rPr>
                <w:rFonts w:eastAsiaTheme="minorHAnsi"/>
                <w:sz w:val="20"/>
                <w:szCs w:val="20"/>
                <w:lang w:eastAsia="en-US"/>
              </w:rPr>
              <w:t>- 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14:paraId="23187A0D" w14:textId="6617E26D" w:rsidR="00A404EA" w:rsidRPr="00496F6F" w:rsidRDefault="00A404EA" w:rsidP="00A374B3">
            <w:pPr>
              <w:pStyle w:val="s1"/>
              <w:shd w:val="clear" w:color="auto" w:fill="FFFFFF"/>
              <w:spacing w:before="0" w:beforeAutospacing="0" w:after="0" w:afterAutospacing="0" w:line="276" w:lineRule="auto"/>
              <w:rPr>
                <w:rFonts w:eastAsiaTheme="minorHAnsi"/>
                <w:sz w:val="20"/>
                <w:szCs w:val="20"/>
                <w:lang w:eastAsia="en-US"/>
              </w:rPr>
            </w:pPr>
            <w:r w:rsidRPr="00496F6F">
              <w:rPr>
                <w:rFonts w:eastAsiaTheme="minorHAnsi"/>
                <w:sz w:val="20"/>
                <w:szCs w:val="20"/>
                <w:lang w:eastAsia="en-US"/>
              </w:rPr>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14:paraId="7D0EF8F2" w14:textId="09DFB463" w:rsidR="00A404EA" w:rsidRPr="00496F6F" w:rsidRDefault="00A404EA" w:rsidP="00A374B3">
            <w:pPr>
              <w:pStyle w:val="s1"/>
              <w:shd w:val="clear" w:color="auto" w:fill="FFFFFF"/>
              <w:spacing w:before="0" w:beforeAutospacing="0" w:after="0" w:afterAutospacing="0" w:line="276" w:lineRule="auto"/>
              <w:rPr>
                <w:rFonts w:eastAsiaTheme="minorHAnsi"/>
                <w:sz w:val="20"/>
                <w:szCs w:val="20"/>
                <w:lang w:eastAsia="en-US"/>
              </w:rPr>
            </w:pPr>
            <w:r w:rsidRPr="00496F6F">
              <w:rPr>
                <w:rFonts w:eastAsiaTheme="minorHAnsi"/>
                <w:sz w:val="20"/>
                <w:szCs w:val="20"/>
                <w:lang w:eastAsia="en-US"/>
              </w:rPr>
              <w:t>- уметь оперировать понятиями: функция, непрерывная функция, производная, первообразная, определенный интеграл; уме</w:t>
            </w:r>
            <w:r w:rsidR="00720B57" w:rsidRPr="00496F6F">
              <w:rPr>
                <w:rFonts w:eastAsiaTheme="minorHAnsi"/>
                <w:sz w:val="20"/>
                <w:szCs w:val="20"/>
                <w:lang w:eastAsia="en-US"/>
              </w:rPr>
              <w:t>ть</w:t>
            </w:r>
            <w:r w:rsidRPr="00496F6F">
              <w:rPr>
                <w:rFonts w:eastAsiaTheme="minorHAnsi"/>
                <w:sz w:val="20"/>
                <w:szCs w:val="20"/>
                <w:lang w:eastAsia="en-US"/>
              </w:rPr>
              <w:t xml:space="preserve">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14:paraId="42714CE8" w14:textId="0366628F" w:rsidR="00A404EA" w:rsidRPr="00496F6F" w:rsidRDefault="00A404EA" w:rsidP="00A374B3">
            <w:pPr>
              <w:pStyle w:val="s1"/>
              <w:shd w:val="clear" w:color="auto" w:fill="FFFFFF"/>
              <w:spacing w:before="0" w:beforeAutospacing="0" w:after="0" w:afterAutospacing="0" w:line="276" w:lineRule="auto"/>
              <w:rPr>
                <w:rFonts w:eastAsiaTheme="minorHAnsi"/>
                <w:sz w:val="20"/>
                <w:szCs w:val="20"/>
                <w:lang w:eastAsia="en-US"/>
              </w:rPr>
            </w:pPr>
            <w:r w:rsidRPr="00496F6F">
              <w:rPr>
                <w:rFonts w:eastAsiaTheme="minorHAnsi"/>
                <w:sz w:val="20"/>
                <w:szCs w:val="20"/>
                <w:lang w:eastAsia="en-US"/>
              </w:rPr>
              <w:t>- 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14:paraId="0FA036D4" w14:textId="3601F024" w:rsidR="00A404EA" w:rsidRPr="00496F6F" w:rsidRDefault="00A404EA" w:rsidP="00A374B3">
            <w:pPr>
              <w:pStyle w:val="s1"/>
              <w:shd w:val="clear" w:color="auto" w:fill="FFFFFF"/>
              <w:spacing w:before="0" w:beforeAutospacing="0" w:after="0" w:afterAutospacing="0" w:line="276" w:lineRule="auto"/>
              <w:rPr>
                <w:rFonts w:eastAsiaTheme="minorHAnsi"/>
                <w:sz w:val="20"/>
                <w:szCs w:val="20"/>
                <w:lang w:eastAsia="en-US"/>
              </w:rPr>
            </w:pPr>
            <w:r w:rsidRPr="00496F6F">
              <w:rPr>
                <w:rFonts w:eastAsiaTheme="minorHAnsi"/>
                <w:sz w:val="20"/>
                <w:szCs w:val="20"/>
                <w:lang w:eastAsia="en-US"/>
              </w:rPr>
              <w:t>- 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14:paraId="10640EA1" w14:textId="404F1C6A" w:rsidR="00A404EA" w:rsidRPr="00496F6F" w:rsidRDefault="00A404EA" w:rsidP="00A374B3">
            <w:pPr>
              <w:pStyle w:val="s1"/>
              <w:shd w:val="clear" w:color="auto" w:fill="FFFFFF"/>
              <w:spacing w:before="0" w:beforeAutospacing="0" w:after="0" w:afterAutospacing="0" w:line="276" w:lineRule="auto"/>
              <w:rPr>
                <w:rFonts w:eastAsiaTheme="minorHAnsi"/>
                <w:sz w:val="20"/>
                <w:szCs w:val="20"/>
                <w:lang w:eastAsia="en-US"/>
              </w:rPr>
            </w:pPr>
            <w:r w:rsidRPr="00496F6F">
              <w:rPr>
                <w:rFonts w:eastAsiaTheme="minorHAnsi"/>
                <w:sz w:val="20"/>
                <w:szCs w:val="20"/>
                <w:lang w:eastAsia="en-US"/>
              </w:rPr>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w:t>
            </w:r>
            <w:r w:rsidR="00720B57" w:rsidRPr="00496F6F">
              <w:rPr>
                <w:rFonts w:eastAsiaTheme="minorHAnsi"/>
                <w:sz w:val="20"/>
                <w:szCs w:val="20"/>
                <w:lang w:eastAsia="en-US"/>
              </w:rPr>
              <w:t>ть</w:t>
            </w:r>
            <w:r w:rsidRPr="00496F6F">
              <w:rPr>
                <w:rFonts w:eastAsiaTheme="minorHAnsi"/>
                <w:sz w:val="20"/>
                <w:szCs w:val="20"/>
                <w:lang w:eastAsia="en-US"/>
              </w:rPr>
              <w:t xml:space="preserve">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14:paraId="6991DF06" w14:textId="49FB1485" w:rsidR="00A404EA" w:rsidRPr="00496F6F" w:rsidRDefault="00720B57" w:rsidP="00A374B3">
            <w:pPr>
              <w:pStyle w:val="s1"/>
              <w:shd w:val="clear" w:color="auto" w:fill="FFFFFF"/>
              <w:spacing w:before="0" w:beforeAutospacing="0" w:after="0" w:afterAutospacing="0" w:line="276" w:lineRule="auto"/>
              <w:rPr>
                <w:rFonts w:eastAsiaTheme="minorHAnsi"/>
                <w:sz w:val="20"/>
                <w:szCs w:val="20"/>
                <w:lang w:eastAsia="en-US"/>
              </w:rPr>
            </w:pPr>
            <w:r w:rsidRPr="00496F6F">
              <w:rPr>
                <w:rFonts w:eastAsiaTheme="minorHAnsi"/>
                <w:sz w:val="20"/>
                <w:szCs w:val="20"/>
                <w:lang w:eastAsia="en-US"/>
              </w:rPr>
              <w:t>-</w:t>
            </w:r>
            <w:r w:rsidR="00A404EA" w:rsidRPr="00496F6F">
              <w:rPr>
                <w:rFonts w:eastAsiaTheme="minorHAnsi"/>
                <w:sz w:val="20"/>
                <w:szCs w:val="20"/>
                <w:lang w:eastAsia="en-US"/>
              </w:rPr>
              <w:t xml:space="preserve"> уметь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14:paraId="1C25CD49" w14:textId="56FD2ED9" w:rsidR="00A404EA" w:rsidRPr="00496F6F" w:rsidRDefault="00A404EA" w:rsidP="00A374B3">
            <w:pPr>
              <w:pStyle w:val="s1"/>
              <w:shd w:val="clear" w:color="auto" w:fill="FFFFFF"/>
              <w:spacing w:before="0" w:beforeAutospacing="0" w:after="0" w:afterAutospacing="0" w:line="276" w:lineRule="auto"/>
              <w:rPr>
                <w:rFonts w:eastAsiaTheme="minorHAnsi"/>
                <w:sz w:val="20"/>
                <w:szCs w:val="20"/>
                <w:lang w:eastAsia="en-US"/>
              </w:rPr>
            </w:pPr>
            <w:r w:rsidRPr="00496F6F">
              <w:rPr>
                <w:rFonts w:eastAsiaTheme="minorHAnsi"/>
                <w:sz w:val="20"/>
                <w:szCs w:val="20"/>
                <w:lang w:eastAsia="en-US"/>
              </w:rPr>
              <w:t>- 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14:paraId="714136C5" w14:textId="65ADC8CC" w:rsidR="00A404EA" w:rsidRPr="00496F6F" w:rsidRDefault="00A404EA" w:rsidP="00A374B3">
            <w:pPr>
              <w:pStyle w:val="s1"/>
              <w:shd w:val="clear" w:color="auto" w:fill="FFFFFF"/>
              <w:spacing w:before="0" w:beforeAutospacing="0" w:after="0" w:afterAutospacing="0" w:line="276" w:lineRule="auto"/>
              <w:rPr>
                <w:rFonts w:eastAsiaTheme="minorHAnsi"/>
                <w:sz w:val="20"/>
                <w:szCs w:val="20"/>
                <w:lang w:eastAsia="en-US"/>
              </w:rPr>
            </w:pPr>
            <w:r w:rsidRPr="00496F6F">
              <w:rPr>
                <w:rFonts w:eastAsiaTheme="minorHAnsi"/>
                <w:sz w:val="20"/>
                <w:szCs w:val="20"/>
                <w:lang w:eastAsia="en-US"/>
              </w:rPr>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14:paraId="6DDF07D1" w14:textId="7C710812" w:rsidR="00A404EA" w:rsidRPr="00496F6F" w:rsidRDefault="00720B57" w:rsidP="00A374B3">
            <w:pPr>
              <w:pStyle w:val="s1"/>
              <w:shd w:val="clear" w:color="auto" w:fill="FFFFFF"/>
              <w:spacing w:before="0" w:beforeAutospacing="0" w:after="0" w:afterAutospacing="0" w:line="276" w:lineRule="auto"/>
              <w:rPr>
                <w:rFonts w:eastAsiaTheme="minorHAnsi"/>
                <w:sz w:val="20"/>
                <w:szCs w:val="20"/>
                <w:lang w:eastAsia="en-US"/>
              </w:rPr>
            </w:pPr>
            <w:r w:rsidRPr="00496F6F">
              <w:rPr>
                <w:rFonts w:eastAsiaTheme="minorHAnsi"/>
                <w:sz w:val="20"/>
                <w:szCs w:val="20"/>
                <w:lang w:eastAsia="en-US"/>
              </w:rPr>
              <w:t>-</w:t>
            </w:r>
            <w:r w:rsidR="00A404EA" w:rsidRPr="00496F6F">
              <w:rPr>
                <w:rFonts w:eastAsiaTheme="minorHAnsi"/>
                <w:sz w:val="20"/>
                <w:szCs w:val="20"/>
                <w:lang w:eastAsia="en-US"/>
              </w:rPr>
              <w:t xml:space="preserve"> 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14:paraId="203BDEA1" w14:textId="32448C48" w:rsidR="00A404EA" w:rsidRPr="00496F6F" w:rsidRDefault="00A404EA" w:rsidP="00A374B3">
            <w:pPr>
              <w:pStyle w:val="s1"/>
              <w:shd w:val="clear" w:color="auto" w:fill="FFFFFF"/>
              <w:spacing w:before="0" w:beforeAutospacing="0" w:after="0" w:afterAutospacing="0" w:line="276" w:lineRule="auto"/>
              <w:rPr>
                <w:rFonts w:eastAsiaTheme="minorHAnsi"/>
                <w:sz w:val="20"/>
                <w:szCs w:val="20"/>
                <w:lang w:eastAsia="en-US"/>
              </w:rPr>
            </w:pPr>
            <w:r w:rsidRPr="00496F6F">
              <w:rPr>
                <w:rFonts w:eastAsiaTheme="minorHAnsi"/>
                <w:sz w:val="20"/>
                <w:szCs w:val="20"/>
                <w:lang w:eastAsia="en-US"/>
              </w:rPr>
              <w:t>- уметь вычислять геометрические величины (длина, угол, площадь, объем, площадь поверхности), используя изученные формулы и методы;</w:t>
            </w:r>
          </w:p>
          <w:p w14:paraId="33D88A26" w14:textId="5EF30F4A" w:rsidR="00A404EA" w:rsidRPr="00496F6F" w:rsidRDefault="00A404EA" w:rsidP="00A374B3">
            <w:pPr>
              <w:pStyle w:val="s1"/>
              <w:shd w:val="clear" w:color="auto" w:fill="FFFFFF"/>
              <w:spacing w:before="0" w:beforeAutospacing="0" w:after="0" w:afterAutospacing="0" w:line="276" w:lineRule="auto"/>
              <w:rPr>
                <w:rFonts w:eastAsiaTheme="minorHAnsi"/>
                <w:sz w:val="20"/>
                <w:szCs w:val="20"/>
                <w:lang w:eastAsia="en-US"/>
              </w:rPr>
            </w:pPr>
            <w:r w:rsidRPr="00496F6F">
              <w:rPr>
                <w:rFonts w:eastAsiaTheme="minorHAnsi"/>
                <w:sz w:val="20"/>
                <w:szCs w:val="20"/>
                <w:lang w:eastAsia="en-US"/>
              </w:rPr>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14:paraId="1538AE79" w14:textId="41A14AD2" w:rsidR="00A404EA" w:rsidRPr="00496F6F" w:rsidRDefault="00A404EA" w:rsidP="00A374B3">
            <w:pPr>
              <w:pStyle w:val="s1"/>
              <w:shd w:val="clear" w:color="auto" w:fill="FFFFFF"/>
              <w:spacing w:before="0" w:beforeAutospacing="0" w:after="0" w:afterAutospacing="0" w:line="276" w:lineRule="auto"/>
              <w:rPr>
                <w:rFonts w:eastAsiaTheme="minorHAnsi"/>
                <w:sz w:val="20"/>
                <w:szCs w:val="20"/>
                <w:lang w:eastAsia="en-US"/>
              </w:rPr>
            </w:pPr>
            <w:r w:rsidRPr="00496F6F">
              <w:rPr>
                <w:rFonts w:eastAsiaTheme="minorHAnsi"/>
                <w:sz w:val="20"/>
                <w:szCs w:val="20"/>
                <w:lang w:eastAsia="en-US"/>
              </w:rPr>
              <w:t>-</w:t>
            </w:r>
            <w:r w:rsidR="008209B3" w:rsidRPr="00496F6F">
              <w:rPr>
                <w:rFonts w:eastAsiaTheme="minorHAnsi"/>
                <w:sz w:val="20"/>
                <w:szCs w:val="20"/>
                <w:lang w:eastAsia="en-US"/>
              </w:rPr>
              <w:t xml:space="preserve"> </w:t>
            </w:r>
            <w:r w:rsidRPr="00496F6F">
              <w:rPr>
                <w:rFonts w:eastAsiaTheme="minorHAnsi"/>
                <w:sz w:val="20"/>
                <w:szCs w:val="20"/>
                <w:lang w:eastAsia="en-US"/>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14:paraId="23C36AC6" w14:textId="62C91F9D" w:rsidR="00023794" w:rsidRPr="00496F6F" w:rsidRDefault="008209B3" w:rsidP="00A374B3">
            <w:pPr>
              <w:pStyle w:val="s1"/>
              <w:shd w:val="clear" w:color="auto" w:fill="FFFFFF"/>
              <w:spacing w:before="0" w:beforeAutospacing="0" w:after="0" w:afterAutospacing="0" w:line="276" w:lineRule="auto"/>
              <w:rPr>
                <w:rStyle w:val="normaltextrun"/>
                <w:sz w:val="20"/>
                <w:szCs w:val="20"/>
              </w:rPr>
            </w:pPr>
            <w:r w:rsidRPr="00496F6F">
              <w:rPr>
                <w:rStyle w:val="normaltextrun"/>
                <w:sz w:val="20"/>
                <w:szCs w:val="20"/>
              </w:rPr>
              <w:t>-</w:t>
            </w:r>
            <w:r w:rsidR="00115773" w:rsidRPr="00496F6F">
              <w:rPr>
                <w:rStyle w:val="normaltextrun"/>
                <w:sz w:val="20"/>
                <w:szCs w:val="20"/>
              </w:rPr>
              <w:t xml:space="preserve"> </w:t>
            </w:r>
            <w:r w:rsidR="00023794" w:rsidRPr="00496F6F">
              <w:rPr>
                <w:rStyle w:val="normaltextrun"/>
                <w:sz w:val="20"/>
                <w:szCs w:val="20"/>
              </w:rPr>
              <w:t>уметь оперировать понятиями: определение, аксиома, теорема, следствие, свойство, признак, доказательство, равносильные формулировки;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14:paraId="1AE3E933" w14:textId="03877840" w:rsidR="00023794" w:rsidRPr="00496F6F" w:rsidRDefault="00023794" w:rsidP="00A374B3">
            <w:pPr>
              <w:pStyle w:val="s1"/>
              <w:shd w:val="clear" w:color="auto" w:fill="FFFFFF"/>
              <w:spacing w:before="0" w:beforeAutospacing="0" w:after="0" w:afterAutospacing="0" w:line="276" w:lineRule="auto"/>
              <w:rPr>
                <w:rStyle w:val="normaltextrun"/>
                <w:sz w:val="20"/>
                <w:szCs w:val="20"/>
              </w:rPr>
            </w:pPr>
            <w:r w:rsidRPr="00496F6F">
              <w:rPr>
                <w:rStyle w:val="normaltextrun"/>
                <w:sz w:val="20"/>
                <w:szCs w:val="20"/>
              </w:rPr>
              <w:t>- уметь оперировать понятиями: множество, подмножество, операции над множествами; умение использовать теоретико-множественный аппарат для описания реальных процессов и явлений при решении задач, в том числе из других учебных предметов;</w:t>
            </w:r>
          </w:p>
          <w:p w14:paraId="34761701" w14:textId="1277C824" w:rsidR="00023794" w:rsidRPr="00496F6F" w:rsidRDefault="00023794" w:rsidP="00A374B3">
            <w:pPr>
              <w:pStyle w:val="s1"/>
              <w:shd w:val="clear" w:color="auto" w:fill="FFFFFF"/>
              <w:spacing w:before="0" w:beforeAutospacing="0" w:after="0" w:afterAutospacing="0" w:line="276" w:lineRule="auto"/>
              <w:rPr>
                <w:rStyle w:val="normaltextrun"/>
                <w:sz w:val="20"/>
                <w:szCs w:val="20"/>
              </w:rPr>
            </w:pPr>
            <w:r w:rsidRPr="00496F6F">
              <w:rPr>
                <w:rStyle w:val="normaltextrun"/>
                <w:sz w:val="20"/>
                <w:szCs w:val="20"/>
              </w:rPr>
              <w:t>- уметь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p w14:paraId="315D5429" w14:textId="495A3DD7" w:rsidR="00023794" w:rsidRPr="00496F6F" w:rsidRDefault="00023794" w:rsidP="00A374B3">
            <w:pPr>
              <w:pStyle w:val="s1"/>
              <w:shd w:val="clear" w:color="auto" w:fill="FFFFFF"/>
              <w:spacing w:before="0" w:beforeAutospacing="0" w:after="0" w:afterAutospacing="0" w:line="276" w:lineRule="auto"/>
              <w:rPr>
                <w:rStyle w:val="normaltextrun"/>
                <w:sz w:val="20"/>
                <w:szCs w:val="20"/>
              </w:rPr>
            </w:pPr>
            <w:r w:rsidRPr="00496F6F">
              <w:rPr>
                <w:rStyle w:val="normaltextrun"/>
                <w:sz w:val="20"/>
                <w:szCs w:val="20"/>
              </w:rPr>
              <w:t>- уметь свободно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w:t>
            </w:r>
          </w:p>
          <w:p w14:paraId="647277B8" w14:textId="27B1FEDB" w:rsidR="00023794" w:rsidRPr="00496F6F" w:rsidRDefault="00023794" w:rsidP="00A374B3">
            <w:pPr>
              <w:pStyle w:val="s1"/>
              <w:shd w:val="clear" w:color="auto" w:fill="FFFFFF"/>
              <w:spacing w:before="0" w:beforeAutospacing="0" w:after="0" w:afterAutospacing="0" w:line="276" w:lineRule="auto"/>
              <w:rPr>
                <w:rStyle w:val="normaltextrun"/>
                <w:sz w:val="20"/>
                <w:szCs w:val="20"/>
              </w:rPr>
            </w:pPr>
            <w:r w:rsidRPr="00496F6F">
              <w:rPr>
                <w:rStyle w:val="normaltextrun"/>
                <w:sz w:val="20"/>
                <w:szCs w:val="20"/>
              </w:rPr>
              <w:t>-уметь оперировать понятиями: натуральное число, целое число,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w:t>
            </w:r>
          </w:p>
          <w:p w14:paraId="1667AAFC" w14:textId="560B56DB" w:rsidR="00023794" w:rsidRPr="00496F6F" w:rsidRDefault="00023794" w:rsidP="00A374B3">
            <w:pPr>
              <w:pStyle w:val="s1"/>
              <w:shd w:val="clear" w:color="auto" w:fill="FFFFFF"/>
              <w:spacing w:before="0" w:beforeAutospacing="0" w:after="0" w:afterAutospacing="0" w:line="276" w:lineRule="auto"/>
              <w:rPr>
                <w:rStyle w:val="normaltextrun"/>
                <w:sz w:val="20"/>
                <w:szCs w:val="20"/>
              </w:rPr>
            </w:pPr>
            <w:r w:rsidRPr="00496F6F">
              <w:rPr>
                <w:rStyle w:val="normaltextrun"/>
                <w:sz w:val="20"/>
                <w:szCs w:val="20"/>
              </w:rPr>
              <w:t>- 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14:paraId="2217308F" w14:textId="5CAFDABD" w:rsidR="00023794" w:rsidRPr="00496F6F" w:rsidRDefault="00023794" w:rsidP="00A374B3">
            <w:pPr>
              <w:pStyle w:val="s1"/>
              <w:shd w:val="clear" w:color="auto" w:fill="FFFFFF"/>
              <w:spacing w:before="0" w:beforeAutospacing="0" w:after="0" w:afterAutospacing="0" w:line="276" w:lineRule="auto"/>
              <w:rPr>
                <w:rStyle w:val="normaltextrun"/>
                <w:sz w:val="20"/>
                <w:szCs w:val="20"/>
              </w:rPr>
            </w:pPr>
            <w:r w:rsidRPr="00496F6F">
              <w:rPr>
                <w:rStyle w:val="normaltextrun"/>
                <w:sz w:val="20"/>
                <w:szCs w:val="20"/>
              </w:rPr>
              <w:t>- 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умение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14:paraId="6EAE9B76" w14:textId="57281495" w:rsidR="00023794" w:rsidRPr="00496F6F" w:rsidRDefault="00023794" w:rsidP="00A374B3">
            <w:pPr>
              <w:pStyle w:val="s1"/>
              <w:shd w:val="clear" w:color="auto" w:fill="FFFFFF"/>
              <w:spacing w:before="0" w:beforeAutospacing="0" w:after="0" w:afterAutospacing="0" w:line="276" w:lineRule="auto"/>
              <w:rPr>
                <w:rStyle w:val="normaltextrun"/>
                <w:sz w:val="20"/>
                <w:szCs w:val="20"/>
              </w:rPr>
            </w:pPr>
            <w:r w:rsidRPr="00496F6F">
              <w:rPr>
                <w:rStyle w:val="normaltextrun"/>
                <w:sz w:val="20"/>
                <w:szCs w:val="20"/>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умение строить графики функций, выполнять преобразования графиков функций;</w:t>
            </w:r>
          </w:p>
          <w:p w14:paraId="3B8F02F1" w14:textId="77777777" w:rsidR="00023794" w:rsidRPr="00496F6F" w:rsidRDefault="00023794" w:rsidP="00A374B3">
            <w:pPr>
              <w:pStyle w:val="s1"/>
              <w:shd w:val="clear" w:color="auto" w:fill="FFFFFF"/>
              <w:spacing w:before="0" w:beforeAutospacing="0" w:after="0" w:afterAutospacing="0" w:line="276" w:lineRule="auto"/>
              <w:rPr>
                <w:rStyle w:val="normaltextrun"/>
                <w:sz w:val="20"/>
                <w:szCs w:val="20"/>
              </w:rPr>
            </w:pPr>
            <w:r w:rsidRPr="00496F6F">
              <w:rPr>
                <w:rStyle w:val="normaltextrun"/>
                <w:sz w:val="20"/>
                <w:szCs w:val="20"/>
              </w:rPr>
              <w:t>умение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14:paraId="7870A1CD" w14:textId="77777777" w:rsidR="00023794" w:rsidRPr="00496F6F" w:rsidRDefault="00023794" w:rsidP="00A374B3">
            <w:pPr>
              <w:pStyle w:val="s1"/>
              <w:shd w:val="clear" w:color="auto" w:fill="FFFFFF"/>
              <w:spacing w:before="0" w:beforeAutospacing="0" w:after="0" w:afterAutospacing="0" w:line="276" w:lineRule="auto"/>
              <w:rPr>
                <w:rStyle w:val="normaltextrun"/>
                <w:sz w:val="20"/>
                <w:szCs w:val="20"/>
              </w:rPr>
            </w:pPr>
            <w:r w:rsidRPr="00496F6F">
              <w:rPr>
                <w:rStyle w:val="normaltextrun"/>
                <w:sz w:val="20"/>
                <w:szCs w:val="20"/>
              </w:rPr>
              <w:t>умение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умение проводить исследование функции;</w:t>
            </w:r>
          </w:p>
          <w:p w14:paraId="13FC35E7" w14:textId="77777777" w:rsidR="00023794" w:rsidRPr="00496F6F" w:rsidRDefault="00023794" w:rsidP="00A374B3">
            <w:pPr>
              <w:pStyle w:val="s1"/>
              <w:shd w:val="clear" w:color="auto" w:fill="FFFFFF"/>
              <w:spacing w:before="0" w:beforeAutospacing="0" w:after="0" w:afterAutospacing="0" w:line="276" w:lineRule="auto"/>
              <w:rPr>
                <w:rStyle w:val="normaltextrun"/>
                <w:sz w:val="20"/>
                <w:szCs w:val="20"/>
              </w:rPr>
            </w:pPr>
            <w:r w:rsidRPr="00496F6F">
              <w:rPr>
                <w:rStyle w:val="normaltextrun"/>
                <w:sz w:val="20"/>
                <w:szCs w:val="20"/>
              </w:rPr>
              <w:t>умение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p w14:paraId="4DAC9F48" w14:textId="52305F61" w:rsidR="00023794" w:rsidRPr="00496F6F" w:rsidRDefault="00023794" w:rsidP="00A374B3">
            <w:pPr>
              <w:pStyle w:val="s1"/>
              <w:shd w:val="clear" w:color="auto" w:fill="FFFFFF"/>
              <w:spacing w:before="0" w:beforeAutospacing="0" w:after="0" w:afterAutospacing="0" w:line="276" w:lineRule="auto"/>
              <w:rPr>
                <w:rStyle w:val="normaltextrun"/>
                <w:sz w:val="20"/>
                <w:szCs w:val="20"/>
              </w:rPr>
            </w:pPr>
            <w:r w:rsidRPr="00496F6F">
              <w:rPr>
                <w:rStyle w:val="normaltextrun"/>
                <w:sz w:val="20"/>
                <w:szCs w:val="20"/>
              </w:rPr>
              <w:t>-</w:t>
            </w:r>
            <w:r w:rsidR="008209B3" w:rsidRPr="00496F6F">
              <w:rPr>
                <w:rStyle w:val="normaltextrun"/>
                <w:sz w:val="20"/>
                <w:szCs w:val="20"/>
              </w:rPr>
              <w:t xml:space="preserve"> </w:t>
            </w:r>
            <w:r w:rsidRPr="00496F6F">
              <w:rPr>
                <w:rStyle w:val="normaltextrun"/>
                <w:sz w:val="20"/>
                <w:szCs w:val="20"/>
              </w:rPr>
              <w:t>уметь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w:t>
            </w:r>
          </w:p>
          <w:p w14:paraId="7267681E" w14:textId="5DE84B72" w:rsidR="00023794" w:rsidRPr="00496F6F" w:rsidRDefault="00023794" w:rsidP="00A374B3">
            <w:pPr>
              <w:pStyle w:val="s1"/>
              <w:shd w:val="clear" w:color="auto" w:fill="FFFFFF"/>
              <w:spacing w:before="0" w:beforeAutospacing="0" w:after="0" w:afterAutospacing="0" w:line="276" w:lineRule="auto"/>
              <w:rPr>
                <w:rStyle w:val="normaltextrun"/>
                <w:sz w:val="20"/>
                <w:szCs w:val="20"/>
              </w:rPr>
            </w:pPr>
            <w:r w:rsidRPr="00496F6F">
              <w:rPr>
                <w:rStyle w:val="normaltextrun"/>
                <w:sz w:val="20"/>
                <w:szCs w:val="20"/>
              </w:rPr>
              <w:t>- уметь оперировать понятиями: непрерывность функции, асимптоты графика функции, первая и вторая производная функции, геометрический и физический смысл производной, первообразная, определенный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w:t>
            </w:r>
          </w:p>
          <w:p w14:paraId="0412345F" w14:textId="77777777" w:rsidR="00023794" w:rsidRPr="00496F6F" w:rsidRDefault="00023794" w:rsidP="00A374B3">
            <w:pPr>
              <w:pStyle w:val="s1"/>
              <w:shd w:val="clear" w:color="auto" w:fill="FFFFFF"/>
              <w:spacing w:before="0" w:beforeAutospacing="0" w:after="0" w:afterAutospacing="0" w:line="276" w:lineRule="auto"/>
              <w:rPr>
                <w:rStyle w:val="normaltextrun"/>
                <w:sz w:val="20"/>
                <w:szCs w:val="20"/>
              </w:rPr>
            </w:pPr>
            <w:r w:rsidRPr="00496F6F">
              <w:rPr>
                <w:rStyle w:val="normaltextrun"/>
                <w:sz w:val="20"/>
                <w:szCs w:val="20"/>
              </w:rPr>
              <w:t>умение использовать производную для исследования 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интеграла; приводить примеры математического моделирования с помощью дифференциальных уравнений;</w:t>
            </w:r>
          </w:p>
          <w:p w14:paraId="496FE286" w14:textId="5E03D62C" w:rsidR="00023794" w:rsidRPr="00496F6F" w:rsidRDefault="00023794" w:rsidP="00A374B3">
            <w:pPr>
              <w:pStyle w:val="s1"/>
              <w:shd w:val="clear" w:color="auto" w:fill="FFFFFF"/>
              <w:spacing w:before="0" w:beforeAutospacing="0" w:after="0" w:afterAutospacing="0" w:line="276" w:lineRule="auto"/>
              <w:rPr>
                <w:rStyle w:val="normaltextrun"/>
                <w:sz w:val="20"/>
                <w:szCs w:val="20"/>
              </w:rPr>
            </w:pPr>
            <w:r w:rsidRPr="00496F6F">
              <w:rPr>
                <w:rStyle w:val="normaltextrun"/>
                <w:sz w:val="20"/>
                <w:szCs w:val="20"/>
              </w:rPr>
              <w:t>- уметь оперировать понятиями: комплексное число, сопряженные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w:t>
            </w:r>
          </w:p>
          <w:p w14:paraId="6452097E" w14:textId="78CB53BE" w:rsidR="00023794" w:rsidRPr="00496F6F" w:rsidRDefault="00023794" w:rsidP="00A374B3">
            <w:pPr>
              <w:pStyle w:val="s1"/>
              <w:shd w:val="clear" w:color="auto" w:fill="FFFFFF"/>
              <w:spacing w:before="0" w:beforeAutospacing="0" w:after="0" w:afterAutospacing="0" w:line="276" w:lineRule="auto"/>
              <w:rPr>
                <w:rStyle w:val="normaltextrun"/>
                <w:sz w:val="20"/>
                <w:szCs w:val="20"/>
              </w:rPr>
            </w:pPr>
            <w:r w:rsidRPr="00496F6F">
              <w:rPr>
                <w:rStyle w:val="normaltextrun"/>
                <w:sz w:val="20"/>
                <w:szCs w:val="20"/>
              </w:rPr>
              <w:t>- уметь свободно оперировать понятиями: среднее арифметическое, медиана, наибольшее и наименьшее значения, размах, дисперсия, стандартное отклонение для описания числовых данных; умение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p w14:paraId="3A43064F" w14:textId="043B2F40" w:rsidR="00023794" w:rsidRPr="00496F6F" w:rsidRDefault="00023794" w:rsidP="00A374B3">
            <w:pPr>
              <w:pStyle w:val="s1"/>
              <w:shd w:val="clear" w:color="auto" w:fill="FFFFFF"/>
              <w:spacing w:before="0" w:beforeAutospacing="0" w:after="0" w:afterAutospacing="0" w:line="276" w:lineRule="auto"/>
              <w:rPr>
                <w:rStyle w:val="normaltextrun"/>
                <w:sz w:val="20"/>
                <w:szCs w:val="20"/>
              </w:rPr>
            </w:pPr>
            <w:r w:rsidRPr="00496F6F">
              <w:rPr>
                <w:rStyle w:val="normaltextrun"/>
                <w:sz w:val="20"/>
                <w:szCs w:val="20"/>
              </w:rPr>
              <w:t>- уметь находить вероятности событий с использованием графических методов; применять для решения задач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w:t>
            </w:r>
          </w:p>
          <w:p w14:paraId="3855CEE1" w14:textId="583CD7DD" w:rsidR="00023794" w:rsidRPr="00496F6F" w:rsidRDefault="00023794" w:rsidP="00A374B3">
            <w:pPr>
              <w:pStyle w:val="s1"/>
              <w:shd w:val="clear" w:color="auto" w:fill="FFFFFF"/>
              <w:spacing w:before="0" w:beforeAutospacing="0" w:after="0" w:afterAutospacing="0" w:line="276" w:lineRule="auto"/>
              <w:rPr>
                <w:rStyle w:val="normaltextrun"/>
                <w:sz w:val="20"/>
                <w:szCs w:val="20"/>
              </w:rPr>
            </w:pPr>
            <w:r w:rsidRPr="00496F6F">
              <w:rPr>
                <w:rStyle w:val="normaltextrun"/>
                <w:sz w:val="20"/>
                <w:szCs w:val="20"/>
              </w:rPr>
              <w:t>- уметь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умение использовать при решении задач изученные факты и теоремы планиметрии; умение оценивать размеры объектов в окружающем мире; умение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p w14:paraId="4EEE60D5" w14:textId="02076FAE" w:rsidR="00023794" w:rsidRPr="00496F6F" w:rsidRDefault="00023794" w:rsidP="00A374B3">
            <w:pPr>
              <w:pStyle w:val="s1"/>
              <w:shd w:val="clear" w:color="auto" w:fill="FFFFFF"/>
              <w:spacing w:before="0" w:beforeAutospacing="0" w:after="0" w:afterAutospacing="0" w:line="276" w:lineRule="auto"/>
              <w:rPr>
                <w:rStyle w:val="normaltextrun"/>
                <w:sz w:val="20"/>
                <w:szCs w:val="20"/>
              </w:rPr>
            </w:pPr>
            <w:r w:rsidRPr="00496F6F">
              <w:rPr>
                <w:rStyle w:val="normaltextrun"/>
                <w:sz w:val="20"/>
                <w:szCs w:val="20"/>
              </w:rPr>
              <w:t xml:space="preserve"> </w:t>
            </w:r>
            <w:r w:rsidR="003D68D6" w:rsidRPr="00496F6F">
              <w:rPr>
                <w:rStyle w:val="normaltextrun"/>
                <w:sz w:val="20"/>
                <w:szCs w:val="20"/>
              </w:rPr>
              <w:t xml:space="preserve">- </w:t>
            </w:r>
            <w:r w:rsidR="008209B3" w:rsidRPr="00496F6F">
              <w:rPr>
                <w:rStyle w:val="normaltextrun"/>
                <w:sz w:val="20"/>
                <w:szCs w:val="20"/>
              </w:rPr>
              <w:t>у</w:t>
            </w:r>
            <w:r w:rsidRPr="00496F6F">
              <w:rPr>
                <w:rStyle w:val="normaltextrun"/>
                <w:sz w:val="20"/>
                <w:szCs w:val="20"/>
              </w:rPr>
              <w:t>меть свободно оперировать понятиями: площадь фигуры, объем 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призмы, конуса, цилиндра, объем куба, прямоугольного параллелепипеда, пирамиды, призмы, цилиндра, конуса, шара; умение находить отношение объемов подобных фигур;</w:t>
            </w:r>
          </w:p>
          <w:p w14:paraId="2A05B614" w14:textId="0ED6747C" w:rsidR="00023794" w:rsidRPr="00496F6F" w:rsidRDefault="00023794" w:rsidP="00A374B3">
            <w:pPr>
              <w:pStyle w:val="s1"/>
              <w:shd w:val="clear" w:color="auto" w:fill="FFFFFF"/>
              <w:spacing w:before="0" w:beforeAutospacing="0" w:after="0" w:afterAutospacing="0" w:line="276" w:lineRule="auto"/>
              <w:rPr>
                <w:rStyle w:val="normaltextrun"/>
                <w:sz w:val="20"/>
                <w:szCs w:val="20"/>
              </w:rPr>
            </w:pPr>
            <w:r w:rsidRPr="00496F6F">
              <w:rPr>
                <w:rStyle w:val="normaltextrun"/>
                <w:sz w:val="20"/>
                <w:szCs w:val="20"/>
              </w:rPr>
              <w:t>-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умение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p w14:paraId="3826E9EB" w14:textId="198A37CD" w:rsidR="00023794" w:rsidRPr="00496F6F" w:rsidRDefault="00023794" w:rsidP="00A374B3">
            <w:pPr>
              <w:pStyle w:val="s1"/>
              <w:shd w:val="clear" w:color="auto" w:fill="FFFFFF"/>
              <w:spacing w:before="0" w:beforeAutospacing="0" w:after="0" w:afterAutospacing="0" w:line="276" w:lineRule="auto"/>
              <w:rPr>
                <w:rStyle w:val="normaltextrun"/>
                <w:sz w:val="20"/>
                <w:szCs w:val="20"/>
              </w:rPr>
            </w:pPr>
            <w:r w:rsidRPr="00496F6F">
              <w:rPr>
                <w:rStyle w:val="normaltextrun"/>
                <w:sz w:val="20"/>
                <w:szCs w:val="20"/>
              </w:rPr>
              <w:t>- уметь свободно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 оперировать понятиями: матрица 2x2 и 3x3, определитель матрицы, геометрический смысл определителя;</w:t>
            </w:r>
          </w:p>
          <w:p w14:paraId="47E8AF3E" w14:textId="5F3BBACD" w:rsidR="00023794" w:rsidRPr="00496F6F" w:rsidRDefault="00023794" w:rsidP="00A374B3">
            <w:pPr>
              <w:pStyle w:val="s1"/>
              <w:shd w:val="clear" w:color="auto" w:fill="FFFFFF"/>
              <w:spacing w:before="0" w:beforeAutospacing="0" w:after="0" w:afterAutospacing="0" w:line="276" w:lineRule="auto"/>
              <w:rPr>
                <w:rStyle w:val="normaltextrun"/>
                <w:sz w:val="20"/>
                <w:szCs w:val="20"/>
              </w:rPr>
            </w:pPr>
            <w:r w:rsidRPr="00496F6F">
              <w:rPr>
                <w:rStyle w:val="normaltextrun"/>
                <w:sz w:val="20"/>
                <w:szCs w:val="20"/>
              </w:rPr>
              <w:t>- уметь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 строить математические модели с помощью геометрических понятий и величин, решать связанные с ними практические задачи; составлять вероятностную модель и интерпретировать полученный результат; решать прикладные задачи средствами математического анализа, в том числе социально-экономического и физического характера;</w:t>
            </w:r>
          </w:p>
          <w:p w14:paraId="5BA94138" w14:textId="5A8F4CF2" w:rsidR="00A404EA" w:rsidRPr="00496F6F" w:rsidRDefault="00023794" w:rsidP="00A374B3">
            <w:pPr>
              <w:pStyle w:val="s1"/>
              <w:shd w:val="clear" w:color="auto" w:fill="FFFFFF"/>
              <w:spacing w:before="0" w:beforeAutospacing="0" w:after="0" w:afterAutospacing="0" w:line="276" w:lineRule="auto"/>
              <w:rPr>
                <w:rFonts w:eastAsiaTheme="minorHAnsi"/>
                <w:sz w:val="20"/>
                <w:szCs w:val="20"/>
                <w:lang w:eastAsia="en-US"/>
              </w:rPr>
            </w:pPr>
            <w:r w:rsidRPr="00496F6F">
              <w:rPr>
                <w:rStyle w:val="normaltextrun"/>
                <w:sz w:val="20"/>
                <w:szCs w:val="20"/>
              </w:rPr>
              <w:t>- 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p>
        </w:tc>
      </w:tr>
      <w:tr w:rsidR="00A404EA" w:rsidRPr="00496F6F" w14:paraId="49564F08" w14:textId="77777777" w:rsidTr="00496F6F">
        <w:trPr>
          <w:trHeight w:val="1403"/>
        </w:trPr>
        <w:tc>
          <w:tcPr>
            <w:tcW w:w="1007" w:type="pct"/>
            <w:tcBorders>
              <w:top w:val="single" w:sz="6" w:space="0" w:color="auto"/>
              <w:left w:val="single" w:sz="6" w:space="0" w:color="auto"/>
              <w:bottom w:val="single" w:sz="6" w:space="0" w:color="auto"/>
              <w:right w:val="single" w:sz="6" w:space="0" w:color="auto"/>
            </w:tcBorders>
            <w:shd w:val="clear" w:color="auto" w:fill="auto"/>
            <w:hideMark/>
          </w:tcPr>
          <w:p w14:paraId="0980B678" w14:textId="77777777" w:rsidR="00A404EA" w:rsidRPr="00582EB8" w:rsidRDefault="00A404EA" w:rsidP="00A374B3">
            <w:pPr>
              <w:spacing w:after="0" w:line="276" w:lineRule="auto"/>
              <w:textAlignment w:val="baseline"/>
              <w:rPr>
                <w:rFonts w:ascii="Times New Roman" w:hAnsi="Times New Roman" w:cs="Times New Roman"/>
                <w:sz w:val="20"/>
                <w:szCs w:val="20"/>
              </w:rPr>
            </w:pPr>
            <w:r w:rsidRPr="00582EB8">
              <w:rPr>
                <w:rFonts w:ascii="Times New Roman" w:hAnsi="Times New Roman" w:cs="Times New Roman"/>
                <w:sz w:val="20"/>
                <w:szCs w:val="20"/>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tc>
        <w:tc>
          <w:tcPr>
            <w:tcW w:w="1683" w:type="pct"/>
            <w:tcBorders>
              <w:top w:val="single" w:sz="6" w:space="0" w:color="auto"/>
              <w:left w:val="single" w:sz="6" w:space="0" w:color="auto"/>
              <w:bottom w:val="single" w:sz="6" w:space="0" w:color="auto"/>
              <w:right w:val="single" w:sz="6" w:space="0" w:color="auto"/>
            </w:tcBorders>
            <w:shd w:val="clear" w:color="auto" w:fill="auto"/>
          </w:tcPr>
          <w:p w14:paraId="29E4C2BB" w14:textId="77777777" w:rsidR="00A404EA" w:rsidRPr="00582EB8" w:rsidRDefault="00A404EA" w:rsidP="00A374B3">
            <w:pPr>
              <w:spacing w:after="0" w:line="276" w:lineRule="auto"/>
              <w:jc w:val="both"/>
              <w:rPr>
                <w:rFonts w:ascii="Times New Roman" w:hAnsi="Times New Roman" w:cs="Times New Roman"/>
                <w:sz w:val="20"/>
                <w:szCs w:val="20"/>
              </w:rPr>
            </w:pPr>
            <w:r w:rsidRPr="00582EB8">
              <w:rPr>
                <w:rFonts w:ascii="Times New Roman" w:hAnsi="Times New Roman" w:cs="Times New Roman"/>
                <w:sz w:val="20"/>
                <w:szCs w:val="20"/>
              </w:rPr>
              <w:t>В области ценности научного познания:</w:t>
            </w:r>
          </w:p>
          <w:p w14:paraId="480F4F0F" w14:textId="77777777" w:rsidR="00A404EA" w:rsidRPr="00582EB8" w:rsidRDefault="00A404EA" w:rsidP="00A374B3">
            <w:pPr>
              <w:spacing w:after="0" w:line="276" w:lineRule="auto"/>
              <w:jc w:val="both"/>
              <w:rPr>
                <w:rFonts w:ascii="Times New Roman" w:hAnsi="Times New Roman" w:cs="Times New Roman"/>
                <w:sz w:val="20"/>
                <w:szCs w:val="20"/>
              </w:rPr>
            </w:pPr>
            <w:r w:rsidRPr="00582EB8">
              <w:rPr>
                <w:rFonts w:ascii="Times New Roman" w:hAnsi="Times New Roman" w:cs="Times New Roman"/>
                <w:sz w:val="20"/>
                <w:szCs w:val="20"/>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7E8E10F7" w14:textId="77777777" w:rsidR="00A404EA" w:rsidRPr="00582EB8" w:rsidRDefault="00A404EA" w:rsidP="00A374B3">
            <w:pPr>
              <w:spacing w:after="0" w:line="276" w:lineRule="auto"/>
              <w:jc w:val="both"/>
              <w:rPr>
                <w:rFonts w:ascii="Times New Roman" w:hAnsi="Times New Roman" w:cs="Times New Roman"/>
                <w:sz w:val="20"/>
                <w:szCs w:val="20"/>
              </w:rPr>
            </w:pPr>
            <w:r w:rsidRPr="00582EB8">
              <w:rPr>
                <w:rFonts w:ascii="Times New Roman" w:hAnsi="Times New Roman" w:cs="Times New Roman"/>
                <w:sz w:val="20"/>
                <w:szCs w:val="20"/>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14:paraId="2B2DDF79" w14:textId="77777777" w:rsidR="00A404EA" w:rsidRPr="00582EB8" w:rsidRDefault="00A404EA" w:rsidP="00A374B3">
            <w:pPr>
              <w:spacing w:after="0" w:line="276" w:lineRule="auto"/>
              <w:jc w:val="both"/>
              <w:rPr>
                <w:rFonts w:ascii="Times New Roman" w:hAnsi="Times New Roman" w:cs="Times New Roman"/>
                <w:sz w:val="20"/>
                <w:szCs w:val="20"/>
              </w:rPr>
            </w:pPr>
            <w:r w:rsidRPr="00582EB8">
              <w:rPr>
                <w:rFonts w:ascii="Times New Roman" w:hAnsi="Times New Roman" w:cs="Times New Roman"/>
                <w:sz w:val="20"/>
                <w:szCs w:val="20"/>
              </w:rPr>
              <w:t>Овладение универсальными учебными познавательными действиями:</w:t>
            </w:r>
          </w:p>
          <w:p w14:paraId="19E2F5A8" w14:textId="77777777" w:rsidR="00A404EA" w:rsidRPr="00582EB8" w:rsidRDefault="00A404EA" w:rsidP="00A374B3">
            <w:pPr>
              <w:spacing w:after="0" w:line="276" w:lineRule="auto"/>
              <w:jc w:val="both"/>
              <w:rPr>
                <w:rFonts w:ascii="Times New Roman" w:hAnsi="Times New Roman" w:cs="Times New Roman"/>
                <w:sz w:val="20"/>
                <w:szCs w:val="20"/>
              </w:rPr>
            </w:pPr>
            <w:r w:rsidRPr="00582EB8">
              <w:rPr>
                <w:rFonts w:ascii="Times New Roman" w:hAnsi="Times New Roman" w:cs="Times New Roman"/>
                <w:sz w:val="20"/>
                <w:szCs w:val="20"/>
              </w:rPr>
              <w:t>в) работа с информацией:</w:t>
            </w:r>
          </w:p>
          <w:p w14:paraId="32F6F98F" w14:textId="77777777" w:rsidR="00A404EA" w:rsidRPr="00582EB8" w:rsidRDefault="00A404EA" w:rsidP="00A374B3">
            <w:pPr>
              <w:spacing w:after="0" w:line="276" w:lineRule="auto"/>
              <w:jc w:val="both"/>
              <w:rPr>
                <w:rFonts w:ascii="Times New Roman" w:hAnsi="Times New Roman" w:cs="Times New Roman"/>
                <w:sz w:val="20"/>
                <w:szCs w:val="20"/>
              </w:rPr>
            </w:pPr>
            <w:r w:rsidRPr="00582EB8">
              <w:rPr>
                <w:rFonts w:ascii="Times New Roman" w:hAnsi="Times New Roman" w:cs="Times New Roman"/>
                <w:sz w:val="20"/>
                <w:szCs w:val="20"/>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4E03C43A" w14:textId="12099CAC" w:rsidR="00A404EA" w:rsidRPr="00582EB8" w:rsidRDefault="00A404EA" w:rsidP="00A374B3">
            <w:pPr>
              <w:spacing w:after="0" w:line="276" w:lineRule="auto"/>
              <w:jc w:val="both"/>
              <w:rPr>
                <w:rFonts w:ascii="Times New Roman" w:hAnsi="Times New Roman" w:cs="Times New Roman"/>
                <w:sz w:val="20"/>
                <w:szCs w:val="20"/>
              </w:rPr>
            </w:pPr>
            <w:r w:rsidRPr="00582EB8">
              <w:rPr>
                <w:rFonts w:ascii="Times New Roman" w:hAnsi="Times New Roman" w:cs="Times New Roman"/>
                <w:sz w:val="20"/>
                <w:szCs w:val="20"/>
              </w:rPr>
              <w:t>- использовать средства информационных и коммуникационных технологий в решении когнитивных, коммуника</w:t>
            </w:r>
            <w:r w:rsidR="00FC076D" w:rsidRPr="00582EB8">
              <w:rPr>
                <w:rFonts w:ascii="Times New Roman" w:hAnsi="Times New Roman" w:cs="Times New Roman"/>
                <w:sz w:val="20"/>
                <w:szCs w:val="20"/>
              </w:rPr>
              <w:t xml:space="preserve">тивных и организационных задач </w:t>
            </w:r>
            <w:r w:rsidRPr="00582EB8">
              <w:rPr>
                <w:rFonts w:ascii="Times New Roman" w:hAnsi="Times New Roman" w:cs="Times New Roman"/>
                <w:sz w:val="20"/>
                <w:szCs w:val="20"/>
              </w:rPr>
              <w:t xml:space="preserve">;   </w:t>
            </w:r>
          </w:p>
          <w:p w14:paraId="6A1C1752" w14:textId="19855E84" w:rsidR="00A404EA" w:rsidRPr="00582EB8" w:rsidRDefault="00A404EA" w:rsidP="00A374B3">
            <w:pPr>
              <w:spacing w:after="0" w:line="276" w:lineRule="auto"/>
              <w:jc w:val="both"/>
              <w:rPr>
                <w:rFonts w:ascii="Times New Roman" w:hAnsi="Times New Roman" w:cs="Times New Roman"/>
                <w:sz w:val="20"/>
                <w:szCs w:val="20"/>
              </w:rPr>
            </w:pPr>
          </w:p>
        </w:tc>
        <w:tc>
          <w:tcPr>
            <w:tcW w:w="2310" w:type="pct"/>
            <w:tcBorders>
              <w:top w:val="single" w:sz="6" w:space="0" w:color="auto"/>
              <w:left w:val="single" w:sz="6" w:space="0" w:color="auto"/>
              <w:bottom w:val="single" w:sz="6" w:space="0" w:color="auto"/>
              <w:right w:val="single" w:sz="6" w:space="0" w:color="auto"/>
            </w:tcBorders>
            <w:shd w:val="clear" w:color="auto" w:fill="auto"/>
            <w:hideMark/>
          </w:tcPr>
          <w:p w14:paraId="52B79F86" w14:textId="4153C476" w:rsidR="00A404EA" w:rsidRPr="00496F6F" w:rsidRDefault="00A404EA" w:rsidP="00A374B3">
            <w:pPr>
              <w:pStyle w:val="paragraph"/>
              <w:spacing w:before="0" w:beforeAutospacing="0" w:after="0" w:afterAutospacing="0" w:line="276" w:lineRule="auto"/>
              <w:jc w:val="both"/>
              <w:textAlignment w:val="baseline"/>
              <w:rPr>
                <w:rStyle w:val="eop"/>
                <w:rFonts w:eastAsiaTheme="majorEastAsia"/>
                <w:sz w:val="20"/>
                <w:szCs w:val="20"/>
                <w:rPrChange w:id="12" w:author="Пользователь" w:date="2023-04-12T21:10:00Z">
                  <w:rPr>
                    <w:rStyle w:val="eop"/>
                    <w:rFonts w:asciiTheme="minorHAnsi" w:eastAsiaTheme="majorEastAsia" w:hAnsiTheme="minorHAnsi" w:cstheme="minorBidi"/>
                    <w:sz w:val="20"/>
                    <w:szCs w:val="22"/>
                    <w:lang w:eastAsia="en-US"/>
                  </w:rPr>
                </w:rPrChange>
              </w:rPr>
            </w:pPr>
            <w:r w:rsidRPr="00582EB8">
              <w:rPr>
                <w:sz w:val="20"/>
                <w:szCs w:val="20"/>
              </w:rPr>
              <w:t>- у</w:t>
            </w:r>
            <w:r w:rsidRPr="00582EB8">
              <w:rPr>
                <w:rStyle w:val="normaltextrun"/>
                <w:sz w:val="20"/>
                <w:szCs w:val="20"/>
              </w:rPr>
              <w:t>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r w:rsidRPr="00582EB8">
              <w:rPr>
                <w:rStyle w:val="eop"/>
                <w:rFonts w:eastAsiaTheme="majorEastAsia"/>
                <w:sz w:val="20"/>
                <w:szCs w:val="20"/>
              </w:rPr>
              <w:t> </w:t>
            </w:r>
          </w:p>
          <w:p w14:paraId="696FAAD9" w14:textId="12D4579B" w:rsidR="00A404EA" w:rsidRPr="00496F6F" w:rsidRDefault="00A404EA" w:rsidP="00A374B3">
            <w:pPr>
              <w:pStyle w:val="paragraph"/>
              <w:spacing w:before="0" w:beforeAutospacing="0" w:after="0" w:afterAutospacing="0" w:line="276" w:lineRule="auto"/>
              <w:jc w:val="both"/>
              <w:textAlignment w:val="baseline"/>
              <w:rPr>
                <w:sz w:val="20"/>
                <w:szCs w:val="20"/>
                <w:rPrChange w:id="13" w:author="Пользователь" w:date="2023-04-12T21:10:00Z">
                  <w:rPr>
                    <w:sz w:val="20"/>
                  </w:rPr>
                </w:rPrChange>
              </w:rPr>
            </w:pPr>
            <w:r w:rsidRPr="00F3783F">
              <w:rPr>
                <w:sz w:val="20"/>
                <w:szCs w:val="20"/>
              </w:rPr>
              <w:t>- у</w:t>
            </w:r>
            <w:r w:rsidRPr="00F3783F">
              <w:rPr>
                <w:rStyle w:val="normaltextrun"/>
                <w:sz w:val="20"/>
                <w:szCs w:val="20"/>
              </w:rPr>
              <w:t xml:space="preserve">меть оперировать понятиями: тождество, тождественное преобразование, уравнение, неравенство, система уравнений и неравенств, </w:t>
            </w:r>
            <w:r w:rsidRPr="00A7723A">
              <w:rPr>
                <w:rStyle w:val="normaltextrun"/>
                <w:sz w:val="20"/>
                <w:szCs w:val="20"/>
              </w:rPr>
              <w:t>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 помощью различных приемов; решать у</w:t>
            </w:r>
            <w:r w:rsidRPr="00496F6F">
              <w:rPr>
                <w:rStyle w:val="normaltextrun"/>
                <w:sz w:val="20"/>
                <w:szCs w:val="20"/>
                <w:rPrChange w:id="14" w:author="Пользователь" w:date="2023-04-12T21:10:00Z">
                  <w:rPr>
                    <w:rStyle w:val="normaltextrun"/>
                    <w:sz w:val="20"/>
                  </w:rPr>
                </w:rPrChange>
              </w:rPr>
              <w:t>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r w:rsidRPr="00496F6F">
              <w:rPr>
                <w:rStyle w:val="eop"/>
                <w:rFonts w:eastAsiaTheme="majorEastAsia"/>
                <w:sz w:val="20"/>
                <w:szCs w:val="20"/>
                <w:rPrChange w:id="15" w:author="Пользователь" w:date="2023-04-12T21:10:00Z">
                  <w:rPr>
                    <w:rStyle w:val="eop"/>
                    <w:rFonts w:eastAsiaTheme="majorEastAsia"/>
                    <w:sz w:val="20"/>
                  </w:rPr>
                </w:rPrChange>
              </w:rPr>
              <w:t> </w:t>
            </w:r>
          </w:p>
          <w:p w14:paraId="7BFA387F" w14:textId="067F3309" w:rsidR="00A404EA" w:rsidRPr="00496F6F" w:rsidRDefault="00A404EA" w:rsidP="00A374B3">
            <w:pPr>
              <w:pStyle w:val="paragraph"/>
              <w:spacing w:before="0" w:beforeAutospacing="0" w:after="0" w:afterAutospacing="0" w:line="276" w:lineRule="auto"/>
              <w:jc w:val="both"/>
              <w:textAlignment w:val="baseline"/>
              <w:rPr>
                <w:sz w:val="20"/>
                <w:szCs w:val="20"/>
                <w:rPrChange w:id="16" w:author="Пользователь" w:date="2023-04-12T21:10:00Z">
                  <w:rPr>
                    <w:sz w:val="20"/>
                  </w:rPr>
                </w:rPrChange>
              </w:rPr>
            </w:pPr>
            <w:r w:rsidRPr="00496F6F">
              <w:rPr>
                <w:sz w:val="20"/>
                <w:szCs w:val="20"/>
                <w:rPrChange w:id="17" w:author="Пользователь" w:date="2023-04-12T21:10:00Z">
                  <w:rPr>
                    <w:sz w:val="20"/>
                  </w:rPr>
                </w:rPrChange>
              </w:rPr>
              <w:t>- у</w:t>
            </w:r>
            <w:r w:rsidRPr="00496F6F">
              <w:rPr>
                <w:rStyle w:val="normaltextrun"/>
                <w:sz w:val="20"/>
                <w:szCs w:val="20"/>
                <w:rPrChange w:id="18" w:author="Пользователь" w:date="2023-04-12T21:10:00Z">
                  <w:rPr>
                    <w:rStyle w:val="normaltextrun"/>
                    <w:sz w:val="20"/>
                  </w:rPr>
                </w:rPrChange>
              </w:rPr>
              <w:t>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r w:rsidRPr="00496F6F">
              <w:rPr>
                <w:rStyle w:val="eop"/>
                <w:rFonts w:eastAsiaTheme="majorEastAsia"/>
                <w:sz w:val="20"/>
                <w:szCs w:val="20"/>
                <w:rPrChange w:id="19" w:author="Пользователь" w:date="2023-04-12T21:10:00Z">
                  <w:rPr>
                    <w:rStyle w:val="eop"/>
                    <w:rFonts w:eastAsiaTheme="majorEastAsia"/>
                    <w:sz w:val="20"/>
                  </w:rPr>
                </w:rPrChange>
              </w:rPr>
              <w:t> </w:t>
            </w:r>
          </w:p>
        </w:tc>
      </w:tr>
      <w:tr w:rsidR="00A404EA" w:rsidRPr="00496F6F" w14:paraId="57FD99EB" w14:textId="77777777" w:rsidTr="00496F6F">
        <w:trPr>
          <w:trHeight w:val="3810"/>
        </w:trPr>
        <w:tc>
          <w:tcPr>
            <w:tcW w:w="1007" w:type="pct"/>
            <w:tcBorders>
              <w:top w:val="single" w:sz="6" w:space="0" w:color="auto"/>
              <w:left w:val="single" w:sz="6" w:space="0" w:color="auto"/>
              <w:bottom w:val="single" w:sz="6" w:space="0" w:color="auto"/>
              <w:right w:val="single" w:sz="6" w:space="0" w:color="auto"/>
            </w:tcBorders>
            <w:shd w:val="clear" w:color="auto" w:fill="auto"/>
          </w:tcPr>
          <w:p w14:paraId="0F22B928" w14:textId="079B4407" w:rsidR="00A404EA" w:rsidRPr="00F3783F" w:rsidRDefault="00A404EA" w:rsidP="00A374B3">
            <w:pPr>
              <w:spacing w:after="0" w:line="276" w:lineRule="auto"/>
              <w:textAlignment w:val="baseline"/>
              <w:rPr>
                <w:rFonts w:ascii="Times New Roman" w:hAnsi="Times New Roman" w:cs="Times New Roman"/>
                <w:sz w:val="20"/>
                <w:szCs w:val="20"/>
              </w:rPr>
            </w:pPr>
          </w:p>
        </w:tc>
        <w:tc>
          <w:tcPr>
            <w:tcW w:w="1683" w:type="pct"/>
            <w:tcBorders>
              <w:top w:val="single" w:sz="6" w:space="0" w:color="auto"/>
              <w:left w:val="single" w:sz="6" w:space="0" w:color="auto"/>
              <w:bottom w:val="single" w:sz="6" w:space="0" w:color="auto"/>
              <w:right w:val="single" w:sz="6" w:space="0" w:color="auto"/>
            </w:tcBorders>
            <w:shd w:val="clear" w:color="auto" w:fill="auto"/>
          </w:tcPr>
          <w:p w14:paraId="742E6EC8" w14:textId="620FF3C8" w:rsidR="00A404EA" w:rsidRPr="00496F6F" w:rsidRDefault="00A404EA" w:rsidP="00A374B3">
            <w:pPr>
              <w:spacing w:after="0" w:line="276" w:lineRule="auto"/>
              <w:jc w:val="both"/>
              <w:textAlignment w:val="baseline"/>
              <w:rPr>
                <w:rFonts w:ascii="Times New Roman" w:eastAsia="Times New Roman" w:hAnsi="Times New Roman" w:cs="Times New Roman"/>
                <w:sz w:val="20"/>
                <w:szCs w:val="20"/>
                <w:lang w:eastAsia="ru-RU"/>
              </w:rPr>
            </w:pPr>
          </w:p>
        </w:tc>
        <w:tc>
          <w:tcPr>
            <w:tcW w:w="2310" w:type="pct"/>
            <w:tcBorders>
              <w:top w:val="single" w:sz="6" w:space="0" w:color="auto"/>
              <w:left w:val="single" w:sz="6" w:space="0" w:color="auto"/>
              <w:bottom w:val="single" w:sz="6" w:space="0" w:color="auto"/>
              <w:right w:val="single" w:sz="6" w:space="0" w:color="auto"/>
            </w:tcBorders>
            <w:shd w:val="clear" w:color="auto" w:fill="auto"/>
            <w:hideMark/>
          </w:tcPr>
          <w:p w14:paraId="345CE69E" w14:textId="152D3C35" w:rsidR="00A404EA" w:rsidRPr="00496F6F" w:rsidRDefault="00A404EA" w:rsidP="00A374B3">
            <w:pPr>
              <w:pStyle w:val="paragraph"/>
              <w:spacing w:before="0" w:beforeAutospacing="0" w:after="0" w:afterAutospacing="0" w:line="276" w:lineRule="auto"/>
              <w:jc w:val="both"/>
              <w:textAlignment w:val="baseline"/>
              <w:rPr>
                <w:sz w:val="20"/>
                <w:szCs w:val="20"/>
                <w:rPrChange w:id="20" w:author="Пользователь" w:date="2023-04-12T21:10:00Z">
                  <w:rPr>
                    <w:sz w:val="20"/>
                  </w:rPr>
                </w:rPrChange>
              </w:rPr>
            </w:pPr>
            <w:r w:rsidRPr="00F3783F">
              <w:rPr>
                <w:rStyle w:val="normaltextrun"/>
                <w:sz w:val="20"/>
                <w:szCs w:val="20"/>
              </w:rPr>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r w:rsidRPr="00A7723A">
              <w:rPr>
                <w:rStyle w:val="eop"/>
                <w:rFonts w:eastAsiaTheme="majorEastAsia"/>
                <w:sz w:val="20"/>
                <w:szCs w:val="20"/>
              </w:rPr>
              <w:t> </w:t>
            </w:r>
          </w:p>
          <w:p w14:paraId="6B080DE4" w14:textId="7E75D701" w:rsidR="00A404EA" w:rsidRPr="00496F6F" w:rsidRDefault="00A404EA" w:rsidP="00A374B3">
            <w:pPr>
              <w:pStyle w:val="paragraph"/>
              <w:spacing w:before="0" w:beforeAutospacing="0" w:after="0" w:afterAutospacing="0" w:line="276" w:lineRule="auto"/>
              <w:jc w:val="both"/>
              <w:textAlignment w:val="baseline"/>
              <w:rPr>
                <w:rStyle w:val="eop"/>
                <w:rFonts w:eastAsiaTheme="majorEastAsia"/>
                <w:sz w:val="20"/>
                <w:szCs w:val="20"/>
                <w:rPrChange w:id="21" w:author="Пользователь" w:date="2023-04-12T21:10:00Z">
                  <w:rPr>
                    <w:rStyle w:val="eop"/>
                    <w:rFonts w:eastAsiaTheme="majorEastAsia"/>
                    <w:sz w:val="20"/>
                  </w:rPr>
                </w:rPrChange>
              </w:rPr>
            </w:pPr>
            <w:r w:rsidRPr="00496F6F">
              <w:rPr>
                <w:rStyle w:val="normaltextrun"/>
                <w:sz w:val="20"/>
                <w:szCs w:val="20"/>
                <w:rPrChange w:id="22" w:author="Пользователь" w:date="2023-04-12T21:10:00Z">
                  <w:rPr>
                    <w:rStyle w:val="normaltextrun"/>
                    <w:sz w:val="20"/>
                  </w:rPr>
                </w:rPrChange>
              </w:rPr>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w:t>
            </w:r>
            <w:r w:rsidRPr="00496F6F">
              <w:rPr>
                <w:rStyle w:val="eop"/>
                <w:rFonts w:eastAsiaTheme="majorEastAsia"/>
                <w:sz w:val="20"/>
                <w:szCs w:val="20"/>
                <w:rPrChange w:id="23" w:author="Пользователь" w:date="2023-04-12T21:10:00Z">
                  <w:rPr>
                    <w:rStyle w:val="eop"/>
                    <w:rFonts w:eastAsiaTheme="majorEastAsia"/>
                    <w:sz w:val="20"/>
                  </w:rPr>
                </w:rPrChange>
              </w:rPr>
              <w:t> </w:t>
            </w:r>
          </w:p>
          <w:p w14:paraId="2969B97C" w14:textId="7A271615" w:rsidR="00A404EA" w:rsidRPr="00496F6F" w:rsidRDefault="00A404EA" w:rsidP="00A374B3">
            <w:pPr>
              <w:pStyle w:val="paragraph"/>
              <w:spacing w:before="0" w:beforeAutospacing="0" w:after="0" w:afterAutospacing="0" w:line="276" w:lineRule="auto"/>
              <w:jc w:val="both"/>
              <w:textAlignment w:val="baseline"/>
              <w:rPr>
                <w:sz w:val="20"/>
                <w:szCs w:val="20"/>
                <w:rPrChange w:id="24" w:author="Пользователь" w:date="2023-04-12T21:10:00Z">
                  <w:rPr>
                    <w:sz w:val="20"/>
                  </w:rPr>
                </w:rPrChange>
              </w:rPr>
            </w:pPr>
            <w:r w:rsidRPr="00496F6F">
              <w:rPr>
                <w:rStyle w:val="normaltextrun"/>
                <w:sz w:val="20"/>
                <w:szCs w:val="20"/>
                <w:rPrChange w:id="25" w:author="Пользователь" w:date="2023-04-12T21:10:00Z">
                  <w:rPr>
                    <w:rStyle w:val="normaltextrun"/>
                    <w:sz w:val="20"/>
                  </w:rPr>
                </w:rPrChange>
              </w:rPr>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r w:rsidR="00A404EA" w:rsidRPr="00496F6F" w14:paraId="17097494" w14:textId="77777777" w:rsidTr="00496F6F">
        <w:trPr>
          <w:trHeight w:val="690"/>
        </w:trPr>
        <w:tc>
          <w:tcPr>
            <w:tcW w:w="1007" w:type="pct"/>
            <w:tcBorders>
              <w:top w:val="single" w:sz="6" w:space="0" w:color="auto"/>
              <w:left w:val="single" w:sz="6" w:space="0" w:color="auto"/>
              <w:bottom w:val="single" w:sz="6" w:space="0" w:color="auto"/>
              <w:right w:val="single" w:sz="6" w:space="0" w:color="auto"/>
            </w:tcBorders>
            <w:shd w:val="clear" w:color="auto" w:fill="auto"/>
            <w:hideMark/>
          </w:tcPr>
          <w:p w14:paraId="3706BE57" w14:textId="77777777" w:rsidR="00A404EA" w:rsidRPr="00496F6F" w:rsidRDefault="00A404EA" w:rsidP="00A374B3">
            <w:pPr>
              <w:spacing w:after="0" w:line="276" w:lineRule="auto"/>
              <w:textAlignment w:val="baseline"/>
              <w:rPr>
                <w:rFonts w:ascii="Times New Roman" w:eastAsia="Times New Roman" w:hAnsi="Times New Roman" w:cs="Times New Roman"/>
                <w:sz w:val="20"/>
                <w:szCs w:val="20"/>
                <w:lang w:eastAsia="ru-RU"/>
              </w:rPr>
            </w:pPr>
            <w:r w:rsidRPr="00496F6F">
              <w:rPr>
                <w:rFonts w:ascii="Times New Roman" w:eastAsia="Times New Roman" w:hAnsi="Times New Roman" w:cs="Times New Roman"/>
                <w:sz w:val="20"/>
                <w:szCs w:val="20"/>
                <w:lang w:eastAsia="ru-RU"/>
              </w:rPr>
              <w:t>ОК 04 Эффективно взаимодействовать и работать в коллективе и команде </w:t>
            </w:r>
          </w:p>
        </w:tc>
        <w:tc>
          <w:tcPr>
            <w:tcW w:w="1683" w:type="pct"/>
            <w:tcBorders>
              <w:top w:val="single" w:sz="6" w:space="0" w:color="auto"/>
              <w:left w:val="single" w:sz="6" w:space="0" w:color="auto"/>
              <w:bottom w:val="single" w:sz="6" w:space="0" w:color="auto"/>
              <w:right w:val="single" w:sz="6" w:space="0" w:color="auto"/>
            </w:tcBorders>
            <w:shd w:val="clear" w:color="auto" w:fill="auto"/>
          </w:tcPr>
          <w:p w14:paraId="18C0CDA6" w14:textId="77777777" w:rsidR="00A404EA" w:rsidRPr="00496F6F" w:rsidRDefault="00A404EA" w:rsidP="00A374B3">
            <w:pPr>
              <w:spacing w:after="0" w:line="276" w:lineRule="auto"/>
              <w:jc w:val="both"/>
              <w:rPr>
                <w:rFonts w:ascii="Times New Roman" w:eastAsia="Calibri" w:hAnsi="Times New Roman" w:cs="Times New Roman"/>
                <w:iCs/>
                <w:sz w:val="20"/>
                <w:szCs w:val="20"/>
              </w:rPr>
            </w:pPr>
            <w:r w:rsidRPr="00496F6F">
              <w:rPr>
                <w:rFonts w:ascii="Times New Roman" w:eastAsia="Calibri" w:hAnsi="Times New Roman" w:cs="Times New Roman"/>
                <w:iCs/>
                <w:sz w:val="20"/>
                <w:szCs w:val="20"/>
              </w:rPr>
              <w:t xml:space="preserve">готовность к саморазвитию, самостоятельности и самоопределению; </w:t>
            </w:r>
          </w:p>
          <w:p w14:paraId="379E1C11" w14:textId="77777777" w:rsidR="00A404EA" w:rsidRPr="00496F6F" w:rsidRDefault="00A404EA" w:rsidP="00A374B3">
            <w:pPr>
              <w:pStyle w:val="dt-p"/>
              <w:shd w:val="clear" w:color="auto" w:fill="FFFFFF"/>
              <w:spacing w:before="0" w:beforeAutospacing="0" w:after="0" w:afterAutospacing="0" w:line="276" w:lineRule="auto"/>
              <w:jc w:val="both"/>
              <w:textAlignment w:val="baseline"/>
              <w:rPr>
                <w:rFonts w:eastAsia="Calibri"/>
                <w:iCs/>
                <w:sz w:val="20"/>
                <w:szCs w:val="20"/>
                <w:lang w:eastAsia="en-US"/>
              </w:rPr>
            </w:pPr>
            <w:r w:rsidRPr="00496F6F">
              <w:rPr>
                <w:rFonts w:eastAsia="Calibri"/>
                <w:iCs/>
                <w:sz w:val="20"/>
                <w:szCs w:val="20"/>
                <w:lang w:eastAsia="en-US"/>
              </w:rPr>
              <w:t xml:space="preserve">-овладение навыками учебно-исследовательской, проектной и социальной деятельности; </w:t>
            </w:r>
          </w:p>
          <w:p w14:paraId="47A78BF2" w14:textId="77777777" w:rsidR="00A404EA" w:rsidRPr="00496F6F" w:rsidRDefault="00A404EA" w:rsidP="00A374B3">
            <w:pPr>
              <w:shd w:val="clear" w:color="auto" w:fill="FFFFFF"/>
              <w:spacing w:after="0" w:line="276" w:lineRule="auto"/>
              <w:jc w:val="both"/>
              <w:textAlignment w:val="baseline"/>
              <w:rPr>
                <w:rFonts w:ascii="Times New Roman" w:eastAsia="Calibri" w:hAnsi="Times New Roman" w:cs="Times New Roman"/>
                <w:iCs/>
                <w:sz w:val="20"/>
                <w:szCs w:val="20"/>
              </w:rPr>
            </w:pPr>
            <w:r w:rsidRPr="00496F6F">
              <w:rPr>
                <w:rFonts w:ascii="Times New Roman" w:eastAsia="Calibri" w:hAnsi="Times New Roman" w:cs="Times New Roman"/>
                <w:iCs/>
                <w:sz w:val="20"/>
                <w:szCs w:val="20"/>
              </w:rPr>
              <w:t>Овладение универсальными коммуникативными действиями:</w:t>
            </w:r>
          </w:p>
          <w:p w14:paraId="01B09F9B" w14:textId="77777777" w:rsidR="00A404EA" w:rsidRPr="00496F6F" w:rsidRDefault="00A404EA" w:rsidP="00A374B3">
            <w:pPr>
              <w:shd w:val="clear" w:color="auto" w:fill="FFFFFF"/>
              <w:spacing w:after="0" w:line="276" w:lineRule="auto"/>
              <w:jc w:val="both"/>
              <w:textAlignment w:val="baseline"/>
              <w:rPr>
                <w:rFonts w:ascii="Times New Roman" w:eastAsia="Calibri" w:hAnsi="Times New Roman" w:cs="Times New Roman"/>
                <w:iCs/>
                <w:sz w:val="20"/>
                <w:szCs w:val="20"/>
              </w:rPr>
            </w:pPr>
            <w:r w:rsidRPr="00496F6F">
              <w:rPr>
                <w:rFonts w:ascii="Times New Roman" w:eastAsia="Calibri" w:hAnsi="Times New Roman" w:cs="Times New Roman"/>
                <w:iCs/>
                <w:sz w:val="20"/>
                <w:szCs w:val="20"/>
              </w:rPr>
              <w:t>б) совместная деятельность:</w:t>
            </w:r>
          </w:p>
          <w:p w14:paraId="6FE7A4DE" w14:textId="77777777" w:rsidR="00A404EA" w:rsidRPr="00496F6F" w:rsidRDefault="00A404EA" w:rsidP="00A374B3">
            <w:pPr>
              <w:shd w:val="clear" w:color="auto" w:fill="FFFFFF"/>
              <w:spacing w:after="0" w:line="276" w:lineRule="auto"/>
              <w:jc w:val="both"/>
              <w:textAlignment w:val="baseline"/>
              <w:rPr>
                <w:rFonts w:ascii="Times New Roman" w:eastAsia="Calibri" w:hAnsi="Times New Roman" w:cs="Times New Roman"/>
                <w:iCs/>
                <w:sz w:val="20"/>
                <w:szCs w:val="20"/>
              </w:rPr>
            </w:pPr>
            <w:r w:rsidRPr="00496F6F">
              <w:rPr>
                <w:rFonts w:ascii="Times New Roman" w:eastAsia="Calibri" w:hAnsi="Times New Roman" w:cs="Times New Roman"/>
                <w:iCs/>
                <w:sz w:val="20"/>
                <w:szCs w:val="20"/>
              </w:rPr>
              <w:t xml:space="preserve">- понимать и использовать преимущества командной и индивидуальной работы; </w:t>
            </w:r>
          </w:p>
          <w:p w14:paraId="24ACD542" w14:textId="54069460" w:rsidR="00A404EA" w:rsidRPr="00496F6F" w:rsidRDefault="00A404EA" w:rsidP="00A374B3">
            <w:pPr>
              <w:shd w:val="clear" w:color="auto" w:fill="FFFFFF"/>
              <w:spacing w:after="0" w:line="276" w:lineRule="auto"/>
              <w:jc w:val="both"/>
              <w:textAlignment w:val="baseline"/>
              <w:rPr>
                <w:rFonts w:ascii="Times New Roman" w:eastAsia="Calibri" w:hAnsi="Times New Roman" w:cs="Times New Roman"/>
                <w:iCs/>
                <w:sz w:val="20"/>
                <w:szCs w:val="20"/>
              </w:rPr>
            </w:pPr>
            <w:r w:rsidRPr="00496F6F">
              <w:rPr>
                <w:rFonts w:ascii="Times New Roman" w:eastAsia="Calibri" w:hAnsi="Times New Roman" w:cs="Times New Roman"/>
                <w:iCs/>
                <w:sz w:val="20"/>
                <w:szCs w:val="20"/>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157E1215" w14:textId="77777777" w:rsidR="00A404EA" w:rsidRPr="00496F6F" w:rsidRDefault="00A404EA" w:rsidP="00A374B3">
            <w:pPr>
              <w:shd w:val="clear" w:color="auto" w:fill="FFFFFF"/>
              <w:spacing w:after="0" w:line="276" w:lineRule="auto"/>
              <w:jc w:val="both"/>
              <w:textAlignment w:val="baseline"/>
              <w:rPr>
                <w:rFonts w:ascii="Times New Roman" w:eastAsia="Calibri" w:hAnsi="Times New Roman" w:cs="Times New Roman"/>
                <w:iCs/>
                <w:sz w:val="20"/>
                <w:szCs w:val="20"/>
              </w:rPr>
            </w:pPr>
            <w:r w:rsidRPr="00496F6F">
              <w:rPr>
                <w:rFonts w:ascii="Times New Roman" w:eastAsia="Calibri" w:hAnsi="Times New Roman" w:cs="Times New Roman"/>
                <w:iCs/>
                <w:sz w:val="20"/>
                <w:szCs w:val="20"/>
              </w:rPr>
              <w:t xml:space="preserve">- координировать и выполнять работу в условиях реального, виртуального и комбинированного взаимодействия; </w:t>
            </w:r>
          </w:p>
          <w:p w14:paraId="10FB4067" w14:textId="56D6AF30" w:rsidR="00A404EA" w:rsidRPr="00496F6F" w:rsidRDefault="00A404EA" w:rsidP="00A374B3">
            <w:pPr>
              <w:spacing w:after="0" w:line="276" w:lineRule="auto"/>
              <w:jc w:val="both"/>
              <w:rPr>
                <w:rFonts w:ascii="Times New Roman" w:eastAsia="Times New Roman" w:hAnsi="Times New Roman" w:cs="Times New Roman"/>
                <w:sz w:val="20"/>
                <w:szCs w:val="20"/>
                <w:lang w:eastAsia="ru-RU"/>
              </w:rPr>
            </w:pPr>
          </w:p>
        </w:tc>
        <w:tc>
          <w:tcPr>
            <w:tcW w:w="2310" w:type="pct"/>
            <w:tcBorders>
              <w:top w:val="single" w:sz="6" w:space="0" w:color="auto"/>
              <w:left w:val="single" w:sz="6" w:space="0" w:color="auto"/>
              <w:bottom w:val="single" w:sz="6" w:space="0" w:color="auto"/>
              <w:right w:val="single" w:sz="6" w:space="0" w:color="auto"/>
            </w:tcBorders>
            <w:shd w:val="clear" w:color="auto" w:fill="auto"/>
            <w:hideMark/>
          </w:tcPr>
          <w:p w14:paraId="11E25EA0" w14:textId="4CB95D21" w:rsidR="00A404EA" w:rsidRPr="00496F6F" w:rsidRDefault="00A404EA" w:rsidP="00A374B3">
            <w:pPr>
              <w:pStyle w:val="paragraph"/>
              <w:spacing w:before="0" w:beforeAutospacing="0" w:after="0" w:afterAutospacing="0" w:line="276" w:lineRule="auto"/>
              <w:jc w:val="both"/>
              <w:textAlignment w:val="baseline"/>
              <w:rPr>
                <w:rStyle w:val="eop"/>
                <w:rFonts w:eastAsiaTheme="majorEastAsia"/>
                <w:sz w:val="20"/>
                <w:szCs w:val="20"/>
                <w:rPrChange w:id="26" w:author="Пользователь" w:date="2023-04-12T21:10:00Z">
                  <w:rPr>
                    <w:rStyle w:val="eop"/>
                    <w:rFonts w:asciiTheme="minorHAnsi" w:eastAsiaTheme="majorEastAsia" w:hAnsiTheme="minorHAnsi" w:cstheme="minorBidi"/>
                    <w:sz w:val="20"/>
                    <w:szCs w:val="22"/>
                    <w:lang w:eastAsia="en-US"/>
                  </w:rPr>
                </w:rPrChange>
              </w:rPr>
            </w:pPr>
            <w:r w:rsidRPr="00F3783F">
              <w:rPr>
                <w:rStyle w:val="spellingerror"/>
                <w:sz w:val="20"/>
                <w:szCs w:val="20"/>
              </w:rPr>
              <w:t>- у</w:t>
            </w:r>
            <w:r w:rsidRPr="00F3783F">
              <w:rPr>
                <w:rStyle w:val="normaltextrun"/>
                <w:sz w:val="20"/>
                <w:szCs w:val="20"/>
              </w:rPr>
              <w:t>меть оперировать понятиями: случайный опыт и случайное событие, вероятность случайного события; уметь вычислять в</w:t>
            </w:r>
            <w:r w:rsidRPr="00A7723A">
              <w:rPr>
                <w:rStyle w:val="normaltextrun"/>
                <w:sz w:val="20"/>
                <w:szCs w:val="20"/>
              </w:rPr>
              <w:t>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w:t>
            </w:r>
            <w:r w:rsidRPr="00496F6F">
              <w:rPr>
                <w:rStyle w:val="normaltextrun"/>
                <w:sz w:val="20"/>
                <w:szCs w:val="20"/>
                <w:rPrChange w:id="27" w:author="Пользователь" w:date="2023-04-12T21:10:00Z">
                  <w:rPr>
                    <w:rStyle w:val="normaltextrun"/>
                    <w:sz w:val="20"/>
                  </w:rPr>
                </w:rPrChange>
              </w:rPr>
              <w:t>явления закона больших чисел в природных и общественных явлениях;</w:t>
            </w:r>
            <w:r w:rsidRPr="00496F6F">
              <w:rPr>
                <w:rStyle w:val="eop"/>
                <w:rFonts w:eastAsiaTheme="majorEastAsia"/>
                <w:sz w:val="20"/>
                <w:szCs w:val="20"/>
                <w:rPrChange w:id="28" w:author="Пользователь" w:date="2023-04-12T21:10:00Z">
                  <w:rPr>
                    <w:rStyle w:val="eop"/>
                    <w:rFonts w:eastAsiaTheme="majorEastAsia"/>
                    <w:sz w:val="20"/>
                  </w:rPr>
                </w:rPrChange>
              </w:rPr>
              <w:t> </w:t>
            </w:r>
          </w:p>
          <w:p w14:paraId="3454E43C" w14:textId="109EE7AE" w:rsidR="00A404EA" w:rsidRPr="00496F6F" w:rsidRDefault="00A404EA" w:rsidP="00A374B3">
            <w:pPr>
              <w:pStyle w:val="paragraph"/>
              <w:spacing w:before="0" w:beforeAutospacing="0" w:after="0" w:afterAutospacing="0" w:line="276" w:lineRule="auto"/>
              <w:jc w:val="both"/>
              <w:textAlignment w:val="baseline"/>
              <w:rPr>
                <w:rStyle w:val="eop"/>
                <w:rFonts w:eastAsiaTheme="majorEastAsia"/>
                <w:sz w:val="20"/>
                <w:szCs w:val="20"/>
                <w:rPrChange w:id="29" w:author="Пользователь" w:date="2023-04-12T21:10:00Z">
                  <w:rPr>
                    <w:rStyle w:val="eop"/>
                    <w:rFonts w:eastAsiaTheme="majorEastAsia"/>
                    <w:sz w:val="20"/>
                  </w:rPr>
                </w:rPrChange>
              </w:rPr>
            </w:pPr>
            <w:r w:rsidRPr="00F3783F">
              <w:rPr>
                <w:rStyle w:val="spellingerror"/>
                <w:sz w:val="20"/>
                <w:szCs w:val="20"/>
              </w:rPr>
              <w:t>- у</w:t>
            </w:r>
            <w:r w:rsidRPr="00F3783F">
              <w:rPr>
                <w:rStyle w:val="normaltextrun"/>
                <w:sz w:val="20"/>
                <w:szCs w:val="20"/>
              </w:rPr>
              <w:t>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w:t>
            </w:r>
            <w:r w:rsidRPr="00A7723A">
              <w:rPr>
                <w:rStyle w:val="normaltextrun"/>
                <w:sz w:val="20"/>
                <w:szCs w:val="20"/>
              </w:rPr>
              <w:t>арифм числа, синус, косинус и тангенс произвольного числа;</w:t>
            </w:r>
            <w:r w:rsidRPr="00496F6F">
              <w:rPr>
                <w:rStyle w:val="eop"/>
                <w:rFonts w:eastAsiaTheme="majorEastAsia"/>
                <w:sz w:val="20"/>
                <w:szCs w:val="20"/>
                <w:rPrChange w:id="30" w:author="Пользователь" w:date="2023-04-12T21:10:00Z">
                  <w:rPr>
                    <w:rStyle w:val="eop"/>
                    <w:rFonts w:eastAsiaTheme="majorEastAsia"/>
                    <w:sz w:val="20"/>
                  </w:rPr>
                </w:rPrChange>
              </w:rPr>
              <w:t> </w:t>
            </w:r>
          </w:p>
          <w:p w14:paraId="37C4AFE8" w14:textId="7114B16A" w:rsidR="00A404EA" w:rsidRPr="00496F6F" w:rsidRDefault="00A404EA" w:rsidP="00A374B3">
            <w:pPr>
              <w:pStyle w:val="paragraph"/>
              <w:spacing w:before="0" w:beforeAutospacing="0" w:after="0" w:afterAutospacing="0" w:line="276" w:lineRule="auto"/>
              <w:jc w:val="both"/>
              <w:textAlignment w:val="baseline"/>
              <w:rPr>
                <w:sz w:val="20"/>
                <w:szCs w:val="20"/>
                <w:rPrChange w:id="31" w:author="Пользователь" w:date="2023-04-12T21:10:00Z">
                  <w:rPr>
                    <w:sz w:val="20"/>
                  </w:rPr>
                </w:rPrChange>
              </w:rPr>
            </w:pPr>
            <w:r w:rsidRPr="00496F6F">
              <w:rPr>
                <w:rStyle w:val="spellingerror"/>
                <w:sz w:val="20"/>
                <w:szCs w:val="20"/>
                <w:rPrChange w:id="32" w:author="Пользователь" w:date="2023-04-12T21:10:00Z">
                  <w:rPr>
                    <w:rStyle w:val="spellingerror"/>
                    <w:sz w:val="20"/>
                  </w:rPr>
                </w:rPrChange>
              </w:rPr>
              <w:t>- у</w:t>
            </w:r>
            <w:r w:rsidRPr="00496F6F">
              <w:rPr>
                <w:rStyle w:val="normaltextrun"/>
                <w:sz w:val="20"/>
                <w:szCs w:val="20"/>
                <w:rPrChange w:id="33" w:author="Пользователь" w:date="2023-04-12T21:10:00Z">
                  <w:rPr>
                    <w:rStyle w:val="normaltextrun"/>
                    <w:sz w:val="20"/>
                  </w:rPr>
                </w:rPrChange>
              </w:rPr>
              <w:t>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r w:rsidRPr="00496F6F">
              <w:rPr>
                <w:rStyle w:val="eop"/>
                <w:rFonts w:eastAsiaTheme="majorEastAsia"/>
                <w:sz w:val="20"/>
                <w:szCs w:val="20"/>
                <w:rPrChange w:id="34" w:author="Пользователь" w:date="2023-04-12T21:10:00Z">
                  <w:rPr>
                    <w:rStyle w:val="eop"/>
                    <w:rFonts w:eastAsiaTheme="majorEastAsia"/>
                    <w:sz w:val="20"/>
                  </w:rPr>
                </w:rPrChange>
              </w:rPr>
              <w:t> </w:t>
            </w:r>
          </w:p>
          <w:p w14:paraId="0F9D3685" w14:textId="5D4C28CB" w:rsidR="00A404EA" w:rsidRPr="00496F6F" w:rsidRDefault="00A404EA" w:rsidP="00A374B3">
            <w:pPr>
              <w:pStyle w:val="paragraph"/>
              <w:spacing w:before="0" w:beforeAutospacing="0" w:after="0" w:afterAutospacing="0" w:line="276" w:lineRule="auto"/>
              <w:jc w:val="both"/>
              <w:textAlignment w:val="baseline"/>
              <w:rPr>
                <w:sz w:val="20"/>
                <w:szCs w:val="20"/>
                <w:rPrChange w:id="35" w:author="Пользователь" w:date="2023-04-12T21:10:00Z">
                  <w:rPr>
                    <w:sz w:val="20"/>
                  </w:rPr>
                </w:rPrChange>
              </w:rPr>
            </w:pPr>
            <w:r w:rsidRPr="00496F6F">
              <w:rPr>
                <w:rStyle w:val="spellingerror"/>
                <w:sz w:val="20"/>
                <w:szCs w:val="20"/>
                <w:rPrChange w:id="36" w:author="Пользователь" w:date="2023-04-12T21:10:00Z">
                  <w:rPr>
                    <w:rStyle w:val="spellingerror"/>
                    <w:sz w:val="20"/>
                  </w:rPr>
                </w:rPrChange>
              </w:rPr>
              <w:t>- у</w:t>
            </w:r>
            <w:r w:rsidRPr="00496F6F">
              <w:rPr>
                <w:rStyle w:val="normaltextrun"/>
                <w:sz w:val="20"/>
                <w:szCs w:val="20"/>
                <w:rPrChange w:id="37" w:author="Пользователь" w:date="2023-04-12T21:10:00Z">
                  <w:rPr>
                    <w:rStyle w:val="normaltextrun"/>
                    <w:sz w:val="20"/>
                  </w:rPr>
                </w:rPrChange>
              </w:rPr>
              <w:t>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r w:rsidRPr="00496F6F">
              <w:rPr>
                <w:rStyle w:val="eop"/>
                <w:rFonts w:eastAsiaTheme="majorEastAsia"/>
                <w:sz w:val="20"/>
                <w:szCs w:val="20"/>
                <w:rPrChange w:id="38" w:author="Пользователь" w:date="2023-04-12T21:10:00Z">
                  <w:rPr>
                    <w:rStyle w:val="eop"/>
                    <w:rFonts w:eastAsiaTheme="majorEastAsia"/>
                    <w:sz w:val="20"/>
                  </w:rPr>
                </w:rPrChange>
              </w:rPr>
              <w:t> </w:t>
            </w:r>
          </w:p>
          <w:p w14:paraId="1D413AA0" w14:textId="3B04C74A" w:rsidR="00A404EA" w:rsidRPr="00496F6F" w:rsidRDefault="00A404EA" w:rsidP="00A374B3">
            <w:pPr>
              <w:pStyle w:val="paragraph"/>
              <w:spacing w:before="0" w:beforeAutospacing="0" w:after="0" w:afterAutospacing="0" w:line="276" w:lineRule="auto"/>
              <w:jc w:val="both"/>
              <w:textAlignment w:val="baseline"/>
              <w:rPr>
                <w:sz w:val="20"/>
                <w:szCs w:val="20"/>
                <w:rPrChange w:id="39" w:author="Пользователь" w:date="2023-04-12T21:10:00Z">
                  <w:rPr>
                    <w:sz w:val="20"/>
                  </w:rPr>
                </w:rPrChange>
              </w:rPr>
            </w:pPr>
            <w:r w:rsidRPr="00496F6F">
              <w:rPr>
                <w:rStyle w:val="normaltextrun"/>
                <w:sz w:val="20"/>
                <w:szCs w:val="20"/>
                <w:rPrChange w:id="40" w:author="Пользователь" w:date="2023-04-12T21:10:00Z">
                  <w:rPr>
                    <w:rStyle w:val="normaltextrun"/>
                    <w:sz w:val="20"/>
                  </w:rPr>
                </w:rPrChange>
              </w:rPr>
              <w:t>-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r w:rsidRPr="00496F6F">
              <w:rPr>
                <w:rStyle w:val="eop"/>
                <w:rFonts w:eastAsiaTheme="majorEastAsia"/>
                <w:sz w:val="20"/>
                <w:szCs w:val="20"/>
                <w:rPrChange w:id="41" w:author="Пользователь" w:date="2023-04-12T21:10:00Z">
                  <w:rPr>
                    <w:rStyle w:val="eop"/>
                    <w:rFonts w:eastAsiaTheme="majorEastAsia"/>
                    <w:sz w:val="20"/>
                  </w:rPr>
                </w:rPrChange>
              </w:rPr>
              <w:t> </w:t>
            </w:r>
          </w:p>
          <w:p w14:paraId="50A2F7CE" w14:textId="5825CE5E" w:rsidR="00A404EA" w:rsidRPr="00496F6F" w:rsidRDefault="00A404EA" w:rsidP="00A374B3">
            <w:pPr>
              <w:pStyle w:val="paragraph"/>
              <w:spacing w:before="0" w:beforeAutospacing="0" w:after="0" w:afterAutospacing="0" w:line="276" w:lineRule="auto"/>
              <w:jc w:val="both"/>
              <w:textAlignment w:val="baseline"/>
              <w:rPr>
                <w:sz w:val="20"/>
                <w:szCs w:val="20"/>
                <w:rPrChange w:id="42" w:author="Пользователь" w:date="2023-04-12T21:10:00Z">
                  <w:rPr>
                    <w:sz w:val="20"/>
                  </w:rPr>
                </w:rPrChange>
              </w:rPr>
            </w:pPr>
            <w:r w:rsidRPr="00496F6F">
              <w:rPr>
                <w:rStyle w:val="normaltextrun"/>
                <w:sz w:val="20"/>
                <w:szCs w:val="20"/>
                <w:rPrChange w:id="43" w:author="Пользователь" w:date="2023-04-12T21:10:00Z">
                  <w:rPr>
                    <w:rStyle w:val="normaltextrun"/>
                    <w:sz w:val="20"/>
                  </w:rPr>
                </w:rPrChange>
              </w:rPr>
              <w:t xml:space="preserve">- </w:t>
            </w:r>
            <w:r w:rsidRPr="00496F6F">
              <w:rPr>
                <w:rStyle w:val="spellingerror"/>
                <w:sz w:val="20"/>
                <w:szCs w:val="20"/>
                <w:rPrChange w:id="44" w:author="Пользователь" w:date="2023-04-12T21:10:00Z">
                  <w:rPr>
                    <w:rStyle w:val="spellingerror"/>
                    <w:sz w:val="20"/>
                  </w:rPr>
                </w:rPrChange>
              </w:rPr>
              <w:t>у</w:t>
            </w:r>
            <w:r w:rsidRPr="00496F6F">
              <w:rPr>
                <w:rStyle w:val="normaltextrun"/>
                <w:sz w:val="20"/>
                <w:szCs w:val="20"/>
                <w:rPrChange w:id="45" w:author="Пользователь" w:date="2023-04-12T21:10:00Z">
                  <w:rPr>
                    <w:rStyle w:val="normaltextrun"/>
                    <w:sz w:val="20"/>
                  </w:rPr>
                </w:rPrChange>
              </w:rPr>
              <w:t>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A404EA" w:rsidRPr="00496F6F" w14:paraId="383B5CEE" w14:textId="77777777" w:rsidTr="00496F6F">
        <w:trPr>
          <w:trHeight w:val="1125"/>
        </w:trPr>
        <w:tc>
          <w:tcPr>
            <w:tcW w:w="1007" w:type="pct"/>
            <w:tcBorders>
              <w:top w:val="single" w:sz="6" w:space="0" w:color="auto"/>
              <w:left w:val="single" w:sz="6" w:space="0" w:color="auto"/>
              <w:bottom w:val="single" w:sz="6" w:space="0" w:color="auto"/>
              <w:right w:val="single" w:sz="6" w:space="0" w:color="auto"/>
            </w:tcBorders>
            <w:shd w:val="clear" w:color="auto" w:fill="auto"/>
            <w:hideMark/>
          </w:tcPr>
          <w:p w14:paraId="60CA03F7" w14:textId="3AC02EF7" w:rsidR="00A404EA" w:rsidRPr="00496F6F" w:rsidRDefault="00A404EA" w:rsidP="00A374B3">
            <w:pPr>
              <w:spacing w:after="0" w:line="276" w:lineRule="auto"/>
              <w:textAlignment w:val="baseline"/>
              <w:rPr>
                <w:rFonts w:ascii="Times New Roman" w:eastAsia="Times New Roman" w:hAnsi="Times New Roman" w:cs="Times New Roman"/>
                <w:sz w:val="20"/>
                <w:szCs w:val="20"/>
                <w:lang w:eastAsia="ru-RU"/>
              </w:rPr>
            </w:pPr>
          </w:p>
        </w:tc>
        <w:tc>
          <w:tcPr>
            <w:tcW w:w="1683" w:type="pct"/>
            <w:tcBorders>
              <w:top w:val="single" w:sz="6" w:space="0" w:color="auto"/>
              <w:left w:val="single" w:sz="6" w:space="0" w:color="auto"/>
              <w:bottom w:val="single" w:sz="6" w:space="0" w:color="auto"/>
              <w:right w:val="single" w:sz="6" w:space="0" w:color="auto"/>
            </w:tcBorders>
            <w:shd w:val="clear" w:color="auto" w:fill="auto"/>
          </w:tcPr>
          <w:p w14:paraId="000063CD" w14:textId="79D68E19" w:rsidR="00A404EA" w:rsidRPr="00496F6F" w:rsidRDefault="00A404EA" w:rsidP="00A374B3">
            <w:pPr>
              <w:pStyle w:val="dt-p"/>
              <w:shd w:val="clear" w:color="auto" w:fill="FFFFFF"/>
              <w:spacing w:before="0" w:beforeAutospacing="0" w:after="0" w:afterAutospacing="0" w:line="276" w:lineRule="auto"/>
              <w:jc w:val="both"/>
              <w:textAlignment w:val="baseline"/>
              <w:rPr>
                <w:sz w:val="20"/>
                <w:szCs w:val="20"/>
              </w:rPr>
            </w:pPr>
          </w:p>
        </w:tc>
        <w:tc>
          <w:tcPr>
            <w:tcW w:w="2310" w:type="pct"/>
            <w:tcBorders>
              <w:top w:val="single" w:sz="6" w:space="0" w:color="auto"/>
              <w:left w:val="single" w:sz="6" w:space="0" w:color="auto"/>
              <w:bottom w:val="single" w:sz="6" w:space="0" w:color="auto"/>
              <w:right w:val="single" w:sz="6" w:space="0" w:color="auto"/>
            </w:tcBorders>
            <w:shd w:val="clear" w:color="auto" w:fill="auto"/>
            <w:hideMark/>
          </w:tcPr>
          <w:p w14:paraId="2A0156F6" w14:textId="5BE0FB0F" w:rsidR="00A404EA" w:rsidRPr="00496F6F" w:rsidRDefault="00A404EA" w:rsidP="00A374B3">
            <w:pPr>
              <w:pStyle w:val="paragraph"/>
              <w:spacing w:before="0" w:beforeAutospacing="0" w:after="0" w:afterAutospacing="0" w:line="276" w:lineRule="auto"/>
              <w:jc w:val="both"/>
              <w:textAlignment w:val="baseline"/>
              <w:rPr>
                <w:sz w:val="20"/>
                <w:szCs w:val="20"/>
                <w:rPrChange w:id="46" w:author="Пользователь" w:date="2023-04-12T21:10:00Z">
                  <w:rPr>
                    <w:sz w:val="20"/>
                  </w:rPr>
                </w:rPrChange>
              </w:rPr>
            </w:pPr>
            <w:r w:rsidRPr="00F3783F">
              <w:rPr>
                <w:rStyle w:val="normaltextrun"/>
                <w:sz w:val="20"/>
                <w:szCs w:val="20"/>
              </w:rPr>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r w:rsidRPr="00A7723A">
              <w:rPr>
                <w:rStyle w:val="eop"/>
                <w:rFonts w:eastAsiaTheme="majorEastAsia"/>
                <w:sz w:val="20"/>
                <w:szCs w:val="20"/>
              </w:rPr>
              <w:t> </w:t>
            </w:r>
          </w:p>
          <w:p w14:paraId="1071EAA5" w14:textId="46AFD042" w:rsidR="00A404EA" w:rsidRPr="00496F6F" w:rsidRDefault="00A404EA" w:rsidP="00A374B3">
            <w:pPr>
              <w:pStyle w:val="paragraph"/>
              <w:spacing w:before="0" w:beforeAutospacing="0" w:after="0" w:afterAutospacing="0" w:line="276" w:lineRule="auto"/>
              <w:jc w:val="both"/>
              <w:textAlignment w:val="baseline"/>
              <w:rPr>
                <w:rStyle w:val="normaltextrun"/>
                <w:sz w:val="20"/>
                <w:szCs w:val="20"/>
                <w:rPrChange w:id="47" w:author="Пользователь" w:date="2023-04-12T21:10:00Z">
                  <w:rPr>
                    <w:rStyle w:val="normaltextrun"/>
                    <w:sz w:val="20"/>
                  </w:rPr>
                </w:rPrChange>
              </w:rPr>
            </w:pPr>
            <w:r w:rsidRPr="00496F6F">
              <w:rPr>
                <w:rStyle w:val="spellingerror"/>
                <w:sz w:val="20"/>
                <w:szCs w:val="20"/>
                <w:rPrChange w:id="48" w:author="Пользователь" w:date="2023-04-12T21:10:00Z">
                  <w:rPr>
                    <w:rStyle w:val="spellingerror"/>
                    <w:sz w:val="20"/>
                  </w:rPr>
                </w:rPrChange>
              </w:rPr>
              <w:t>- у</w:t>
            </w:r>
            <w:r w:rsidRPr="00496F6F">
              <w:rPr>
                <w:rStyle w:val="normaltextrun"/>
                <w:sz w:val="20"/>
                <w:szCs w:val="20"/>
                <w:rPrChange w:id="49" w:author="Пользователь" w:date="2023-04-12T21:10:00Z">
                  <w:rPr>
                    <w:rStyle w:val="normaltextrun"/>
                    <w:sz w:val="20"/>
                  </w:rPr>
                </w:rPrChange>
              </w:rPr>
              <w:t xml:space="preserve">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w:t>
            </w:r>
          </w:p>
          <w:p w14:paraId="12CA8BFF" w14:textId="77777777" w:rsidR="00A404EA" w:rsidRPr="00496F6F" w:rsidRDefault="00A404EA" w:rsidP="00A374B3">
            <w:pPr>
              <w:pStyle w:val="paragraph"/>
              <w:spacing w:before="0" w:beforeAutospacing="0" w:after="0" w:afterAutospacing="0" w:line="276" w:lineRule="auto"/>
              <w:jc w:val="both"/>
              <w:textAlignment w:val="baseline"/>
              <w:rPr>
                <w:del w:id="50" w:author="Пользователь" w:date="2023-04-12T21:10:00Z"/>
                <w:rStyle w:val="normaltextrun"/>
                <w:sz w:val="20"/>
                <w:szCs w:val="20"/>
              </w:rPr>
            </w:pPr>
            <w:r w:rsidRPr="00496F6F">
              <w:rPr>
                <w:rStyle w:val="normaltextrun"/>
                <w:sz w:val="20"/>
                <w:szCs w:val="20"/>
                <w:rPrChange w:id="51" w:author="Пользователь" w:date="2023-04-12T21:10:00Z">
                  <w:rPr>
                    <w:rStyle w:val="normaltextrun"/>
                    <w:sz w:val="20"/>
                  </w:rPr>
                </w:rPrChange>
              </w:rPr>
              <w:t>- уметь использовать при решении задач изученные факты и теоремы планиметрии; умение оценивать размеры объектов окружающего мира</w:t>
            </w:r>
          </w:p>
          <w:p w14:paraId="2229CA1C" w14:textId="647289CC" w:rsidR="00C37084" w:rsidRPr="00F3783F" w:rsidRDefault="00C37084" w:rsidP="00A374B3">
            <w:pPr>
              <w:pStyle w:val="paragraph"/>
              <w:spacing w:before="0" w:beforeAutospacing="0" w:after="0" w:afterAutospacing="0" w:line="276" w:lineRule="auto"/>
              <w:jc w:val="both"/>
              <w:textAlignment w:val="baseline"/>
              <w:rPr>
                <w:i/>
                <w:sz w:val="20"/>
                <w:szCs w:val="20"/>
              </w:rPr>
            </w:pPr>
          </w:p>
        </w:tc>
      </w:tr>
      <w:tr w:rsidR="00A404EA" w:rsidRPr="00496F6F" w14:paraId="6749E4CA" w14:textId="77777777" w:rsidTr="00496F6F">
        <w:trPr>
          <w:trHeight w:val="698"/>
        </w:trPr>
        <w:tc>
          <w:tcPr>
            <w:tcW w:w="1007" w:type="pct"/>
            <w:tcBorders>
              <w:top w:val="single" w:sz="6" w:space="0" w:color="auto"/>
              <w:left w:val="single" w:sz="6" w:space="0" w:color="auto"/>
              <w:bottom w:val="single" w:sz="6" w:space="0" w:color="auto"/>
              <w:right w:val="single" w:sz="6" w:space="0" w:color="auto"/>
            </w:tcBorders>
            <w:shd w:val="clear" w:color="auto" w:fill="auto"/>
          </w:tcPr>
          <w:p w14:paraId="5868D83F" w14:textId="7EA4D979" w:rsidR="00A404EA" w:rsidRPr="00496F6F" w:rsidRDefault="00A404EA" w:rsidP="00A374B3">
            <w:pPr>
              <w:spacing w:after="0" w:line="276" w:lineRule="auto"/>
              <w:textAlignment w:val="baseline"/>
              <w:rPr>
                <w:rFonts w:ascii="Times New Roman" w:eastAsia="Times New Roman" w:hAnsi="Times New Roman" w:cs="Times New Roman"/>
                <w:sz w:val="20"/>
                <w:szCs w:val="20"/>
                <w:lang w:eastAsia="ru-RU"/>
              </w:rPr>
            </w:pPr>
          </w:p>
        </w:tc>
        <w:tc>
          <w:tcPr>
            <w:tcW w:w="1683" w:type="pct"/>
            <w:tcBorders>
              <w:top w:val="single" w:sz="6" w:space="0" w:color="auto"/>
              <w:left w:val="single" w:sz="6" w:space="0" w:color="auto"/>
              <w:bottom w:val="single" w:sz="6" w:space="0" w:color="auto"/>
              <w:right w:val="single" w:sz="6" w:space="0" w:color="auto"/>
            </w:tcBorders>
            <w:shd w:val="clear" w:color="auto" w:fill="auto"/>
          </w:tcPr>
          <w:p w14:paraId="7D7033E6" w14:textId="2D10F572" w:rsidR="00A404EA" w:rsidRPr="00496F6F" w:rsidRDefault="00A404EA" w:rsidP="00A374B3">
            <w:pPr>
              <w:pStyle w:val="dt-p"/>
              <w:shd w:val="clear" w:color="auto" w:fill="FFFFFF"/>
              <w:spacing w:before="0" w:beforeAutospacing="0" w:after="0" w:afterAutospacing="0" w:line="276" w:lineRule="auto"/>
              <w:textAlignment w:val="baseline"/>
              <w:rPr>
                <w:sz w:val="20"/>
                <w:szCs w:val="20"/>
              </w:rPr>
            </w:pPr>
          </w:p>
        </w:tc>
        <w:tc>
          <w:tcPr>
            <w:tcW w:w="2310" w:type="pct"/>
            <w:tcBorders>
              <w:top w:val="single" w:sz="6" w:space="0" w:color="auto"/>
              <w:left w:val="single" w:sz="6" w:space="0" w:color="auto"/>
              <w:bottom w:val="single" w:sz="6" w:space="0" w:color="auto"/>
              <w:right w:val="single" w:sz="6" w:space="0" w:color="auto"/>
            </w:tcBorders>
            <w:shd w:val="clear" w:color="auto" w:fill="auto"/>
          </w:tcPr>
          <w:p w14:paraId="71C198A6" w14:textId="6BC955ED" w:rsidR="00023794" w:rsidRPr="00496F6F" w:rsidRDefault="002B17A6" w:rsidP="00A374B3">
            <w:pPr>
              <w:pStyle w:val="s1"/>
              <w:shd w:val="clear" w:color="auto" w:fill="FFFFFF"/>
              <w:spacing w:before="0" w:beforeAutospacing="0" w:after="0" w:afterAutospacing="0" w:line="276" w:lineRule="auto"/>
              <w:rPr>
                <w:rFonts w:eastAsiaTheme="minorHAnsi"/>
                <w:sz w:val="20"/>
                <w:szCs w:val="20"/>
                <w:rPrChange w:id="52" w:author="Пользователь" w:date="2023-04-12T21:10:00Z">
                  <w:rPr>
                    <w:rFonts w:eastAsiaTheme="minorHAnsi"/>
                    <w:sz w:val="20"/>
                  </w:rPr>
                </w:rPrChange>
              </w:rPr>
            </w:pPr>
            <w:r w:rsidRPr="00F3783F">
              <w:rPr>
                <w:rFonts w:eastAsiaTheme="minorHAnsi"/>
                <w:sz w:val="20"/>
                <w:szCs w:val="20"/>
              </w:rPr>
              <w:t xml:space="preserve">- </w:t>
            </w:r>
            <w:r w:rsidR="00023794" w:rsidRPr="00F3783F">
              <w:rPr>
                <w:rFonts w:eastAsiaTheme="minorHAnsi"/>
                <w:sz w:val="20"/>
                <w:szCs w:val="20"/>
              </w:rPr>
              <w:t xml:space="preserve">уметь оперировать понятиями: прямоугольная система координат, </w:t>
            </w:r>
            <w:r w:rsidR="00023794" w:rsidRPr="00A7723A">
              <w:rPr>
                <w:rFonts w:eastAsiaTheme="minorHAnsi"/>
                <w:sz w:val="20"/>
                <w:szCs w:val="20"/>
              </w:rPr>
              <w:t>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14:paraId="2B0A0720" w14:textId="7E31F472" w:rsidR="00023794" w:rsidRPr="00496F6F" w:rsidRDefault="00023794" w:rsidP="00A374B3">
            <w:pPr>
              <w:pStyle w:val="s1"/>
              <w:shd w:val="clear" w:color="auto" w:fill="FFFFFF"/>
              <w:spacing w:before="0" w:beforeAutospacing="0" w:after="0" w:afterAutospacing="0" w:line="276" w:lineRule="auto"/>
              <w:rPr>
                <w:rFonts w:eastAsiaTheme="minorHAnsi"/>
                <w:sz w:val="20"/>
                <w:szCs w:val="20"/>
                <w:rPrChange w:id="53" w:author="Пользователь" w:date="2023-04-12T21:10:00Z">
                  <w:rPr>
                    <w:rFonts w:eastAsiaTheme="minorHAnsi"/>
                    <w:sz w:val="20"/>
                  </w:rPr>
                </w:rPrChange>
              </w:rPr>
            </w:pPr>
            <w:r w:rsidRPr="00496F6F">
              <w:rPr>
                <w:rFonts w:eastAsiaTheme="minorHAnsi"/>
                <w:sz w:val="20"/>
                <w:szCs w:val="20"/>
                <w:rPrChange w:id="54" w:author="Пользователь" w:date="2023-04-12T21:10:00Z">
                  <w:rPr>
                    <w:rFonts w:eastAsiaTheme="minorHAnsi"/>
                    <w:sz w:val="20"/>
                  </w:rPr>
                </w:rPrChange>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14:paraId="548401E7" w14:textId="5BF57505" w:rsidR="00A404EA" w:rsidRPr="00496F6F" w:rsidRDefault="00023794" w:rsidP="00A374B3">
            <w:pPr>
              <w:pStyle w:val="paragraph"/>
              <w:spacing w:before="0" w:beforeAutospacing="0" w:after="0" w:afterAutospacing="0" w:line="276" w:lineRule="auto"/>
              <w:jc w:val="both"/>
              <w:textAlignment w:val="baseline"/>
              <w:rPr>
                <w:sz w:val="20"/>
                <w:szCs w:val="20"/>
              </w:rPr>
            </w:pPr>
            <w:r w:rsidRPr="00496F6F">
              <w:rPr>
                <w:rStyle w:val="spellingerror"/>
                <w:sz w:val="20"/>
                <w:szCs w:val="20"/>
              </w:rPr>
              <w:t>- у</w:t>
            </w:r>
            <w:r w:rsidRPr="00496F6F">
              <w:rPr>
                <w:rStyle w:val="normaltextrun"/>
                <w:sz w:val="20"/>
                <w:szCs w:val="20"/>
              </w:rPr>
              <w:t>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tc>
      </w:tr>
      <w:tr w:rsidR="00A404EA" w:rsidRPr="00496F6F" w14:paraId="6B73B915" w14:textId="77777777" w:rsidTr="00496F6F">
        <w:trPr>
          <w:trHeight w:val="1974"/>
        </w:trPr>
        <w:tc>
          <w:tcPr>
            <w:tcW w:w="1007" w:type="pct"/>
            <w:tcBorders>
              <w:top w:val="single" w:sz="6" w:space="0" w:color="auto"/>
              <w:left w:val="single" w:sz="6" w:space="0" w:color="auto"/>
              <w:bottom w:val="single" w:sz="6" w:space="0" w:color="auto"/>
              <w:right w:val="single" w:sz="6" w:space="0" w:color="auto"/>
            </w:tcBorders>
            <w:shd w:val="clear" w:color="auto" w:fill="auto"/>
          </w:tcPr>
          <w:p w14:paraId="18DB0C7A" w14:textId="01CC4A7D" w:rsidR="00A404EA" w:rsidRPr="00496F6F" w:rsidRDefault="00A404EA" w:rsidP="00A374B3">
            <w:pPr>
              <w:spacing w:after="0" w:line="276" w:lineRule="auto"/>
              <w:textAlignment w:val="baseline"/>
              <w:rPr>
                <w:rFonts w:ascii="Times New Roman" w:eastAsia="Times New Roman" w:hAnsi="Times New Roman" w:cs="Times New Roman"/>
                <w:sz w:val="20"/>
                <w:szCs w:val="20"/>
                <w:lang w:eastAsia="ru-RU"/>
              </w:rPr>
            </w:pPr>
          </w:p>
        </w:tc>
        <w:tc>
          <w:tcPr>
            <w:tcW w:w="1683" w:type="pct"/>
            <w:tcBorders>
              <w:top w:val="single" w:sz="6" w:space="0" w:color="auto"/>
              <w:left w:val="single" w:sz="6" w:space="0" w:color="auto"/>
              <w:bottom w:val="single" w:sz="6" w:space="0" w:color="auto"/>
              <w:right w:val="single" w:sz="6" w:space="0" w:color="auto"/>
            </w:tcBorders>
            <w:shd w:val="clear" w:color="auto" w:fill="auto"/>
          </w:tcPr>
          <w:p w14:paraId="55115524" w14:textId="2325F247" w:rsidR="00A404EA" w:rsidRPr="00496F6F" w:rsidRDefault="00A404EA" w:rsidP="00A374B3">
            <w:pPr>
              <w:spacing w:after="0" w:line="276" w:lineRule="auto"/>
              <w:jc w:val="both"/>
              <w:textAlignment w:val="baseline"/>
              <w:rPr>
                <w:rFonts w:ascii="Times New Roman" w:eastAsia="Times New Roman" w:hAnsi="Times New Roman" w:cs="Times New Roman"/>
                <w:sz w:val="20"/>
                <w:szCs w:val="20"/>
                <w:lang w:eastAsia="ru-RU"/>
              </w:rPr>
            </w:pPr>
          </w:p>
        </w:tc>
        <w:tc>
          <w:tcPr>
            <w:tcW w:w="2310" w:type="pct"/>
            <w:tcBorders>
              <w:top w:val="single" w:sz="6" w:space="0" w:color="auto"/>
              <w:left w:val="single" w:sz="6" w:space="0" w:color="auto"/>
              <w:bottom w:val="single" w:sz="6" w:space="0" w:color="auto"/>
              <w:right w:val="single" w:sz="6" w:space="0" w:color="auto"/>
            </w:tcBorders>
            <w:shd w:val="clear" w:color="auto" w:fill="auto"/>
            <w:hideMark/>
          </w:tcPr>
          <w:p w14:paraId="14FC1BBA" w14:textId="77777777" w:rsidR="00A404EA" w:rsidRPr="00496F6F" w:rsidRDefault="00A404EA" w:rsidP="00A374B3">
            <w:pPr>
              <w:pStyle w:val="paragraph"/>
              <w:spacing w:before="0" w:beforeAutospacing="0" w:after="0" w:afterAutospacing="0" w:line="276" w:lineRule="auto"/>
              <w:jc w:val="both"/>
              <w:textAlignment w:val="baseline"/>
              <w:rPr>
                <w:sz w:val="20"/>
                <w:szCs w:val="20"/>
              </w:rPr>
            </w:pPr>
            <w:r w:rsidRPr="00496F6F">
              <w:rPr>
                <w:rStyle w:val="spellingerror"/>
                <w:sz w:val="20"/>
                <w:szCs w:val="20"/>
              </w:rPr>
              <w:t>- у</w:t>
            </w:r>
            <w:r w:rsidRPr="00496F6F">
              <w:rPr>
                <w:rStyle w:val="normaltextrun"/>
                <w:sz w:val="20"/>
                <w:szCs w:val="20"/>
              </w:rPr>
              <w:t>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r w:rsidRPr="00496F6F">
              <w:rPr>
                <w:rStyle w:val="eop"/>
                <w:rFonts w:eastAsiaTheme="majorEastAsia"/>
                <w:sz w:val="20"/>
                <w:szCs w:val="20"/>
              </w:rPr>
              <w:t> </w:t>
            </w:r>
          </w:p>
          <w:p w14:paraId="26C06A4A" w14:textId="77777777" w:rsidR="00A404EA" w:rsidRPr="00496F6F" w:rsidRDefault="00A404EA" w:rsidP="00A374B3">
            <w:pPr>
              <w:pStyle w:val="paragraph"/>
              <w:spacing w:before="0" w:beforeAutospacing="0" w:after="0" w:afterAutospacing="0" w:line="276" w:lineRule="auto"/>
              <w:jc w:val="both"/>
              <w:textAlignment w:val="baseline"/>
              <w:rPr>
                <w:sz w:val="20"/>
                <w:szCs w:val="20"/>
              </w:rPr>
            </w:pPr>
            <w:r w:rsidRPr="00496F6F">
              <w:rPr>
                <w:sz w:val="20"/>
                <w:szCs w:val="20"/>
              </w:rPr>
              <w:t>- у</w:t>
            </w:r>
            <w:r w:rsidRPr="00496F6F">
              <w:rPr>
                <w:rStyle w:val="normaltextrun"/>
                <w:sz w:val="20"/>
                <w:szCs w:val="20"/>
              </w:rPr>
              <w:t>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r w:rsidRPr="00496F6F">
              <w:rPr>
                <w:rStyle w:val="eop"/>
                <w:rFonts w:eastAsiaTheme="majorEastAsia"/>
                <w:sz w:val="20"/>
                <w:szCs w:val="20"/>
              </w:rPr>
              <w:t> </w:t>
            </w:r>
          </w:p>
          <w:p w14:paraId="2F36FC24" w14:textId="74A1BDDF" w:rsidR="00A404EA" w:rsidRPr="00496F6F" w:rsidRDefault="00A404EA" w:rsidP="00A374B3">
            <w:pPr>
              <w:pStyle w:val="paragraph"/>
              <w:spacing w:before="0" w:beforeAutospacing="0" w:after="0" w:afterAutospacing="0" w:line="276" w:lineRule="auto"/>
              <w:jc w:val="both"/>
              <w:textAlignment w:val="baseline"/>
              <w:rPr>
                <w:sz w:val="20"/>
                <w:szCs w:val="20"/>
              </w:rPr>
            </w:pPr>
            <w:r w:rsidRPr="00496F6F">
              <w:rPr>
                <w:rStyle w:val="spellingerror"/>
                <w:sz w:val="20"/>
                <w:szCs w:val="20"/>
              </w:rPr>
              <w:t>- у</w:t>
            </w:r>
            <w:r w:rsidRPr="00496F6F">
              <w:rPr>
                <w:rStyle w:val="normaltextrun"/>
                <w:sz w:val="20"/>
                <w:szCs w:val="20"/>
              </w:rPr>
              <w:t>меть вычислять геометрические величины (длина, угол, площадь, объем, площадь поверхности), используя изученные формулы и методы</w:t>
            </w:r>
          </w:p>
        </w:tc>
      </w:tr>
      <w:tr w:rsidR="00A404EA" w:rsidRPr="00496F6F" w14:paraId="21D94BBC" w14:textId="77777777" w:rsidTr="00496F6F">
        <w:trPr>
          <w:trHeight w:val="506"/>
        </w:trPr>
        <w:tc>
          <w:tcPr>
            <w:tcW w:w="1007" w:type="pct"/>
            <w:tcBorders>
              <w:top w:val="single" w:sz="6" w:space="0" w:color="auto"/>
              <w:left w:val="single" w:sz="6" w:space="0" w:color="auto"/>
              <w:bottom w:val="single" w:sz="6" w:space="0" w:color="auto"/>
              <w:right w:val="single" w:sz="6" w:space="0" w:color="auto"/>
            </w:tcBorders>
            <w:shd w:val="clear" w:color="auto" w:fill="auto"/>
          </w:tcPr>
          <w:p w14:paraId="3319430B" w14:textId="77777777" w:rsidR="005127F3" w:rsidRPr="00E1553F" w:rsidRDefault="005127F3" w:rsidP="00E1553F">
            <w:pPr>
              <w:spacing w:after="0" w:line="240" w:lineRule="auto"/>
              <w:jc w:val="both"/>
              <w:rPr>
                <w:rFonts w:ascii="Times New Roman" w:eastAsia="Times New Roman" w:hAnsi="Times New Roman" w:cs="Times New Roman"/>
                <w:iCs/>
                <w:color w:val="000000"/>
                <w:sz w:val="20"/>
                <w:szCs w:val="20"/>
                <w:lang w:eastAsia="ru-RU"/>
              </w:rPr>
            </w:pPr>
            <w:r w:rsidRPr="00E1553F">
              <w:rPr>
                <w:rFonts w:ascii="Times New Roman" w:eastAsia="Times New Roman" w:hAnsi="Times New Roman" w:cs="Times New Roman"/>
                <w:iCs/>
                <w:color w:val="000000"/>
                <w:sz w:val="20"/>
                <w:szCs w:val="20"/>
                <w:lang w:eastAsia="ru-RU"/>
              </w:rPr>
              <w:t>ПК 2.3. Прогнозировать отказы, определять ресурсы, обнаруживать дефекты электробытовой техники.</w:t>
            </w:r>
          </w:p>
          <w:p w14:paraId="165541AB" w14:textId="77777777" w:rsidR="00135F72" w:rsidRPr="00496F6F" w:rsidRDefault="00135F72" w:rsidP="00135F72">
            <w:pPr>
              <w:rPr>
                <w:rFonts w:ascii="Times New Roman" w:hAnsi="Times New Roman" w:cs="Times New Roman"/>
                <w:sz w:val="20"/>
                <w:szCs w:val="20"/>
              </w:rPr>
            </w:pPr>
            <w:r w:rsidRPr="00496F6F">
              <w:rPr>
                <w:rFonts w:ascii="Times New Roman" w:hAnsi="Times New Roman" w:cs="Times New Roman"/>
                <w:sz w:val="20"/>
                <w:szCs w:val="20"/>
              </w:rPr>
              <w:t>ПК 3.3 Анализировать результаты деятельности коллектива исполнителей</w:t>
            </w:r>
          </w:p>
          <w:p w14:paraId="1211250C" w14:textId="77777777" w:rsidR="005C6154" w:rsidRPr="00496F6F" w:rsidRDefault="005C6154" w:rsidP="00135F72">
            <w:pPr>
              <w:rPr>
                <w:rFonts w:ascii="Times New Roman" w:hAnsi="Times New Roman" w:cs="Times New Roman"/>
                <w:sz w:val="20"/>
                <w:szCs w:val="20"/>
              </w:rPr>
            </w:pPr>
          </w:p>
          <w:p w14:paraId="519049D2" w14:textId="719FDF1B" w:rsidR="00A404EA" w:rsidRPr="00496F6F" w:rsidRDefault="00A404EA" w:rsidP="00E70BA3">
            <w:pPr>
              <w:spacing w:after="0" w:line="240" w:lineRule="auto"/>
              <w:rPr>
                <w:rFonts w:ascii="Times New Roman" w:hAnsi="Times New Roman" w:cs="Times New Roman"/>
                <w:b/>
                <w:i/>
                <w:sz w:val="20"/>
                <w:szCs w:val="20"/>
              </w:rPr>
            </w:pPr>
          </w:p>
        </w:tc>
        <w:tc>
          <w:tcPr>
            <w:tcW w:w="1683" w:type="pct"/>
            <w:tcBorders>
              <w:top w:val="single" w:sz="6" w:space="0" w:color="auto"/>
              <w:left w:val="single" w:sz="6" w:space="0" w:color="auto"/>
              <w:bottom w:val="single" w:sz="6" w:space="0" w:color="auto"/>
              <w:right w:val="single" w:sz="6" w:space="0" w:color="auto"/>
            </w:tcBorders>
            <w:shd w:val="clear" w:color="auto" w:fill="auto"/>
          </w:tcPr>
          <w:p w14:paraId="276CEC69" w14:textId="3631FBAB" w:rsidR="00C76AB3" w:rsidRPr="00496F6F" w:rsidRDefault="005C6154" w:rsidP="00A374B3">
            <w:pPr>
              <w:spacing w:after="0" w:line="276" w:lineRule="auto"/>
              <w:jc w:val="both"/>
              <w:rPr>
                <w:rFonts w:ascii="Times New Roman" w:hAnsi="Times New Roman" w:cs="Times New Roman"/>
                <w:sz w:val="20"/>
                <w:szCs w:val="20"/>
              </w:rPr>
            </w:pPr>
            <w:r w:rsidRPr="00496F6F">
              <w:rPr>
                <w:rFonts w:ascii="Times New Roman" w:hAnsi="Times New Roman" w:cs="Times New Roman"/>
                <w:sz w:val="20"/>
                <w:szCs w:val="20"/>
              </w:rPr>
              <w:t>Н 1.1.01</w:t>
            </w:r>
            <w:r w:rsidR="00C76AB3" w:rsidRPr="00496F6F">
              <w:rPr>
                <w:rFonts w:ascii="Times New Roman" w:hAnsi="Times New Roman" w:cs="Times New Roman"/>
                <w:sz w:val="20"/>
                <w:szCs w:val="20"/>
              </w:rPr>
              <w:t>производить расчет электронагревательного оборудования</w:t>
            </w:r>
          </w:p>
          <w:p w14:paraId="1F186201" w14:textId="7E0F492C" w:rsidR="00A404EA" w:rsidRPr="00496F6F" w:rsidRDefault="00E60E48" w:rsidP="00E60E48">
            <w:pPr>
              <w:rPr>
                <w:rFonts w:ascii="Times New Roman" w:hAnsi="Times New Roman" w:cs="Times New Roman"/>
                <w:sz w:val="20"/>
                <w:szCs w:val="20"/>
              </w:rPr>
            </w:pPr>
            <w:r w:rsidRPr="00496F6F">
              <w:rPr>
                <w:rFonts w:ascii="Times New Roman" w:hAnsi="Times New Roman" w:cs="Times New Roman"/>
                <w:sz w:val="20"/>
                <w:szCs w:val="20"/>
              </w:rPr>
              <w:t>У 3.3.01Умения: - рассчитывать показатели, 15 исполнителей характеризующие эффективность работы производственного подразделения, использования основного и вспомогательного оборудования.</w:t>
            </w:r>
          </w:p>
        </w:tc>
        <w:tc>
          <w:tcPr>
            <w:tcW w:w="2310" w:type="pct"/>
            <w:tcBorders>
              <w:top w:val="single" w:sz="6" w:space="0" w:color="auto"/>
              <w:left w:val="single" w:sz="6" w:space="0" w:color="auto"/>
              <w:bottom w:val="single" w:sz="6" w:space="0" w:color="auto"/>
              <w:right w:val="single" w:sz="6" w:space="0" w:color="auto"/>
            </w:tcBorders>
            <w:shd w:val="clear" w:color="auto" w:fill="auto"/>
          </w:tcPr>
          <w:p w14:paraId="18B639EF" w14:textId="36C6F81B" w:rsidR="005C6154" w:rsidRPr="00496F6F" w:rsidRDefault="005C6154" w:rsidP="00A374B3">
            <w:pPr>
              <w:pStyle w:val="paragraph"/>
              <w:spacing w:before="0" w:beforeAutospacing="0" w:after="0" w:afterAutospacing="0" w:line="276" w:lineRule="auto"/>
              <w:jc w:val="both"/>
              <w:textAlignment w:val="baseline"/>
              <w:rPr>
                <w:rStyle w:val="spellingerror"/>
                <w:rFonts w:eastAsiaTheme="minorHAnsi"/>
                <w:sz w:val="20"/>
                <w:szCs w:val="20"/>
                <w:lang w:eastAsia="en-US"/>
              </w:rPr>
            </w:pPr>
            <w:r w:rsidRPr="00496F6F">
              <w:rPr>
                <w:sz w:val="20"/>
                <w:szCs w:val="20"/>
              </w:rPr>
              <w:t>У 1.1.03производить расчет электронагревательного оборудования</w:t>
            </w:r>
          </w:p>
          <w:p w14:paraId="3F8E6372" w14:textId="5489D6F7" w:rsidR="00E70BA3" w:rsidRPr="00496F6F" w:rsidRDefault="005C6154" w:rsidP="00E70BA3">
            <w:pPr>
              <w:pStyle w:val="paragraph"/>
              <w:spacing w:before="0" w:beforeAutospacing="0" w:after="0" w:afterAutospacing="0" w:line="276" w:lineRule="auto"/>
              <w:jc w:val="both"/>
              <w:textAlignment w:val="baseline"/>
              <w:rPr>
                <w:sz w:val="20"/>
                <w:szCs w:val="20"/>
              </w:rPr>
            </w:pPr>
            <w:r w:rsidRPr="00496F6F">
              <w:rPr>
                <w:sz w:val="20"/>
                <w:szCs w:val="20"/>
              </w:rPr>
              <w:t>Навыки/практический опыт: участия в анализе работы структурного подразделения</w:t>
            </w:r>
            <w:r w:rsidR="00E70BA3" w:rsidRPr="00496F6F">
              <w:rPr>
                <w:sz w:val="20"/>
                <w:szCs w:val="20"/>
              </w:rPr>
              <w:t xml:space="preserve"> Навыки/практический опыт: прогнозирования отказов, определения ресурсов и обнаружения дефектов электробытовой техник</w:t>
            </w:r>
          </w:p>
          <w:p w14:paraId="165D169E" w14:textId="4540B725" w:rsidR="005C6154" w:rsidRPr="00496F6F" w:rsidRDefault="005C6154" w:rsidP="00E70BA3">
            <w:pPr>
              <w:rPr>
                <w:rFonts w:ascii="Times New Roman" w:hAnsi="Times New Roman" w:cs="Times New Roman"/>
                <w:sz w:val="20"/>
                <w:szCs w:val="20"/>
              </w:rPr>
            </w:pPr>
            <w:r w:rsidRPr="00496F6F">
              <w:rPr>
                <w:rFonts w:ascii="Times New Roman" w:hAnsi="Times New Roman" w:cs="Times New Roman"/>
                <w:sz w:val="20"/>
                <w:szCs w:val="20"/>
              </w:rPr>
              <w:t>Умения: рассчитывать  коллектива исполнителей показатели, характеризующие эффективность работы производственного подразделения, использования основного и вспомогательного оборудования</w:t>
            </w:r>
          </w:p>
        </w:tc>
      </w:tr>
      <w:bookmarkEnd w:id="10"/>
    </w:tbl>
    <w:p w14:paraId="1F4F62CB" w14:textId="77777777" w:rsidR="00A404EA" w:rsidRPr="00FC6817" w:rsidRDefault="00A404EA" w:rsidP="00A37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5"/>
        <w:jc w:val="both"/>
        <w:rPr>
          <w:rFonts w:ascii="Times New Roman" w:hAnsi="Times New Roman" w:cs="Times New Roman"/>
          <w:sz w:val="24"/>
          <w:szCs w:val="24"/>
        </w:rPr>
        <w:sectPr w:rsidR="00A404EA" w:rsidRPr="00FC6817" w:rsidSect="00D352C6">
          <w:pgSz w:w="16838" w:h="11906" w:orient="landscape"/>
          <w:pgMar w:top="1701" w:right="1134" w:bottom="851" w:left="1134" w:header="709" w:footer="709" w:gutter="0"/>
          <w:cols w:space="720"/>
          <w:titlePg/>
          <w:docGrid w:linePitch="299"/>
        </w:sectPr>
      </w:pPr>
    </w:p>
    <w:p w14:paraId="3936EF15" w14:textId="77777777" w:rsidR="00D352C6" w:rsidRPr="00FC6817" w:rsidRDefault="00D352C6" w:rsidP="00981C01">
      <w:pPr>
        <w:pStyle w:val="1"/>
        <w:rPr>
          <w:b/>
          <w:bCs/>
        </w:rPr>
      </w:pPr>
      <w:bookmarkStart w:id="55" w:name="_Toc124938100"/>
      <w:bookmarkStart w:id="56" w:name="_Toc125024769"/>
      <w:bookmarkStart w:id="57" w:name="_Toc125029367"/>
      <w:bookmarkStart w:id="58" w:name="_Toc133860096"/>
      <w:r w:rsidRPr="00FC6817">
        <w:rPr>
          <w:b/>
          <w:bCs/>
        </w:rPr>
        <w:t>2. Структура и содержание общеобразовательной дисциплины</w:t>
      </w:r>
      <w:bookmarkEnd w:id="55"/>
      <w:bookmarkEnd w:id="56"/>
      <w:bookmarkEnd w:id="57"/>
      <w:bookmarkEnd w:id="58"/>
    </w:p>
    <w:p w14:paraId="0B7EBCE4" w14:textId="77777777" w:rsidR="00D352C6" w:rsidRPr="00FC6817" w:rsidRDefault="00D352C6" w:rsidP="00D352C6">
      <w:pPr>
        <w:suppressAutoHyphens/>
        <w:spacing w:after="0"/>
        <w:rPr>
          <w:rFonts w:ascii="Times New Roman" w:hAnsi="Times New Roman" w:cs="Times New Roman"/>
          <w:b/>
          <w:sz w:val="24"/>
          <w:szCs w:val="24"/>
        </w:rPr>
      </w:pPr>
    </w:p>
    <w:p w14:paraId="18213C84" w14:textId="77777777" w:rsidR="00D352C6" w:rsidRPr="00FC6817" w:rsidRDefault="00D352C6" w:rsidP="00D352C6">
      <w:pPr>
        <w:suppressAutoHyphens/>
        <w:spacing w:after="0"/>
        <w:rPr>
          <w:rFonts w:ascii="Times New Roman" w:hAnsi="Times New Roman" w:cs="Times New Roman"/>
          <w:b/>
          <w:sz w:val="24"/>
          <w:szCs w:val="24"/>
        </w:rPr>
      </w:pPr>
      <w:r w:rsidRPr="00FC6817">
        <w:rPr>
          <w:rFonts w:ascii="Times New Roman" w:hAnsi="Times New Roman" w:cs="Times New Roman"/>
          <w:b/>
          <w:sz w:val="24"/>
          <w:szCs w:val="24"/>
        </w:rPr>
        <w:t>2.1. Объем дисциплины и виды учебной работы</w:t>
      </w:r>
    </w:p>
    <w:p w14:paraId="74A26611" w14:textId="77777777" w:rsidR="008A2A53" w:rsidRPr="00FC6817" w:rsidRDefault="008A2A53" w:rsidP="00D352C6">
      <w:pPr>
        <w:suppressAutoHyphens/>
        <w:spacing w:after="0"/>
        <w:rPr>
          <w:rFonts w:ascii="Times New Roman" w:hAnsi="Times New Roman" w:cs="Times New Roman"/>
          <w:b/>
          <w:sz w:val="24"/>
          <w:szCs w:val="24"/>
        </w:rPr>
      </w:pPr>
    </w:p>
    <w:tbl>
      <w:tblPr>
        <w:tblW w:w="9781" w:type="dxa"/>
        <w:tblInd w:w="-1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38"/>
        <w:gridCol w:w="1843"/>
      </w:tblGrid>
      <w:tr w:rsidR="00AB7F83" w:rsidRPr="00FC6817" w14:paraId="389B4BAA" w14:textId="77777777" w:rsidTr="0049458C">
        <w:trPr>
          <w:trHeight w:val="46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1739BD5" w14:textId="77777777" w:rsidR="008A2A53" w:rsidRPr="00FC6817" w:rsidRDefault="008A2A53" w:rsidP="00F70D26">
            <w:pPr>
              <w:rPr>
                <w:rFonts w:ascii="Times New Roman" w:hAnsi="Times New Roman" w:cs="Times New Roman"/>
                <w:b/>
                <w:sz w:val="24"/>
                <w:szCs w:val="24"/>
              </w:rPr>
            </w:pPr>
            <w:r w:rsidRPr="00FC6817">
              <w:rPr>
                <w:rFonts w:ascii="Times New Roman" w:hAnsi="Times New Roman" w:cs="Times New Roman"/>
                <w:b/>
                <w:sz w:val="24"/>
                <w:szCs w:val="24"/>
              </w:rPr>
              <w:t>Вид учебной работы</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B2E41B2" w14:textId="74BF3DE4" w:rsidR="008A2A53" w:rsidRPr="00FC6817" w:rsidRDefault="00AB7F83" w:rsidP="00F70D26">
            <w:pPr>
              <w:jc w:val="center"/>
              <w:rPr>
                <w:rFonts w:ascii="Times New Roman" w:hAnsi="Times New Roman" w:cs="Times New Roman"/>
                <w:b/>
                <w:iCs/>
                <w:sz w:val="24"/>
                <w:szCs w:val="24"/>
              </w:rPr>
            </w:pPr>
            <w:r w:rsidRPr="00FC6817">
              <w:rPr>
                <w:rFonts w:ascii="Times New Roman" w:hAnsi="Times New Roman" w:cs="Times New Roman"/>
                <w:b/>
                <w:iCs/>
                <w:sz w:val="24"/>
                <w:szCs w:val="24"/>
              </w:rPr>
              <w:t>Объем в часах</w:t>
            </w:r>
          </w:p>
        </w:tc>
      </w:tr>
      <w:tr w:rsidR="00AB7F83" w:rsidRPr="00FC6817" w14:paraId="4A530BB1" w14:textId="77777777" w:rsidTr="0049458C">
        <w:trPr>
          <w:trHeight w:val="46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8B2984B" w14:textId="77777777" w:rsidR="008A2A53" w:rsidRPr="00FC6817" w:rsidRDefault="008A2A53" w:rsidP="00F70D26">
            <w:pPr>
              <w:rPr>
                <w:rFonts w:ascii="Times New Roman" w:hAnsi="Times New Roman" w:cs="Times New Roman"/>
                <w:b/>
                <w:sz w:val="24"/>
                <w:szCs w:val="24"/>
              </w:rPr>
            </w:pPr>
            <w:r w:rsidRPr="00FC6817">
              <w:rPr>
                <w:rFonts w:ascii="Times New Roman" w:hAnsi="Times New Roman" w:cs="Times New Roman"/>
                <w:b/>
                <w:sz w:val="24"/>
                <w:szCs w:val="24"/>
              </w:rPr>
              <w:t>Объем образовательной программы дисциплины</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6893F6D" w14:textId="77777777" w:rsidR="008A2A53" w:rsidRPr="00FC6817" w:rsidRDefault="008A2A53" w:rsidP="00F70D26">
            <w:pPr>
              <w:jc w:val="center"/>
              <w:rPr>
                <w:rFonts w:ascii="Times New Roman" w:hAnsi="Times New Roman" w:cs="Times New Roman"/>
                <w:b/>
                <w:iCs/>
                <w:sz w:val="24"/>
                <w:szCs w:val="24"/>
              </w:rPr>
            </w:pPr>
            <w:r w:rsidRPr="00FC6817">
              <w:rPr>
                <w:rFonts w:ascii="Times New Roman" w:hAnsi="Times New Roman" w:cs="Times New Roman"/>
                <w:b/>
                <w:iCs/>
                <w:sz w:val="24"/>
                <w:szCs w:val="24"/>
              </w:rPr>
              <w:t>340</w:t>
            </w:r>
          </w:p>
        </w:tc>
      </w:tr>
      <w:tr w:rsidR="00AB7F83" w:rsidRPr="00FC6817" w14:paraId="79AFE59C" w14:textId="77777777" w:rsidTr="0049458C">
        <w:trPr>
          <w:trHeight w:val="46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EF46FFF" w14:textId="77777777" w:rsidR="008A2A53" w:rsidRPr="00FC6817" w:rsidRDefault="008A2A53" w:rsidP="00F70D26">
            <w:pPr>
              <w:rPr>
                <w:rFonts w:ascii="Times New Roman" w:hAnsi="Times New Roman" w:cs="Times New Roman"/>
                <w:b/>
                <w:sz w:val="24"/>
                <w:szCs w:val="24"/>
              </w:rPr>
            </w:pPr>
            <w:r w:rsidRPr="00FC6817">
              <w:rPr>
                <w:rFonts w:ascii="Times New Roman" w:hAnsi="Times New Roman" w:cs="Times New Roman"/>
                <w:b/>
                <w:sz w:val="24"/>
                <w:szCs w:val="24"/>
              </w:rPr>
              <w:t>в т.ч.</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2797CA7" w14:textId="77777777" w:rsidR="008A2A53" w:rsidRPr="00FC6817" w:rsidRDefault="008A2A53" w:rsidP="00F70D26">
            <w:pPr>
              <w:jc w:val="center"/>
              <w:rPr>
                <w:rFonts w:ascii="Times New Roman" w:hAnsi="Times New Roman" w:cs="Times New Roman"/>
                <w:b/>
                <w:iCs/>
                <w:sz w:val="24"/>
                <w:szCs w:val="24"/>
              </w:rPr>
            </w:pPr>
          </w:p>
        </w:tc>
      </w:tr>
      <w:tr w:rsidR="00AB7F83" w:rsidRPr="00FC6817" w14:paraId="7F21574C" w14:textId="77777777" w:rsidTr="0049458C">
        <w:trPr>
          <w:trHeight w:val="46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C0894CB" w14:textId="77777777" w:rsidR="008A2A53" w:rsidRPr="00FC6817" w:rsidRDefault="008A2A53" w:rsidP="00F70D26">
            <w:pPr>
              <w:rPr>
                <w:rFonts w:ascii="Times New Roman" w:hAnsi="Times New Roman" w:cs="Times New Roman"/>
                <w:b/>
                <w:sz w:val="24"/>
                <w:szCs w:val="24"/>
              </w:rPr>
            </w:pPr>
            <w:r w:rsidRPr="00FC6817">
              <w:rPr>
                <w:rFonts w:ascii="Times New Roman" w:hAnsi="Times New Roman" w:cs="Times New Roman"/>
                <w:b/>
                <w:sz w:val="24"/>
                <w:szCs w:val="24"/>
              </w:rPr>
              <w:t>Основное содержание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0412B28" w14:textId="582E5530" w:rsidR="008A2A53" w:rsidRPr="00FC6817" w:rsidRDefault="000B3771" w:rsidP="00F70D26">
            <w:pPr>
              <w:jc w:val="center"/>
              <w:rPr>
                <w:rFonts w:ascii="Times New Roman" w:hAnsi="Times New Roman" w:cs="Times New Roman"/>
                <w:b/>
                <w:bCs/>
                <w:iCs/>
                <w:sz w:val="24"/>
                <w:szCs w:val="24"/>
              </w:rPr>
            </w:pPr>
            <w:r w:rsidRPr="00FC6817">
              <w:rPr>
                <w:rFonts w:ascii="Times New Roman" w:hAnsi="Times New Roman" w:cs="Times New Roman"/>
                <w:b/>
                <w:bCs/>
                <w:iCs/>
                <w:sz w:val="24"/>
                <w:szCs w:val="24"/>
              </w:rPr>
              <w:t>250</w:t>
            </w:r>
          </w:p>
        </w:tc>
      </w:tr>
      <w:tr w:rsidR="00AB7F83" w:rsidRPr="00FC6817" w14:paraId="69646068" w14:textId="77777777" w:rsidTr="0049458C">
        <w:trPr>
          <w:trHeight w:val="490"/>
        </w:trPr>
        <w:tc>
          <w:tcPr>
            <w:tcW w:w="9781"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D1F0089" w14:textId="77777777" w:rsidR="008A2A53" w:rsidRPr="00FC6817" w:rsidRDefault="008A2A53" w:rsidP="00F70D26">
            <w:pPr>
              <w:suppressAutoHyphens/>
              <w:spacing w:line="276" w:lineRule="auto"/>
              <w:rPr>
                <w:rFonts w:ascii="Times New Roman" w:hAnsi="Times New Roman" w:cs="Times New Roman"/>
                <w:iCs/>
                <w:sz w:val="24"/>
                <w:szCs w:val="24"/>
              </w:rPr>
            </w:pPr>
            <w:r w:rsidRPr="00FC6817">
              <w:rPr>
                <w:rFonts w:ascii="Times New Roman" w:hAnsi="Times New Roman" w:cs="Times New Roman"/>
                <w:sz w:val="24"/>
                <w:szCs w:val="24"/>
              </w:rPr>
              <w:t>в т. ч.:</w:t>
            </w:r>
          </w:p>
        </w:tc>
      </w:tr>
      <w:tr w:rsidR="00AB7F83" w:rsidRPr="00FC6817" w14:paraId="60340067" w14:textId="77777777" w:rsidTr="0049458C">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AD3716A" w14:textId="330C9CF6" w:rsidR="00AB7F83" w:rsidRPr="00FC6817" w:rsidRDefault="00AB7F83" w:rsidP="00F70D26">
            <w:pPr>
              <w:suppressAutoHyphens/>
              <w:spacing w:line="276" w:lineRule="auto"/>
              <w:rPr>
                <w:rFonts w:ascii="Times New Roman" w:hAnsi="Times New Roman" w:cs="Times New Roman"/>
                <w:sz w:val="24"/>
                <w:szCs w:val="24"/>
              </w:rPr>
            </w:pPr>
            <w:r w:rsidRPr="00FC6817">
              <w:rPr>
                <w:rFonts w:ascii="Times New Roman" w:hAnsi="Times New Roman" w:cs="Times New Roman"/>
                <w:sz w:val="24"/>
                <w:szCs w:val="24"/>
              </w:rPr>
              <w:t>теоретическое обучение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CB2BE1C" w14:textId="36C91D81" w:rsidR="00AB7F83" w:rsidRPr="00FC6817" w:rsidRDefault="000B3771" w:rsidP="0049458C">
            <w:pPr>
              <w:spacing w:after="0" w:line="276" w:lineRule="auto"/>
              <w:jc w:val="center"/>
              <w:rPr>
                <w:rFonts w:ascii="Times New Roman" w:hAnsi="Times New Roman" w:cs="Times New Roman"/>
                <w:sz w:val="24"/>
                <w:szCs w:val="24"/>
              </w:rPr>
            </w:pPr>
            <w:r w:rsidRPr="00FC6817">
              <w:rPr>
                <w:rFonts w:ascii="Times New Roman" w:hAnsi="Times New Roman" w:cs="Times New Roman"/>
                <w:sz w:val="24"/>
                <w:szCs w:val="24"/>
              </w:rPr>
              <w:t>188</w:t>
            </w:r>
          </w:p>
        </w:tc>
      </w:tr>
      <w:tr w:rsidR="00AB7F83" w:rsidRPr="00FC6817" w14:paraId="5AAF4E02" w14:textId="77777777" w:rsidTr="0049458C">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6004D27" w14:textId="7C15BCE7" w:rsidR="00AB7F83" w:rsidRPr="00FC6817" w:rsidRDefault="00AB7F83" w:rsidP="00F70D26">
            <w:pPr>
              <w:suppressAutoHyphens/>
              <w:spacing w:line="276" w:lineRule="auto"/>
              <w:rPr>
                <w:rFonts w:ascii="Times New Roman" w:hAnsi="Times New Roman" w:cs="Times New Roman"/>
                <w:sz w:val="24"/>
                <w:szCs w:val="24"/>
              </w:rPr>
            </w:pPr>
            <w:r w:rsidRPr="00FC6817">
              <w:rPr>
                <w:rFonts w:ascii="Times New Roman" w:hAnsi="Times New Roman" w:cs="Times New Roman"/>
                <w:sz w:val="24"/>
                <w:szCs w:val="24"/>
              </w:rPr>
              <w:t xml:space="preserve">практические занятия </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49CB3ED" w14:textId="35D1FCBF" w:rsidR="00AB7F83" w:rsidRPr="00FC6817" w:rsidRDefault="000B3771" w:rsidP="00F70D26">
            <w:pPr>
              <w:suppressAutoHyphens/>
              <w:spacing w:line="276" w:lineRule="auto"/>
              <w:jc w:val="center"/>
              <w:rPr>
                <w:rFonts w:ascii="Times New Roman" w:hAnsi="Times New Roman" w:cs="Times New Roman"/>
                <w:iCs/>
                <w:sz w:val="24"/>
                <w:szCs w:val="24"/>
              </w:rPr>
            </w:pPr>
            <w:r w:rsidRPr="00FC6817">
              <w:rPr>
                <w:rFonts w:ascii="Times New Roman" w:hAnsi="Times New Roman" w:cs="Times New Roman"/>
                <w:iCs/>
                <w:sz w:val="24"/>
                <w:szCs w:val="24"/>
              </w:rPr>
              <w:t>42</w:t>
            </w:r>
          </w:p>
        </w:tc>
      </w:tr>
      <w:tr w:rsidR="000B3771" w:rsidRPr="00FC6817" w14:paraId="18B2A735" w14:textId="77777777" w:rsidTr="0049458C">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22AE64D" w14:textId="49330786" w:rsidR="000B3771" w:rsidRPr="00FC6817" w:rsidRDefault="000B3771" w:rsidP="00F70D26">
            <w:pPr>
              <w:suppressAutoHyphens/>
              <w:spacing w:line="276" w:lineRule="auto"/>
              <w:rPr>
                <w:rFonts w:ascii="Times New Roman" w:hAnsi="Times New Roman" w:cs="Times New Roman"/>
                <w:sz w:val="24"/>
                <w:szCs w:val="24"/>
              </w:rPr>
            </w:pPr>
            <w:r w:rsidRPr="00FC6817">
              <w:rPr>
                <w:rFonts w:ascii="Times New Roman" w:hAnsi="Times New Roman" w:cs="Times New Roman"/>
                <w:sz w:val="24"/>
                <w:szCs w:val="24"/>
              </w:rPr>
              <w:t>Контрольные работы</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2D1E108" w14:textId="45B482F6" w:rsidR="000B3771" w:rsidRPr="00FC6817" w:rsidRDefault="000B3771" w:rsidP="00F70D26">
            <w:pPr>
              <w:suppressAutoHyphens/>
              <w:spacing w:line="276" w:lineRule="auto"/>
              <w:jc w:val="center"/>
              <w:rPr>
                <w:rFonts w:ascii="Times New Roman" w:hAnsi="Times New Roman" w:cs="Times New Roman"/>
                <w:iCs/>
                <w:sz w:val="24"/>
                <w:szCs w:val="24"/>
              </w:rPr>
            </w:pPr>
            <w:r w:rsidRPr="00FC6817">
              <w:rPr>
                <w:rFonts w:ascii="Times New Roman" w:hAnsi="Times New Roman" w:cs="Times New Roman"/>
                <w:iCs/>
                <w:sz w:val="24"/>
                <w:szCs w:val="24"/>
              </w:rPr>
              <w:t>20</w:t>
            </w:r>
          </w:p>
        </w:tc>
      </w:tr>
      <w:tr w:rsidR="00AB7F83" w:rsidRPr="00FC6817" w14:paraId="32ACAA02" w14:textId="77777777" w:rsidTr="0049458C">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3F583B8" w14:textId="6D53F837" w:rsidR="00AB7F83" w:rsidRPr="00FC6817" w:rsidRDefault="00AB7F83" w:rsidP="00F70D26">
            <w:pPr>
              <w:suppressAutoHyphens/>
              <w:spacing w:line="276" w:lineRule="auto"/>
              <w:rPr>
                <w:rFonts w:ascii="Times New Roman" w:hAnsi="Times New Roman" w:cs="Times New Roman"/>
                <w:sz w:val="24"/>
                <w:szCs w:val="24"/>
              </w:rPr>
            </w:pPr>
            <w:r w:rsidRPr="00FC6817">
              <w:rPr>
                <w:rFonts w:ascii="Times New Roman" w:hAnsi="Times New Roman" w:cs="Times New Roman"/>
                <w:b/>
                <w:sz w:val="24"/>
                <w:szCs w:val="24"/>
              </w:rPr>
              <w:t xml:space="preserve">Профессионально-ориентированное содержание </w:t>
            </w:r>
            <w:r w:rsidRPr="00FC6817">
              <w:rPr>
                <w:rFonts w:ascii="Times New Roman" w:eastAsia="Times New Roman" w:hAnsi="Times New Roman" w:cs="Times New Roman"/>
                <w:b/>
                <w:sz w:val="24"/>
                <w:szCs w:val="24"/>
                <w:lang w:eastAsia="ru-RU"/>
              </w:rPr>
              <w:t>(содержание прикладного модуля)</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CCAFF31" w14:textId="4F7E89B2" w:rsidR="00AB7F83" w:rsidRPr="00FC6817" w:rsidRDefault="000B3771" w:rsidP="00F70D26">
            <w:pPr>
              <w:suppressAutoHyphens/>
              <w:spacing w:line="276" w:lineRule="auto"/>
              <w:jc w:val="center"/>
              <w:rPr>
                <w:rFonts w:ascii="Times New Roman" w:hAnsi="Times New Roman" w:cs="Times New Roman"/>
                <w:iCs/>
                <w:sz w:val="24"/>
                <w:szCs w:val="24"/>
              </w:rPr>
            </w:pPr>
            <w:r w:rsidRPr="00FC6817">
              <w:rPr>
                <w:rFonts w:ascii="Times New Roman" w:hAnsi="Times New Roman" w:cs="Times New Roman"/>
                <w:b/>
                <w:bCs/>
                <w:sz w:val="24"/>
                <w:szCs w:val="24"/>
              </w:rPr>
              <w:t>72</w:t>
            </w:r>
          </w:p>
        </w:tc>
      </w:tr>
      <w:tr w:rsidR="00AB7F83" w:rsidRPr="00FC6817" w14:paraId="73B56B03" w14:textId="77777777" w:rsidTr="0049458C">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83B3F6D" w14:textId="731F7C2F" w:rsidR="00AB7F83" w:rsidRPr="00FC6817" w:rsidRDefault="00AB7F83" w:rsidP="00F70D26">
            <w:pPr>
              <w:suppressAutoHyphens/>
              <w:spacing w:line="276" w:lineRule="auto"/>
              <w:rPr>
                <w:rFonts w:ascii="Times New Roman" w:hAnsi="Times New Roman" w:cs="Times New Roman"/>
                <w:sz w:val="24"/>
                <w:szCs w:val="24"/>
              </w:rPr>
            </w:pPr>
            <w:r w:rsidRPr="00FC6817">
              <w:rPr>
                <w:rFonts w:ascii="Times New Roman" w:hAnsi="Times New Roman" w:cs="Times New Roman"/>
                <w:sz w:val="24"/>
                <w:szCs w:val="24"/>
              </w:rPr>
              <w:t>в т. ч.:</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3FD33B5" w14:textId="77777777" w:rsidR="00AB7F83" w:rsidRPr="00FC6817" w:rsidRDefault="00AB7F83" w:rsidP="00F70D26">
            <w:pPr>
              <w:suppressAutoHyphens/>
              <w:spacing w:line="276" w:lineRule="auto"/>
              <w:jc w:val="center"/>
              <w:rPr>
                <w:rFonts w:ascii="Times New Roman" w:hAnsi="Times New Roman" w:cs="Times New Roman"/>
                <w:iCs/>
                <w:sz w:val="24"/>
                <w:szCs w:val="24"/>
              </w:rPr>
            </w:pPr>
          </w:p>
        </w:tc>
      </w:tr>
      <w:tr w:rsidR="00AB7F83" w:rsidRPr="00FC6817" w14:paraId="1EBDE267" w14:textId="77777777" w:rsidTr="0049458C">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7C96D60" w14:textId="19EC12DC" w:rsidR="00AB7F83" w:rsidRPr="00FC6817" w:rsidRDefault="00AB7F83" w:rsidP="00F70D26">
            <w:pPr>
              <w:suppressAutoHyphens/>
              <w:spacing w:line="276" w:lineRule="auto"/>
              <w:rPr>
                <w:rFonts w:ascii="Times New Roman" w:hAnsi="Times New Roman" w:cs="Times New Roman"/>
                <w:sz w:val="24"/>
                <w:szCs w:val="24"/>
              </w:rPr>
            </w:pPr>
            <w:r w:rsidRPr="00FC6817">
              <w:rPr>
                <w:rFonts w:ascii="Times New Roman" w:hAnsi="Times New Roman" w:cs="Times New Roman"/>
                <w:sz w:val="24"/>
                <w:szCs w:val="24"/>
              </w:rPr>
              <w:t>теоретическое обучение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575AEC0" w14:textId="4B8C805D" w:rsidR="00AB7F83" w:rsidRPr="00FC6817" w:rsidRDefault="000B3771" w:rsidP="00F70D26">
            <w:pPr>
              <w:suppressAutoHyphens/>
              <w:spacing w:line="276" w:lineRule="auto"/>
              <w:jc w:val="center"/>
              <w:rPr>
                <w:rFonts w:ascii="Times New Roman" w:hAnsi="Times New Roman" w:cs="Times New Roman"/>
                <w:iCs/>
                <w:sz w:val="24"/>
                <w:szCs w:val="24"/>
              </w:rPr>
            </w:pPr>
            <w:r w:rsidRPr="00FC6817">
              <w:rPr>
                <w:rFonts w:ascii="Times New Roman" w:hAnsi="Times New Roman" w:cs="Times New Roman"/>
                <w:iCs/>
                <w:sz w:val="24"/>
                <w:szCs w:val="24"/>
              </w:rPr>
              <w:t>-</w:t>
            </w:r>
          </w:p>
        </w:tc>
      </w:tr>
      <w:tr w:rsidR="00AB7F83" w:rsidRPr="00FC6817" w14:paraId="2F472939" w14:textId="77777777" w:rsidTr="0049458C">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FD8277E" w14:textId="109C3819" w:rsidR="00AB7F83" w:rsidRPr="00FC6817" w:rsidRDefault="00AB7F83" w:rsidP="00F70D26">
            <w:pPr>
              <w:suppressAutoHyphens/>
              <w:spacing w:line="276" w:lineRule="auto"/>
              <w:rPr>
                <w:rFonts w:ascii="Times New Roman" w:hAnsi="Times New Roman" w:cs="Times New Roman"/>
                <w:sz w:val="24"/>
                <w:szCs w:val="24"/>
              </w:rPr>
            </w:pPr>
            <w:r w:rsidRPr="00FC6817">
              <w:rPr>
                <w:rFonts w:ascii="Times New Roman" w:hAnsi="Times New Roman" w:cs="Times New Roman"/>
                <w:sz w:val="24"/>
                <w:szCs w:val="24"/>
              </w:rPr>
              <w:t xml:space="preserve">практические занятия </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2700A47" w14:textId="6D50B068" w:rsidR="00AB7F83" w:rsidRPr="00FC6817" w:rsidRDefault="000B3771" w:rsidP="00F70D26">
            <w:pPr>
              <w:suppressAutoHyphens/>
              <w:spacing w:line="276" w:lineRule="auto"/>
              <w:jc w:val="center"/>
              <w:rPr>
                <w:rFonts w:ascii="Times New Roman" w:hAnsi="Times New Roman" w:cs="Times New Roman"/>
                <w:iCs/>
                <w:sz w:val="24"/>
                <w:szCs w:val="24"/>
              </w:rPr>
            </w:pPr>
            <w:r w:rsidRPr="00FC6817">
              <w:rPr>
                <w:rFonts w:ascii="Times New Roman" w:hAnsi="Times New Roman" w:cs="Times New Roman"/>
                <w:sz w:val="24"/>
                <w:szCs w:val="24"/>
              </w:rPr>
              <w:t>72</w:t>
            </w:r>
          </w:p>
        </w:tc>
      </w:tr>
      <w:tr w:rsidR="00AB7F83" w:rsidRPr="00FC6817" w14:paraId="12A73203" w14:textId="77777777" w:rsidTr="0049458C">
        <w:trPr>
          <w:trHeight w:val="331"/>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669BB56" w14:textId="77777777" w:rsidR="008A2A53" w:rsidRPr="00FC6817" w:rsidRDefault="008A2A53" w:rsidP="00F70D26">
            <w:pPr>
              <w:suppressAutoHyphens/>
              <w:spacing w:line="276" w:lineRule="auto"/>
              <w:rPr>
                <w:rFonts w:ascii="Times New Roman" w:hAnsi="Times New Roman" w:cs="Times New Roman"/>
                <w:b/>
                <w:sz w:val="24"/>
                <w:szCs w:val="24"/>
              </w:rPr>
            </w:pPr>
            <w:r w:rsidRPr="00FC6817">
              <w:rPr>
                <w:rFonts w:ascii="Times New Roman" w:hAnsi="Times New Roman" w:cs="Times New Roman"/>
                <w:b/>
                <w:iCs/>
                <w:sz w:val="24"/>
                <w:szCs w:val="24"/>
              </w:rPr>
              <w:t>Промежуточная аттестация (</w:t>
            </w:r>
            <w:r w:rsidRPr="00FC6817">
              <w:rPr>
                <w:rFonts w:ascii="Times New Roman" w:hAnsi="Times New Roman" w:cs="Times New Roman"/>
                <w:b/>
                <w:sz w:val="24"/>
                <w:szCs w:val="24"/>
              </w:rPr>
              <w:t>экзамен</w:t>
            </w:r>
            <w:r w:rsidRPr="00FC6817">
              <w:rPr>
                <w:rFonts w:ascii="Times New Roman" w:hAnsi="Times New Roman" w:cs="Times New Roman"/>
                <w:b/>
                <w:iCs/>
                <w:sz w:val="24"/>
                <w:szCs w:val="24"/>
              </w:rPr>
              <w:t>)</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144ACD5" w14:textId="5C71514C" w:rsidR="008A2A53" w:rsidRPr="00FC6817" w:rsidRDefault="00AB7F83" w:rsidP="00F70D26">
            <w:pPr>
              <w:suppressAutoHyphens/>
              <w:spacing w:line="276" w:lineRule="auto"/>
              <w:jc w:val="center"/>
              <w:rPr>
                <w:rFonts w:ascii="Times New Roman" w:hAnsi="Times New Roman" w:cs="Times New Roman"/>
                <w:b/>
                <w:iCs/>
                <w:sz w:val="24"/>
                <w:szCs w:val="24"/>
              </w:rPr>
            </w:pPr>
            <w:r w:rsidRPr="00FC6817">
              <w:rPr>
                <w:rFonts w:ascii="Times New Roman" w:hAnsi="Times New Roman" w:cs="Times New Roman"/>
                <w:b/>
                <w:iCs/>
                <w:sz w:val="24"/>
                <w:szCs w:val="24"/>
              </w:rPr>
              <w:t>18</w:t>
            </w:r>
          </w:p>
        </w:tc>
      </w:tr>
    </w:tbl>
    <w:p w14:paraId="4E1B4495" w14:textId="77777777" w:rsidR="00D352C6" w:rsidRPr="00FC6817" w:rsidRDefault="00D352C6" w:rsidP="00D352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cs="Times New Roman"/>
          <w:sz w:val="24"/>
          <w:szCs w:val="24"/>
          <w:u w:val="single"/>
        </w:rPr>
      </w:pPr>
    </w:p>
    <w:p w14:paraId="7DE1A34E" w14:textId="77777777" w:rsidR="001E3C51" w:rsidRPr="00FC6817" w:rsidRDefault="001E3C51" w:rsidP="00A37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i/>
          <w:sz w:val="24"/>
          <w:szCs w:val="24"/>
        </w:rPr>
      </w:pPr>
    </w:p>
    <w:p w14:paraId="2029F6AB" w14:textId="77777777" w:rsidR="00D657C3" w:rsidRPr="00FC6817" w:rsidRDefault="00D657C3" w:rsidP="00A37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p>
    <w:p w14:paraId="04E8B832" w14:textId="77777777" w:rsidR="00D657C3" w:rsidRPr="00FC6817" w:rsidRDefault="00D657C3" w:rsidP="00A37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sectPr w:rsidR="00D657C3" w:rsidRPr="00FC6817" w:rsidSect="00366C0B">
          <w:pgSz w:w="11906" w:h="16838"/>
          <w:pgMar w:top="1134" w:right="850" w:bottom="1134" w:left="1701" w:header="708" w:footer="708" w:gutter="0"/>
          <w:cols w:space="720"/>
          <w:docGrid w:linePitch="299"/>
        </w:sectPr>
      </w:pPr>
    </w:p>
    <w:p w14:paraId="057CCA8F" w14:textId="77777777" w:rsidR="00973332" w:rsidRPr="00FC6817" w:rsidRDefault="00973332" w:rsidP="00D352C6">
      <w:pPr>
        <w:spacing w:after="0"/>
        <w:rPr>
          <w:rFonts w:ascii="Times New Roman" w:hAnsi="Times New Roman" w:cs="Times New Roman"/>
          <w:b/>
          <w:bCs/>
          <w:sz w:val="24"/>
          <w:szCs w:val="24"/>
        </w:rPr>
      </w:pPr>
      <w:bookmarkStart w:id="59" w:name="_Toc115185261"/>
    </w:p>
    <w:tbl>
      <w:tblPr>
        <w:tblW w:w="5032"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
        <w:gridCol w:w="2765"/>
        <w:gridCol w:w="66"/>
        <w:gridCol w:w="8901"/>
        <w:gridCol w:w="1277"/>
        <w:gridCol w:w="1923"/>
        <w:gridCol w:w="60"/>
      </w:tblGrid>
      <w:tr w:rsidR="00973332" w:rsidRPr="00FC6817" w14:paraId="529BADFA" w14:textId="77777777" w:rsidTr="00E1553F">
        <w:trPr>
          <w:gridBefore w:val="1"/>
          <w:gridAfter w:val="1"/>
          <w:wBefore w:w="11" w:type="pct"/>
          <w:wAfter w:w="20" w:type="pct"/>
          <w:trHeight w:val="20"/>
        </w:trPr>
        <w:tc>
          <w:tcPr>
            <w:tcW w:w="920" w:type="pct"/>
            <w:shd w:val="clear" w:color="auto" w:fill="auto"/>
            <w:vAlign w:val="center"/>
          </w:tcPr>
          <w:p w14:paraId="3DB50F9A" w14:textId="77777777" w:rsidR="00973332" w:rsidRPr="00FC6817" w:rsidRDefault="00973332" w:rsidP="00AB7F83">
            <w:pPr>
              <w:pStyle w:val="1"/>
              <w:ind w:firstLine="0"/>
              <w:jc w:val="center"/>
              <w:rPr>
                <w:b/>
                <w:bCs/>
              </w:rPr>
            </w:pPr>
            <w:bookmarkStart w:id="60" w:name="_Toc133859023"/>
            <w:bookmarkStart w:id="61" w:name="_Toc133860097"/>
            <w:r w:rsidRPr="00FC6817">
              <w:rPr>
                <w:b/>
                <w:bCs/>
              </w:rPr>
              <w:t>Наименование разделов и тем</w:t>
            </w:r>
            <w:bookmarkEnd w:id="60"/>
            <w:bookmarkEnd w:id="61"/>
          </w:p>
        </w:tc>
        <w:tc>
          <w:tcPr>
            <w:tcW w:w="2984" w:type="pct"/>
            <w:gridSpan w:val="2"/>
            <w:shd w:val="clear" w:color="auto" w:fill="auto"/>
            <w:vAlign w:val="center"/>
          </w:tcPr>
          <w:p w14:paraId="66245757" w14:textId="77777777" w:rsidR="00973332" w:rsidRPr="00FC6817" w:rsidRDefault="00973332" w:rsidP="00AB7F83">
            <w:pPr>
              <w:pStyle w:val="1"/>
              <w:ind w:firstLine="0"/>
              <w:jc w:val="center"/>
              <w:rPr>
                <w:b/>
                <w:bCs/>
              </w:rPr>
            </w:pPr>
            <w:bookmarkStart w:id="62" w:name="_Toc133859024"/>
            <w:bookmarkStart w:id="63" w:name="_Toc133860098"/>
            <w:r w:rsidRPr="00FC6817">
              <w:rPr>
                <w:b/>
                <w:bCs/>
              </w:rPr>
              <w:t>Содержание учебного материала (основное и профессионально-ориентированное), лабораторные и практические занятия, прикладной модуль (при наличии)</w:t>
            </w:r>
            <w:bookmarkEnd w:id="62"/>
            <w:bookmarkEnd w:id="63"/>
          </w:p>
        </w:tc>
        <w:tc>
          <w:tcPr>
            <w:tcW w:w="425" w:type="pct"/>
            <w:shd w:val="clear" w:color="auto" w:fill="auto"/>
            <w:vAlign w:val="center"/>
          </w:tcPr>
          <w:p w14:paraId="1B37A0FD" w14:textId="77777777" w:rsidR="00973332" w:rsidRPr="00FC6817" w:rsidRDefault="00973332" w:rsidP="00AB7F83">
            <w:pPr>
              <w:pStyle w:val="1"/>
              <w:jc w:val="center"/>
              <w:rPr>
                <w:b/>
                <w:bCs/>
              </w:rPr>
            </w:pPr>
            <w:bookmarkStart w:id="64" w:name="_Toc133859025"/>
            <w:bookmarkStart w:id="65" w:name="_Toc133860099"/>
            <w:r w:rsidRPr="00FC6817">
              <w:rPr>
                <w:b/>
                <w:bCs/>
              </w:rPr>
              <w:t>Объем часов</w:t>
            </w:r>
            <w:bookmarkEnd w:id="64"/>
            <w:bookmarkEnd w:id="65"/>
          </w:p>
        </w:tc>
        <w:tc>
          <w:tcPr>
            <w:tcW w:w="640" w:type="pct"/>
            <w:shd w:val="clear" w:color="auto" w:fill="auto"/>
            <w:vAlign w:val="center"/>
          </w:tcPr>
          <w:p w14:paraId="4027D178" w14:textId="77777777" w:rsidR="00973332" w:rsidRPr="00FC6817" w:rsidRDefault="00973332" w:rsidP="00AB7F83">
            <w:pPr>
              <w:pStyle w:val="1"/>
              <w:ind w:firstLine="0"/>
              <w:jc w:val="center"/>
              <w:rPr>
                <w:b/>
                <w:bCs/>
              </w:rPr>
            </w:pPr>
            <w:bookmarkStart w:id="66" w:name="_Toc133859026"/>
            <w:bookmarkStart w:id="67" w:name="_Toc133860100"/>
            <w:r w:rsidRPr="00FC6817">
              <w:rPr>
                <w:b/>
                <w:bCs/>
              </w:rPr>
              <w:t>Формируемые компетенции</w:t>
            </w:r>
            <w:bookmarkEnd w:id="66"/>
            <w:bookmarkEnd w:id="67"/>
          </w:p>
        </w:tc>
      </w:tr>
      <w:tr w:rsidR="00973332" w:rsidRPr="00FC6817" w14:paraId="5BBD204F" w14:textId="77777777" w:rsidTr="00E1553F">
        <w:trPr>
          <w:gridBefore w:val="1"/>
          <w:gridAfter w:val="1"/>
          <w:wBefore w:w="11" w:type="pct"/>
          <w:wAfter w:w="20" w:type="pct"/>
          <w:trHeight w:val="20"/>
        </w:trPr>
        <w:tc>
          <w:tcPr>
            <w:tcW w:w="920" w:type="pct"/>
            <w:shd w:val="clear" w:color="auto" w:fill="auto"/>
          </w:tcPr>
          <w:p w14:paraId="396E314E"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FC6817">
              <w:rPr>
                <w:rFonts w:ascii="Times New Roman" w:hAnsi="Times New Roman" w:cs="Times New Roman"/>
                <w:b/>
                <w:bCs/>
                <w:sz w:val="24"/>
                <w:szCs w:val="24"/>
              </w:rPr>
              <w:t>1</w:t>
            </w:r>
          </w:p>
        </w:tc>
        <w:tc>
          <w:tcPr>
            <w:tcW w:w="2984" w:type="pct"/>
            <w:gridSpan w:val="2"/>
            <w:shd w:val="clear" w:color="auto" w:fill="auto"/>
          </w:tcPr>
          <w:p w14:paraId="53663CE0"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FC6817">
              <w:rPr>
                <w:rFonts w:ascii="Times New Roman" w:hAnsi="Times New Roman" w:cs="Times New Roman"/>
                <w:b/>
                <w:bCs/>
                <w:sz w:val="24"/>
                <w:szCs w:val="24"/>
              </w:rPr>
              <w:t>2</w:t>
            </w:r>
          </w:p>
        </w:tc>
        <w:tc>
          <w:tcPr>
            <w:tcW w:w="425" w:type="pct"/>
            <w:shd w:val="clear" w:color="auto" w:fill="auto"/>
          </w:tcPr>
          <w:p w14:paraId="143A386A"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FC6817">
              <w:rPr>
                <w:rFonts w:ascii="Times New Roman" w:hAnsi="Times New Roman" w:cs="Times New Roman"/>
                <w:b/>
                <w:bCs/>
                <w:sz w:val="24"/>
                <w:szCs w:val="24"/>
              </w:rPr>
              <w:t>3</w:t>
            </w:r>
          </w:p>
        </w:tc>
        <w:tc>
          <w:tcPr>
            <w:tcW w:w="640" w:type="pct"/>
            <w:shd w:val="clear" w:color="auto" w:fill="auto"/>
          </w:tcPr>
          <w:p w14:paraId="18930896"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FC6817">
              <w:rPr>
                <w:rFonts w:ascii="Times New Roman" w:hAnsi="Times New Roman" w:cs="Times New Roman"/>
                <w:b/>
                <w:bCs/>
                <w:sz w:val="24"/>
                <w:szCs w:val="24"/>
              </w:rPr>
              <w:t>4</w:t>
            </w:r>
          </w:p>
        </w:tc>
      </w:tr>
      <w:tr w:rsidR="00973332" w:rsidRPr="00FC6817" w14:paraId="32E200BD" w14:textId="77777777" w:rsidTr="00E1553F">
        <w:trPr>
          <w:gridBefore w:val="1"/>
          <w:gridAfter w:val="1"/>
          <w:wBefore w:w="11" w:type="pct"/>
          <w:wAfter w:w="20" w:type="pct"/>
          <w:trHeight w:val="20"/>
        </w:trPr>
        <w:tc>
          <w:tcPr>
            <w:tcW w:w="920" w:type="pct"/>
            <w:shd w:val="clear" w:color="auto" w:fill="auto"/>
          </w:tcPr>
          <w:p w14:paraId="5C93A56D" w14:textId="77777777" w:rsidR="00973332" w:rsidRPr="00FC6817" w:rsidRDefault="00973332" w:rsidP="00AB7F83">
            <w:pPr>
              <w:pStyle w:val="1"/>
              <w:ind w:firstLine="0"/>
              <w:rPr>
                <w:b/>
                <w:bCs/>
              </w:rPr>
            </w:pPr>
            <w:bookmarkStart w:id="68" w:name="_Toc133860101"/>
            <w:r w:rsidRPr="00FC6817">
              <w:rPr>
                <w:b/>
                <w:bCs/>
              </w:rPr>
              <w:t>Раздел 1. Повторение курса математики основной школы</w:t>
            </w:r>
            <w:bookmarkEnd w:id="68"/>
          </w:p>
        </w:tc>
        <w:tc>
          <w:tcPr>
            <w:tcW w:w="2984" w:type="pct"/>
            <w:gridSpan w:val="2"/>
            <w:shd w:val="clear" w:color="auto" w:fill="auto"/>
          </w:tcPr>
          <w:p w14:paraId="273E2A97" w14:textId="77777777" w:rsidR="00973332" w:rsidRPr="00FC6817" w:rsidRDefault="00973332" w:rsidP="00AB7F83">
            <w:pPr>
              <w:pStyle w:val="1"/>
              <w:rPr>
                <w:bCs/>
              </w:rPr>
            </w:pPr>
          </w:p>
        </w:tc>
        <w:tc>
          <w:tcPr>
            <w:tcW w:w="425" w:type="pct"/>
            <w:shd w:val="clear" w:color="auto" w:fill="auto"/>
          </w:tcPr>
          <w:p w14:paraId="16F4B8E0" w14:textId="1152EA8E" w:rsidR="00973332" w:rsidRPr="00FC6817" w:rsidRDefault="000A6BBC" w:rsidP="00AB7F83">
            <w:pPr>
              <w:pStyle w:val="1"/>
              <w:rPr>
                <w:b/>
                <w:bCs/>
              </w:rPr>
            </w:pPr>
            <w:r w:rsidRPr="00FC6817">
              <w:rPr>
                <w:b/>
                <w:bCs/>
              </w:rPr>
              <w:t>22</w:t>
            </w:r>
          </w:p>
        </w:tc>
        <w:tc>
          <w:tcPr>
            <w:tcW w:w="640" w:type="pct"/>
            <w:vMerge w:val="restart"/>
            <w:shd w:val="clear" w:color="auto" w:fill="auto"/>
            <w:vAlign w:val="center"/>
          </w:tcPr>
          <w:p w14:paraId="7D5D30D9" w14:textId="77777777" w:rsidR="00280E6C" w:rsidRPr="00FC6817" w:rsidRDefault="00280E6C" w:rsidP="00E1553F">
            <w:pPr>
              <w:pStyle w:val="1"/>
              <w:ind w:firstLine="31"/>
              <w:jc w:val="both"/>
              <w:rPr>
                <w:bCs/>
              </w:rPr>
            </w:pPr>
            <w:bookmarkStart w:id="69" w:name="_Toc133859029"/>
            <w:bookmarkStart w:id="70" w:name="_Toc133860103"/>
            <w:r w:rsidRPr="00FC6817">
              <w:rPr>
                <w:bCs/>
              </w:rPr>
              <w:t>ОК-01, ОК-03, ОК-04, ОК-07</w:t>
            </w:r>
            <w:bookmarkEnd w:id="69"/>
            <w:bookmarkEnd w:id="70"/>
          </w:p>
          <w:p w14:paraId="56130635" w14:textId="7B27EEAA" w:rsidR="00973332" w:rsidRPr="00FC6817" w:rsidRDefault="00280E6C" w:rsidP="00E1553F">
            <w:pPr>
              <w:pStyle w:val="1"/>
              <w:ind w:firstLine="31"/>
              <w:jc w:val="both"/>
              <w:rPr>
                <w:bCs/>
              </w:rPr>
            </w:pPr>
            <w:bookmarkStart w:id="71" w:name="_Toc133859030"/>
            <w:bookmarkStart w:id="72" w:name="_Toc133860104"/>
            <w:r w:rsidRPr="00FC6817">
              <w:rPr>
                <w:iCs/>
                <w:color w:val="000000"/>
              </w:rPr>
              <w:t>ПК 2.3., ПК 3.3.</w:t>
            </w:r>
            <w:bookmarkEnd w:id="71"/>
            <w:bookmarkEnd w:id="72"/>
          </w:p>
        </w:tc>
      </w:tr>
      <w:tr w:rsidR="00973332" w:rsidRPr="00FC6817" w14:paraId="59F6ADE3" w14:textId="77777777" w:rsidTr="00E1553F">
        <w:trPr>
          <w:gridBefore w:val="1"/>
          <w:gridAfter w:val="1"/>
          <w:wBefore w:w="11" w:type="pct"/>
          <w:wAfter w:w="20" w:type="pct"/>
          <w:trHeight w:val="20"/>
        </w:trPr>
        <w:tc>
          <w:tcPr>
            <w:tcW w:w="920" w:type="pct"/>
            <w:vMerge w:val="restart"/>
            <w:shd w:val="clear" w:color="auto" w:fill="auto"/>
          </w:tcPr>
          <w:p w14:paraId="23431234"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Тема </w:t>
            </w:r>
            <w:r w:rsidRPr="00FC6817">
              <w:rPr>
                <w:rFonts w:ascii="Times New Roman" w:hAnsi="Times New Roman" w:cs="Times New Roman"/>
                <w:b/>
                <w:bCs/>
                <w:sz w:val="24"/>
                <w:szCs w:val="24"/>
              </w:rPr>
              <w:t>1.1</w:t>
            </w:r>
          </w:p>
          <w:p w14:paraId="5F1E0990"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Цель и задачи математики при освоении специальности</w:t>
            </w:r>
          </w:p>
        </w:tc>
        <w:tc>
          <w:tcPr>
            <w:tcW w:w="2984" w:type="pct"/>
            <w:gridSpan w:val="2"/>
            <w:shd w:val="clear" w:color="auto" w:fill="auto"/>
          </w:tcPr>
          <w:p w14:paraId="1E61CDC1"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Содержание учебного материала</w:t>
            </w:r>
          </w:p>
        </w:tc>
        <w:tc>
          <w:tcPr>
            <w:tcW w:w="425" w:type="pct"/>
            <w:vMerge w:val="restart"/>
            <w:shd w:val="clear" w:color="auto" w:fill="auto"/>
          </w:tcPr>
          <w:p w14:paraId="291F22EE"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2A8BD8AF"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52046B58"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0E96EA89" w14:textId="2B64428A" w:rsidR="00973332" w:rsidRPr="00FC6817" w:rsidRDefault="000A6BB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sz w:val="24"/>
                <w:szCs w:val="24"/>
              </w:rPr>
              <w:t>1</w:t>
            </w:r>
          </w:p>
        </w:tc>
        <w:tc>
          <w:tcPr>
            <w:tcW w:w="640" w:type="pct"/>
            <w:vMerge/>
            <w:shd w:val="clear" w:color="auto" w:fill="auto"/>
          </w:tcPr>
          <w:p w14:paraId="4EB03BE5"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6B11B09E" w14:textId="77777777" w:rsidTr="00E1553F">
        <w:trPr>
          <w:gridBefore w:val="1"/>
          <w:gridAfter w:val="1"/>
          <w:wBefore w:w="11" w:type="pct"/>
          <w:wAfter w:w="20" w:type="pct"/>
          <w:trHeight w:val="20"/>
        </w:trPr>
        <w:tc>
          <w:tcPr>
            <w:tcW w:w="920" w:type="pct"/>
            <w:vMerge/>
          </w:tcPr>
          <w:p w14:paraId="6779B44E"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4307022E"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Базовые знания и умения по математике в профессиональной и в повседневной деятельности.</w:t>
            </w:r>
          </w:p>
        </w:tc>
        <w:tc>
          <w:tcPr>
            <w:tcW w:w="425" w:type="pct"/>
            <w:vMerge/>
            <w:shd w:val="clear" w:color="auto" w:fill="auto"/>
          </w:tcPr>
          <w:p w14:paraId="7EEB837C"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2C203804"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1E7DD327" w14:textId="77777777" w:rsidTr="00E1553F">
        <w:trPr>
          <w:gridBefore w:val="1"/>
          <w:gridAfter w:val="1"/>
          <w:wBefore w:w="11" w:type="pct"/>
          <w:wAfter w:w="20" w:type="pct"/>
          <w:trHeight w:val="20"/>
        </w:trPr>
        <w:tc>
          <w:tcPr>
            <w:tcW w:w="920" w:type="pct"/>
            <w:vMerge/>
          </w:tcPr>
          <w:p w14:paraId="20B17BF6"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53ED48D5"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Комбинированное занятие </w:t>
            </w:r>
          </w:p>
        </w:tc>
        <w:tc>
          <w:tcPr>
            <w:tcW w:w="425" w:type="pct"/>
            <w:vMerge/>
            <w:tcBorders>
              <w:bottom w:val="single" w:sz="4" w:space="0" w:color="000000" w:themeColor="text1"/>
            </w:tcBorders>
            <w:shd w:val="clear" w:color="auto" w:fill="auto"/>
          </w:tcPr>
          <w:p w14:paraId="5110039F"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6E67C858"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66B480F4" w14:textId="77777777" w:rsidTr="00E1553F">
        <w:trPr>
          <w:gridBefore w:val="1"/>
          <w:gridAfter w:val="1"/>
          <w:wBefore w:w="11" w:type="pct"/>
          <w:wAfter w:w="20" w:type="pct"/>
          <w:trHeight w:val="20"/>
        </w:trPr>
        <w:tc>
          <w:tcPr>
            <w:tcW w:w="920" w:type="pct"/>
            <w:vMerge w:val="restart"/>
            <w:shd w:val="clear" w:color="auto" w:fill="auto"/>
          </w:tcPr>
          <w:p w14:paraId="5C1A4A52"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Тема </w:t>
            </w:r>
            <w:r w:rsidRPr="00FC6817">
              <w:rPr>
                <w:rFonts w:ascii="Times New Roman" w:hAnsi="Times New Roman" w:cs="Times New Roman"/>
                <w:b/>
                <w:bCs/>
                <w:sz w:val="24"/>
                <w:szCs w:val="24"/>
              </w:rPr>
              <w:t>1.2</w:t>
            </w:r>
          </w:p>
          <w:p w14:paraId="77A20CBE"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Числа и вычисления. Выражения и преобразования</w:t>
            </w:r>
          </w:p>
        </w:tc>
        <w:tc>
          <w:tcPr>
            <w:tcW w:w="2984" w:type="pct"/>
            <w:gridSpan w:val="2"/>
            <w:shd w:val="clear" w:color="auto" w:fill="auto"/>
          </w:tcPr>
          <w:p w14:paraId="1ECFD6E0"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Содержание учебного материала</w:t>
            </w:r>
          </w:p>
        </w:tc>
        <w:tc>
          <w:tcPr>
            <w:tcW w:w="425" w:type="pct"/>
            <w:vMerge w:val="restart"/>
            <w:shd w:val="clear" w:color="auto" w:fill="auto"/>
          </w:tcPr>
          <w:p w14:paraId="267320F9"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29C4C2E1"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7C750415"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302A8B5F" w14:textId="412769CF" w:rsidR="00973332" w:rsidRPr="00FC6817" w:rsidRDefault="000A6BB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sz w:val="24"/>
                <w:szCs w:val="24"/>
              </w:rPr>
              <w:t>1</w:t>
            </w:r>
          </w:p>
        </w:tc>
        <w:tc>
          <w:tcPr>
            <w:tcW w:w="640" w:type="pct"/>
            <w:vMerge/>
            <w:shd w:val="clear" w:color="auto" w:fill="auto"/>
          </w:tcPr>
          <w:p w14:paraId="6B318B28"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3990DC23" w14:textId="77777777" w:rsidTr="00E1553F">
        <w:trPr>
          <w:gridBefore w:val="1"/>
          <w:gridAfter w:val="1"/>
          <w:wBefore w:w="11" w:type="pct"/>
          <w:wAfter w:w="20" w:type="pct"/>
          <w:trHeight w:val="20"/>
        </w:trPr>
        <w:tc>
          <w:tcPr>
            <w:tcW w:w="920" w:type="pct"/>
            <w:vMerge/>
          </w:tcPr>
          <w:p w14:paraId="35C4018F"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3B7C9A86"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Действия над положительными и отрицательными числами, обыкновенными и десятичными дробями.</w:t>
            </w:r>
          </w:p>
          <w:p w14:paraId="3640DCC6"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Действия со степенями, формулы сокращенного умножения.</w:t>
            </w:r>
          </w:p>
        </w:tc>
        <w:tc>
          <w:tcPr>
            <w:tcW w:w="425" w:type="pct"/>
            <w:vMerge/>
            <w:shd w:val="clear" w:color="auto" w:fill="auto"/>
          </w:tcPr>
          <w:p w14:paraId="71626674"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670157C4"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79C69115" w14:textId="77777777" w:rsidTr="00E1553F">
        <w:trPr>
          <w:gridBefore w:val="1"/>
          <w:gridAfter w:val="1"/>
          <w:wBefore w:w="11" w:type="pct"/>
          <w:wAfter w:w="20" w:type="pct"/>
          <w:trHeight w:val="20"/>
        </w:trPr>
        <w:tc>
          <w:tcPr>
            <w:tcW w:w="920" w:type="pct"/>
            <w:vMerge/>
          </w:tcPr>
          <w:p w14:paraId="0559EDB4"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6600D4B3"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Комбинированное занятие</w:t>
            </w:r>
          </w:p>
        </w:tc>
        <w:tc>
          <w:tcPr>
            <w:tcW w:w="425" w:type="pct"/>
            <w:vMerge/>
            <w:shd w:val="clear" w:color="auto" w:fill="auto"/>
          </w:tcPr>
          <w:p w14:paraId="48ECCDB7"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3F9CB488"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38FED5EA" w14:textId="77777777" w:rsidTr="00E1553F">
        <w:trPr>
          <w:gridBefore w:val="1"/>
          <w:gridAfter w:val="1"/>
          <w:wBefore w:w="11" w:type="pct"/>
          <w:wAfter w:w="20" w:type="pct"/>
          <w:trHeight w:val="20"/>
        </w:trPr>
        <w:tc>
          <w:tcPr>
            <w:tcW w:w="920" w:type="pct"/>
            <w:vMerge w:val="restart"/>
            <w:shd w:val="clear" w:color="auto" w:fill="auto"/>
          </w:tcPr>
          <w:p w14:paraId="51B8BE00"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Тема 1.3. </w:t>
            </w:r>
          </w:p>
          <w:p w14:paraId="375DEB14"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Геометрия на плоскости</w:t>
            </w:r>
          </w:p>
        </w:tc>
        <w:tc>
          <w:tcPr>
            <w:tcW w:w="2984" w:type="pct"/>
            <w:gridSpan w:val="2"/>
            <w:shd w:val="clear" w:color="auto" w:fill="auto"/>
          </w:tcPr>
          <w:p w14:paraId="29103961"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
                <w:bCs/>
                <w:sz w:val="24"/>
                <w:szCs w:val="24"/>
              </w:rPr>
              <w:t>Профессионально-ориентированное содержание</w:t>
            </w:r>
            <w:r w:rsidRPr="00FC6817">
              <w:rPr>
                <w:rFonts w:ascii="Times New Roman" w:eastAsia="Times New Roman" w:hAnsi="Times New Roman" w:cs="Times New Roman"/>
                <w:b/>
                <w:sz w:val="24"/>
                <w:szCs w:val="24"/>
                <w:lang w:eastAsia="ru-RU"/>
              </w:rPr>
              <w:t xml:space="preserve"> (содержание прикладного модуля)</w:t>
            </w:r>
          </w:p>
        </w:tc>
        <w:tc>
          <w:tcPr>
            <w:tcW w:w="425" w:type="pct"/>
            <w:vMerge w:val="restart"/>
            <w:shd w:val="clear" w:color="auto" w:fill="auto"/>
          </w:tcPr>
          <w:p w14:paraId="6E761348"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14:paraId="42CE9137"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14:paraId="09A5BFBA"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14:paraId="36B906C2" w14:textId="14DDA538" w:rsidR="00973332" w:rsidRPr="00FC6817" w:rsidRDefault="002B62D1"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FC6817">
              <w:rPr>
                <w:rFonts w:ascii="Times New Roman" w:hAnsi="Times New Roman" w:cs="Times New Roman"/>
                <w:bCs/>
                <w:iCs/>
                <w:sz w:val="24"/>
                <w:szCs w:val="24"/>
              </w:rPr>
              <w:t>4</w:t>
            </w:r>
          </w:p>
        </w:tc>
        <w:tc>
          <w:tcPr>
            <w:tcW w:w="640" w:type="pct"/>
            <w:vMerge/>
            <w:shd w:val="clear" w:color="auto" w:fill="auto"/>
          </w:tcPr>
          <w:p w14:paraId="7344FF30"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3C80B68D" w14:textId="77777777" w:rsidTr="00E1553F">
        <w:trPr>
          <w:gridBefore w:val="1"/>
          <w:gridAfter w:val="1"/>
          <w:wBefore w:w="11" w:type="pct"/>
          <w:wAfter w:w="20" w:type="pct"/>
          <w:trHeight w:val="20"/>
        </w:trPr>
        <w:tc>
          <w:tcPr>
            <w:tcW w:w="920" w:type="pct"/>
            <w:vMerge/>
          </w:tcPr>
          <w:p w14:paraId="2361470E"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671C31DC" w14:textId="17553A9D" w:rsidR="00973332" w:rsidRPr="00FC6817" w:rsidRDefault="00374EE2" w:rsidP="00AB7F83">
            <w:pPr>
              <w:pStyle w:val="af9"/>
              <w:shd w:val="clear" w:color="auto" w:fill="FFFFFF"/>
              <w:spacing w:before="0" w:beforeAutospacing="0" w:after="0" w:afterAutospacing="0"/>
              <w:rPr>
                <w:bCs/>
                <w:color w:val="000000"/>
              </w:rPr>
            </w:pPr>
            <w:r w:rsidRPr="00FC6817">
              <w:rPr>
                <w:bCs/>
                <w:color w:val="000000"/>
              </w:rPr>
              <w:t>Вычисление площади пластины (обкладки) в плоском конденсаторе через электроёмкость и расстояние между пластинами</w:t>
            </w:r>
          </w:p>
        </w:tc>
        <w:tc>
          <w:tcPr>
            <w:tcW w:w="425" w:type="pct"/>
            <w:vMerge/>
            <w:shd w:val="clear" w:color="auto" w:fill="auto"/>
          </w:tcPr>
          <w:p w14:paraId="3FB1B23E"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1F0FCEE4"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3BEC0069" w14:textId="77777777" w:rsidTr="00E1553F">
        <w:trPr>
          <w:gridBefore w:val="1"/>
          <w:gridAfter w:val="1"/>
          <w:wBefore w:w="11" w:type="pct"/>
          <w:wAfter w:w="20" w:type="pct"/>
          <w:trHeight w:val="20"/>
        </w:trPr>
        <w:tc>
          <w:tcPr>
            <w:tcW w:w="920" w:type="pct"/>
            <w:vMerge/>
          </w:tcPr>
          <w:p w14:paraId="30E82221"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54721CD6"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Практическое занятие</w:t>
            </w:r>
          </w:p>
        </w:tc>
        <w:tc>
          <w:tcPr>
            <w:tcW w:w="425" w:type="pct"/>
            <w:vMerge/>
            <w:shd w:val="clear" w:color="auto" w:fill="auto"/>
          </w:tcPr>
          <w:p w14:paraId="38C91735"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640" w:type="pct"/>
            <w:vMerge/>
            <w:shd w:val="clear" w:color="auto" w:fill="auto"/>
          </w:tcPr>
          <w:p w14:paraId="158C2173"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4E98804A" w14:textId="77777777" w:rsidTr="00E1553F">
        <w:trPr>
          <w:gridBefore w:val="1"/>
          <w:gridAfter w:val="1"/>
          <w:wBefore w:w="11" w:type="pct"/>
          <w:wAfter w:w="20" w:type="pct"/>
          <w:trHeight w:val="20"/>
        </w:trPr>
        <w:tc>
          <w:tcPr>
            <w:tcW w:w="920" w:type="pct"/>
            <w:vMerge w:val="restart"/>
            <w:shd w:val="clear" w:color="auto" w:fill="auto"/>
          </w:tcPr>
          <w:p w14:paraId="67D8887F"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Тема 1.4 </w:t>
            </w:r>
          </w:p>
          <w:p w14:paraId="78F94D7F"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Процентные вычисления</w:t>
            </w:r>
          </w:p>
        </w:tc>
        <w:tc>
          <w:tcPr>
            <w:tcW w:w="2984" w:type="pct"/>
            <w:gridSpan w:val="2"/>
            <w:shd w:val="clear" w:color="auto" w:fill="auto"/>
          </w:tcPr>
          <w:p w14:paraId="0F1EE76B"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Содержание учебного материала</w:t>
            </w:r>
          </w:p>
        </w:tc>
        <w:tc>
          <w:tcPr>
            <w:tcW w:w="425" w:type="pct"/>
            <w:vMerge w:val="restart"/>
            <w:shd w:val="clear" w:color="auto" w:fill="auto"/>
          </w:tcPr>
          <w:p w14:paraId="2FA0A51A"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40EA96E2"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02AB3E09" w14:textId="0DB1D9EE" w:rsidR="00973332" w:rsidRPr="00FC6817" w:rsidRDefault="00EF7F1A"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sz w:val="24"/>
                <w:szCs w:val="24"/>
              </w:rPr>
              <w:t>6</w:t>
            </w:r>
          </w:p>
        </w:tc>
        <w:tc>
          <w:tcPr>
            <w:tcW w:w="640" w:type="pct"/>
            <w:vMerge/>
            <w:shd w:val="clear" w:color="auto" w:fill="auto"/>
          </w:tcPr>
          <w:p w14:paraId="7E77A240"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16A03328" w14:textId="77777777" w:rsidTr="00E1553F">
        <w:trPr>
          <w:gridBefore w:val="1"/>
          <w:gridAfter w:val="1"/>
          <w:wBefore w:w="11" w:type="pct"/>
          <w:wAfter w:w="20" w:type="pct"/>
          <w:trHeight w:val="20"/>
        </w:trPr>
        <w:tc>
          <w:tcPr>
            <w:tcW w:w="920" w:type="pct"/>
            <w:vMerge/>
          </w:tcPr>
          <w:p w14:paraId="4B7E7E35"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4EBCA39A" w14:textId="0BCB8C7C" w:rsidR="00973332" w:rsidRPr="00FC6817" w:rsidRDefault="00973332" w:rsidP="00AB7F83">
            <w:pPr>
              <w:shd w:val="clear" w:color="auto" w:fill="FFFFFF"/>
              <w:spacing w:after="0" w:line="240" w:lineRule="auto"/>
              <w:textAlignment w:val="baseline"/>
              <w:outlineLvl w:val="1"/>
              <w:rPr>
                <w:rFonts w:ascii="Times New Roman" w:eastAsia="Times New Roman" w:hAnsi="Times New Roman" w:cs="Times New Roman"/>
                <w:color w:val="000000"/>
                <w:sz w:val="24"/>
                <w:szCs w:val="24"/>
                <w:lang w:eastAsia="ru-RU"/>
              </w:rPr>
            </w:pPr>
            <w:bookmarkStart w:id="73" w:name="_Toc133859031"/>
            <w:bookmarkStart w:id="74" w:name="_Toc133860105"/>
            <w:r w:rsidRPr="00FC6817">
              <w:rPr>
                <w:rFonts w:ascii="Times New Roman" w:hAnsi="Times New Roman" w:cs="Times New Roman"/>
                <w:bCs/>
                <w:sz w:val="24"/>
                <w:szCs w:val="24"/>
              </w:rPr>
              <w:t>Простые проценты, разные способы их вычисления. Сложные проценты</w:t>
            </w:r>
            <w:r w:rsidR="00EB454D" w:rsidRPr="00FC6817">
              <w:rPr>
                <w:rFonts w:ascii="Times New Roman" w:hAnsi="Times New Roman" w:cs="Times New Roman"/>
                <w:bCs/>
                <w:sz w:val="24"/>
                <w:szCs w:val="24"/>
              </w:rPr>
              <w:t>.</w:t>
            </w:r>
            <w:r w:rsidR="00EB454D" w:rsidRPr="00FC6817">
              <w:rPr>
                <w:rFonts w:ascii="Times New Roman" w:eastAsia="Times New Roman" w:hAnsi="Times New Roman" w:cs="Times New Roman"/>
                <w:color w:val="000000"/>
                <w:sz w:val="24"/>
                <w:szCs w:val="24"/>
                <w:bdr w:val="none" w:sz="0" w:space="0" w:color="auto" w:frame="1"/>
                <w:lang w:eastAsia="ru-RU"/>
              </w:rPr>
              <w:t xml:space="preserve"> Нахождение КПД, которым обладает источник тока</w:t>
            </w:r>
            <w:r w:rsidR="00BA6FC6" w:rsidRPr="00FC6817">
              <w:rPr>
                <w:rFonts w:ascii="Times New Roman" w:eastAsia="Times New Roman" w:hAnsi="Times New Roman" w:cs="Times New Roman"/>
                <w:color w:val="000000"/>
                <w:sz w:val="24"/>
                <w:szCs w:val="24"/>
                <w:bdr w:val="none" w:sz="0" w:space="0" w:color="auto" w:frame="1"/>
                <w:lang w:eastAsia="ru-RU"/>
              </w:rPr>
              <w:t>.</w:t>
            </w:r>
            <w:bookmarkEnd w:id="73"/>
            <w:bookmarkEnd w:id="74"/>
          </w:p>
        </w:tc>
        <w:tc>
          <w:tcPr>
            <w:tcW w:w="425" w:type="pct"/>
            <w:vMerge/>
            <w:shd w:val="clear" w:color="auto" w:fill="auto"/>
          </w:tcPr>
          <w:p w14:paraId="35DD1773"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7DD95BB5"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5DD7F9BA" w14:textId="77777777" w:rsidTr="00E1553F">
        <w:trPr>
          <w:gridBefore w:val="1"/>
          <w:gridAfter w:val="1"/>
          <w:wBefore w:w="11" w:type="pct"/>
          <w:wAfter w:w="20" w:type="pct"/>
          <w:trHeight w:val="20"/>
        </w:trPr>
        <w:tc>
          <w:tcPr>
            <w:tcW w:w="920" w:type="pct"/>
            <w:vMerge/>
          </w:tcPr>
          <w:p w14:paraId="1AD73783"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42E483A2" w14:textId="1AD92460"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Практическое занятие</w:t>
            </w:r>
          </w:p>
        </w:tc>
        <w:tc>
          <w:tcPr>
            <w:tcW w:w="425" w:type="pct"/>
            <w:vMerge/>
            <w:shd w:val="clear" w:color="auto" w:fill="auto"/>
          </w:tcPr>
          <w:p w14:paraId="539AA495"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6EA8D3F3"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1DBDC80D" w14:textId="77777777" w:rsidTr="00E1553F">
        <w:trPr>
          <w:gridBefore w:val="1"/>
          <w:gridAfter w:val="1"/>
          <w:wBefore w:w="11" w:type="pct"/>
          <w:wAfter w:w="20" w:type="pct"/>
          <w:trHeight w:val="20"/>
        </w:trPr>
        <w:tc>
          <w:tcPr>
            <w:tcW w:w="920" w:type="pct"/>
            <w:vMerge w:val="restart"/>
            <w:shd w:val="clear" w:color="auto" w:fill="auto"/>
          </w:tcPr>
          <w:p w14:paraId="41943680"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Тема 1.5 </w:t>
            </w:r>
          </w:p>
          <w:p w14:paraId="6DFBB5D9"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Уравнения и неравенства </w:t>
            </w:r>
          </w:p>
        </w:tc>
        <w:tc>
          <w:tcPr>
            <w:tcW w:w="2984" w:type="pct"/>
            <w:gridSpan w:val="2"/>
            <w:shd w:val="clear" w:color="auto" w:fill="auto"/>
          </w:tcPr>
          <w:p w14:paraId="6C7C2E81"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Содержание учебного материала</w:t>
            </w:r>
          </w:p>
        </w:tc>
        <w:tc>
          <w:tcPr>
            <w:tcW w:w="425" w:type="pct"/>
            <w:vMerge w:val="restart"/>
            <w:shd w:val="clear" w:color="auto" w:fill="auto"/>
          </w:tcPr>
          <w:p w14:paraId="7311019F" w14:textId="4A033153" w:rsidR="00973332" w:rsidRPr="00FC6817" w:rsidRDefault="00EF7F1A"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sz w:val="24"/>
                <w:szCs w:val="24"/>
              </w:rPr>
              <w:t>4</w:t>
            </w:r>
          </w:p>
          <w:p w14:paraId="6E782D37"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136B8BF2" w14:textId="008B7243"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1FE48B39"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43D082F3" w14:textId="77777777" w:rsidTr="00E1553F">
        <w:trPr>
          <w:gridBefore w:val="1"/>
          <w:gridAfter w:val="1"/>
          <w:wBefore w:w="11" w:type="pct"/>
          <w:wAfter w:w="20" w:type="pct"/>
          <w:trHeight w:val="20"/>
        </w:trPr>
        <w:tc>
          <w:tcPr>
            <w:tcW w:w="920" w:type="pct"/>
            <w:vMerge/>
          </w:tcPr>
          <w:p w14:paraId="14B052FF"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4B6CC3EC"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Линейные, квадратные, дробно-линейные уравнения и неравенства</w:t>
            </w:r>
          </w:p>
        </w:tc>
        <w:tc>
          <w:tcPr>
            <w:tcW w:w="425" w:type="pct"/>
            <w:vMerge/>
            <w:shd w:val="clear" w:color="auto" w:fill="auto"/>
          </w:tcPr>
          <w:p w14:paraId="26A512EC"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25D3A793"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4B06EA14" w14:textId="77777777" w:rsidTr="00E1553F">
        <w:trPr>
          <w:gridBefore w:val="1"/>
          <w:gridAfter w:val="1"/>
          <w:wBefore w:w="11" w:type="pct"/>
          <w:wAfter w:w="20" w:type="pct"/>
          <w:trHeight w:val="20"/>
        </w:trPr>
        <w:tc>
          <w:tcPr>
            <w:tcW w:w="920" w:type="pct"/>
            <w:vMerge/>
          </w:tcPr>
          <w:p w14:paraId="313C883C"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7A43251C"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Практическое занятие</w:t>
            </w:r>
          </w:p>
        </w:tc>
        <w:tc>
          <w:tcPr>
            <w:tcW w:w="425" w:type="pct"/>
            <w:vMerge/>
            <w:shd w:val="clear" w:color="auto" w:fill="auto"/>
          </w:tcPr>
          <w:p w14:paraId="7CF38FAA"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26DB6D90"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5441E265" w14:textId="77777777" w:rsidTr="00E1553F">
        <w:trPr>
          <w:gridBefore w:val="1"/>
          <w:gridAfter w:val="1"/>
          <w:wBefore w:w="11" w:type="pct"/>
          <w:wAfter w:w="20" w:type="pct"/>
          <w:trHeight w:val="20"/>
        </w:trPr>
        <w:tc>
          <w:tcPr>
            <w:tcW w:w="920" w:type="pct"/>
            <w:vMerge w:val="restart"/>
          </w:tcPr>
          <w:p w14:paraId="634EE704"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Тема 1.6</w:t>
            </w:r>
          </w:p>
          <w:p w14:paraId="650177EA"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Системы уравнений и неравенств</w:t>
            </w:r>
          </w:p>
        </w:tc>
        <w:tc>
          <w:tcPr>
            <w:tcW w:w="2984" w:type="pct"/>
            <w:gridSpan w:val="2"/>
            <w:shd w:val="clear" w:color="auto" w:fill="auto"/>
          </w:tcPr>
          <w:p w14:paraId="046248B1"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Содержание учебного материала</w:t>
            </w:r>
          </w:p>
        </w:tc>
        <w:tc>
          <w:tcPr>
            <w:tcW w:w="425" w:type="pct"/>
            <w:vMerge w:val="restart"/>
            <w:shd w:val="clear" w:color="auto" w:fill="auto"/>
          </w:tcPr>
          <w:p w14:paraId="498B6B5E"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04A2D06A"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75222F1F" w14:textId="362250EA" w:rsidR="00973332" w:rsidRPr="00FC6817" w:rsidRDefault="000428BF"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sz w:val="24"/>
                <w:szCs w:val="24"/>
              </w:rPr>
              <w:t>4</w:t>
            </w:r>
          </w:p>
        </w:tc>
        <w:tc>
          <w:tcPr>
            <w:tcW w:w="640" w:type="pct"/>
            <w:vMerge/>
            <w:shd w:val="clear" w:color="auto" w:fill="auto"/>
          </w:tcPr>
          <w:p w14:paraId="3B76B671"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0D34E197" w14:textId="77777777" w:rsidTr="00E1553F">
        <w:trPr>
          <w:gridBefore w:val="1"/>
          <w:gridAfter w:val="1"/>
          <w:wBefore w:w="11" w:type="pct"/>
          <w:wAfter w:w="20" w:type="pct"/>
          <w:trHeight w:val="20"/>
        </w:trPr>
        <w:tc>
          <w:tcPr>
            <w:tcW w:w="920" w:type="pct"/>
            <w:vMerge/>
          </w:tcPr>
          <w:p w14:paraId="7E971242"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04A45874"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Способы решения систем линейных уравнений. Понятия: матрица 2х2 и 3х3, определитель матрицы. Метод Гаусса. Системы нелинейных уравнений. Системы неравенств</w:t>
            </w:r>
          </w:p>
        </w:tc>
        <w:tc>
          <w:tcPr>
            <w:tcW w:w="425" w:type="pct"/>
            <w:vMerge/>
            <w:shd w:val="clear" w:color="auto" w:fill="auto"/>
          </w:tcPr>
          <w:p w14:paraId="2FE211F7"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0ED7F093"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283C3AFC" w14:textId="77777777" w:rsidTr="00E1553F">
        <w:trPr>
          <w:gridBefore w:val="1"/>
          <w:gridAfter w:val="1"/>
          <w:wBefore w:w="11" w:type="pct"/>
          <w:wAfter w:w="20" w:type="pct"/>
          <w:trHeight w:val="20"/>
        </w:trPr>
        <w:tc>
          <w:tcPr>
            <w:tcW w:w="920" w:type="pct"/>
            <w:vMerge/>
          </w:tcPr>
          <w:p w14:paraId="40BF1B72"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7E8CCA17"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Комбинированное занятие</w:t>
            </w:r>
          </w:p>
        </w:tc>
        <w:tc>
          <w:tcPr>
            <w:tcW w:w="425" w:type="pct"/>
            <w:vMerge/>
            <w:shd w:val="clear" w:color="auto" w:fill="auto"/>
          </w:tcPr>
          <w:p w14:paraId="7A31C0D9"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61C045A2"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09FC8E61" w14:textId="77777777" w:rsidTr="00E1553F">
        <w:trPr>
          <w:gridBefore w:val="1"/>
          <w:gridAfter w:val="1"/>
          <w:wBefore w:w="11" w:type="pct"/>
          <w:wAfter w:w="20" w:type="pct"/>
          <w:trHeight w:val="20"/>
        </w:trPr>
        <w:tc>
          <w:tcPr>
            <w:tcW w:w="920" w:type="pct"/>
            <w:vMerge w:val="restart"/>
            <w:shd w:val="clear" w:color="auto" w:fill="auto"/>
          </w:tcPr>
          <w:p w14:paraId="29AF94F0"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Тема 1.7 </w:t>
            </w:r>
          </w:p>
          <w:p w14:paraId="4FF1884A"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Входной контроль</w:t>
            </w:r>
          </w:p>
        </w:tc>
        <w:tc>
          <w:tcPr>
            <w:tcW w:w="2984" w:type="pct"/>
            <w:gridSpan w:val="2"/>
            <w:shd w:val="clear" w:color="auto" w:fill="auto"/>
          </w:tcPr>
          <w:p w14:paraId="00065534"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Содержание учебного материала</w:t>
            </w:r>
          </w:p>
        </w:tc>
        <w:tc>
          <w:tcPr>
            <w:tcW w:w="425" w:type="pct"/>
            <w:vMerge w:val="restart"/>
            <w:shd w:val="clear" w:color="auto" w:fill="auto"/>
          </w:tcPr>
          <w:p w14:paraId="0DFF68F6"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1A6A5A45"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7D15D356"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sz w:val="24"/>
                <w:szCs w:val="24"/>
              </w:rPr>
              <w:t>2</w:t>
            </w:r>
          </w:p>
        </w:tc>
        <w:tc>
          <w:tcPr>
            <w:tcW w:w="640" w:type="pct"/>
            <w:vMerge/>
            <w:shd w:val="clear" w:color="auto" w:fill="auto"/>
          </w:tcPr>
          <w:p w14:paraId="495982D2"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2E7BC2C0" w14:textId="77777777" w:rsidTr="00E1553F">
        <w:trPr>
          <w:gridBefore w:val="1"/>
          <w:gridAfter w:val="1"/>
          <w:wBefore w:w="11" w:type="pct"/>
          <w:wAfter w:w="20" w:type="pct"/>
          <w:trHeight w:val="20"/>
        </w:trPr>
        <w:tc>
          <w:tcPr>
            <w:tcW w:w="920" w:type="pct"/>
            <w:vMerge/>
          </w:tcPr>
          <w:p w14:paraId="38EEDBC8"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3E725881"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Вычисления и преобразования. Уравнения и неравенства. Геометрия на плоскости</w:t>
            </w:r>
          </w:p>
        </w:tc>
        <w:tc>
          <w:tcPr>
            <w:tcW w:w="425" w:type="pct"/>
            <w:vMerge/>
            <w:shd w:val="clear" w:color="auto" w:fill="auto"/>
          </w:tcPr>
          <w:p w14:paraId="43BA2654"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575D39B5"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10D8858F" w14:textId="77777777" w:rsidTr="00E1553F">
        <w:trPr>
          <w:gridBefore w:val="1"/>
          <w:gridAfter w:val="1"/>
          <w:wBefore w:w="11" w:type="pct"/>
          <w:wAfter w:w="20" w:type="pct"/>
          <w:trHeight w:val="20"/>
        </w:trPr>
        <w:tc>
          <w:tcPr>
            <w:tcW w:w="920" w:type="pct"/>
            <w:vMerge/>
          </w:tcPr>
          <w:p w14:paraId="5CEB0C1A"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403C1ECE"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Контрольная работа</w:t>
            </w:r>
          </w:p>
        </w:tc>
        <w:tc>
          <w:tcPr>
            <w:tcW w:w="425" w:type="pct"/>
            <w:vMerge/>
            <w:shd w:val="clear" w:color="auto" w:fill="auto"/>
          </w:tcPr>
          <w:p w14:paraId="5D76AB1D"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2C8F4F0E"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57F61E11" w14:textId="77777777" w:rsidTr="00E1553F">
        <w:trPr>
          <w:gridBefore w:val="1"/>
          <w:gridAfter w:val="1"/>
          <w:wBefore w:w="11" w:type="pct"/>
          <w:wAfter w:w="20" w:type="pct"/>
          <w:trHeight w:val="20"/>
        </w:trPr>
        <w:tc>
          <w:tcPr>
            <w:tcW w:w="920" w:type="pct"/>
            <w:shd w:val="clear" w:color="auto" w:fill="auto"/>
          </w:tcPr>
          <w:p w14:paraId="5D887EA3" w14:textId="77777777" w:rsidR="00973332" w:rsidRPr="00FC6817" w:rsidRDefault="00973332" w:rsidP="00AB7F83">
            <w:pPr>
              <w:pStyle w:val="1"/>
              <w:rPr>
                <w:b/>
                <w:bCs/>
              </w:rPr>
            </w:pPr>
            <w:bookmarkStart w:id="75" w:name="_Toc133860106"/>
            <w:r w:rsidRPr="00FC6817">
              <w:rPr>
                <w:b/>
                <w:bCs/>
              </w:rPr>
              <w:t>Раздел 2.</w:t>
            </w:r>
            <w:bookmarkEnd w:id="75"/>
            <w:r w:rsidRPr="00FC6817">
              <w:rPr>
                <w:b/>
                <w:bCs/>
              </w:rPr>
              <w:t xml:space="preserve"> </w:t>
            </w:r>
          </w:p>
          <w:p w14:paraId="586F1C30" w14:textId="77777777" w:rsidR="00973332" w:rsidRPr="00FC6817" w:rsidRDefault="00973332" w:rsidP="00AB7F83">
            <w:pPr>
              <w:pStyle w:val="1"/>
              <w:rPr>
                <w:b/>
                <w:bCs/>
              </w:rPr>
            </w:pPr>
            <w:bookmarkStart w:id="76" w:name="_Toc133860107"/>
            <w:r w:rsidRPr="00FC6817">
              <w:rPr>
                <w:b/>
                <w:bCs/>
              </w:rPr>
              <w:t>Степени и корни. Степенная функция</w:t>
            </w:r>
            <w:bookmarkEnd w:id="76"/>
          </w:p>
        </w:tc>
        <w:tc>
          <w:tcPr>
            <w:tcW w:w="2984" w:type="pct"/>
            <w:gridSpan w:val="2"/>
            <w:shd w:val="clear" w:color="auto" w:fill="auto"/>
          </w:tcPr>
          <w:p w14:paraId="399949A2" w14:textId="77777777" w:rsidR="00973332" w:rsidRPr="00FC6817" w:rsidRDefault="00973332" w:rsidP="00AB7F83">
            <w:pPr>
              <w:pStyle w:val="1"/>
              <w:rPr>
                <w:bCs/>
              </w:rPr>
            </w:pPr>
          </w:p>
        </w:tc>
        <w:tc>
          <w:tcPr>
            <w:tcW w:w="425" w:type="pct"/>
            <w:shd w:val="clear" w:color="auto" w:fill="auto"/>
          </w:tcPr>
          <w:p w14:paraId="48AAB0C8" w14:textId="24F3097B" w:rsidR="00973332" w:rsidRPr="00FC6817" w:rsidRDefault="00973332" w:rsidP="00AB7F83">
            <w:pPr>
              <w:pStyle w:val="1"/>
              <w:rPr>
                <w:b/>
                <w:bCs/>
              </w:rPr>
            </w:pPr>
            <w:bookmarkStart w:id="77" w:name="_Toc133860108"/>
            <w:r w:rsidRPr="00FC6817">
              <w:rPr>
                <w:b/>
                <w:bCs/>
                <w:color w:val="FF0000"/>
              </w:rPr>
              <w:t>1</w:t>
            </w:r>
            <w:r w:rsidR="000428BF" w:rsidRPr="00FC6817">
              <w:rPr>
                <w:b/>
                <w:bCs/>
                <w:color w:val="FF0000"/>
              </w:rPr>
              <w:t>4</w:t>
            </w:r>
            <w:bookmarkEnd w:id="77"/>
          </w:p>
        </w:tc>
        <w:tc>
          <w:tcPr>
            <w:tcW w:w="640" w:type="pct"/>
            <w:vMerge w:val="restart"/>
            <w:shd w:val="clear" w:color="auto" w:fill="auto"/>
            <w:vAlign w:val="center"/>
          </w:tcPr>
          <w:p w14:paraId="574CB5D5" w14:textId="77777777" w:rsidR="00973332" w:rsidRPr="00FC6817" w:rsidRDefault="00973332" w:rsidP="00AB7F83">
            <w:pPr>
              <w:pStyle w:val="1"/>
              <w:rPr>
                <w:bCs/>
              </w:rPr>
            </w:pPr>
            <w:bookmarkStart w:id="78" w:name="_Toc133860109"/>
            <w:r w:rsidRPr="00FC6817">
              <w:rPr>
                <w:bCs/>
              </w:rPr>
              <w:t>ОК-01, ОК-03, ОК-04, ОК-07</w:t>
            </w:r>
            <w:bookmarkEnd w:id="78"/>
          </w:p>
          <w:p w14:paraId="34E889AA" w14:textId="03C584FF" w:rsidR="00973332" w:rsidRPr="00FC6817" w:rsidRDefault="00280E6C" w:rsidP="00AB7F83">
            <w:pPr>
              <w:pStyle w:val="1"/>
              <w:rPr>
                <w:b/>
                <w:bCs/>
                <w:i/>
              </w:rPr>
            </w:pPr>
            <w:bookmarkStart w:id="79" w:name="_Toc133860110"/>
            <w:r w:rsidRPr="00FC6817">
              <w:rPr>
                <w:iCs/>
                <w:color w:val="000000"/>
              </w:rPr>
              <w:t>ПК 2.3., ПК 3.3.</w:t>
            </w:r>
            <w:bookmarkEnd w:id="79"/>
          </w:p>
        </w:tc>
      </w:tr>
      <w:tr w:rsidR="00BE1FF0" w:rsidRPr="00FC6817" w14:paraId="033F8A77" w14:textId="77777777" w:rsidTr="00E1553F">
        <w:trPr>
          <w:gridBefore w:val="1"/>
          <w:gridAfter w:val="1"/>
          <w:wBefore w:w="11" w:type="pct"/>
          <w:wAfter w:w="20" w:type="pct"/>
          <w:trHeight w:val="20"/>
        </w:trPr>
        <w:tc>
          <w:tcPr>
            <w:tcW w:w="920" w:type="pct"/>
            <w:vMerge w:val="restart"/>
            <w:shd w:val="clear" w:color="auto" w:fill="auto"/>
          </w:tcPr>
          <w:p w14:paraId="17EC4DD1" w14:textId="77777777" w:rsidR="00BE1FF0" w:rsidRPr="00FC6817" w:rsidRDefault="00BE1FF0"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Тема 2.1 </w:t>
            </w:r>
          </w:p>
          <w:p w14:paraId="5F720405" w14:textId="77777777" w:rsidR="00BE1FF0" w:rsidRPr="00FC6817" w:rsidRDefault="00BE1FF0"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FC6817">
              <w:rPr>
                <w:rFonts w:ascii="Times New Roman" w:hAnsi="Times New Roman" w:cs="Times New Roman"/>
                <w:bCs/>
                <w:sz w:val="24"/>
                <w:szCs w:val="24"/>
              </w:rPr>
              <w:t>Степенная функция, ее свойства</w:t>
            </w:r>
          </w:p>
        </w:tc>
        <w:tc>
          <w:tcPr>
            <w:tcW w:w="2984" w:type="pct"/>
            <w:gridSpan w:val="2"/>
            <w:shd w:val="clear" w:color="auto" w:fill="auto"/>
          </w:tcPr>
          <w:p w14:paraId="34111D64" w14:textId="77777777" w:rsidR="00BE1FF0" w:rsidRPr="00FC6817" w:rsidRDefault="00BE1FF0"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Содержание учебного материала</w:t>
            </w:r>
          </w:p>
        </w:tc>
        <w:tc>
          <w:tcPr>
            <w:tcW w:w="425" w:type="pct"/>
            <w:vMerge w:val="restart"/>
            <w:shd w:val="clear" w:color="auto" w:fill="auto"/>
          </w:tcPr>
          <w:p w14:paraId="284E86E3" w14:textId="77777777" w:rsidR="00BE1FF0" w:rsidRPr="00FC6817" w:rsidRDefault="00BE1FF0"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0FA15C8C" w14:textId="67996A36" w:rsidR="00BE1FF0" w:rsidRPr="00FC6817" w:rsidRDefault="00BE1FF0"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FC6817">
              <w:rPr>
                <w:rFonts w:ascii="Times New Roman" w:hAnsi="Times New Roman" w:cs="Times New Roman"/>
                <w:bCs/>
                <w:sz w:val="24"/>
                <w:szCs w:val="24"/>
              </w:rPr>
              <w:t>2</w:t>
            </w:r>
          </w:p>
        </w:tc>
        <w:tc>
          <w:tcPr>
            <w:tcW w:w="640" w:type="pct"/>
            <w:vMerge/>
            <w:shd w:val="clear" w:color="auto" w:fill="auto"/>
            <w:vAlign w:val="center"/>
          </w:tcPr>
          <w:p w14:paraId="3C682AD2" w14:textId="77777777" w:rsidR="00BE1FF0" w:rsidRPr="00FC6817" w:rsidRDefault="00BE1FF0"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E1FF0" w:rsidRPr="00FC6817" w14:paraId="32247D93" w14:textId="77777777" w:rsidTr="00E1553F">
        <w:trPr>
          <w:gridBefore w:val="1"/>
          <w:gridAfter w:val="1"/>
          <w:wBefore w:w="11" w:type="pct"/>
          <w:wAfter w:w="20" w:type="pct"/>
          <w:trHeight w:val="20"/>
        </w:trPr>
        <w:tc>
          <w:tcPr>
            <w:tcW w:w="920" w:type="pct"/>
            <w:vMerge/>
            <w:shd w:val="clear" w:color="auto" w:fill="auto"/>
          </w:tcPr>
          <w:p w14:paraId="37AFB858" w14:textId="77777777" w:rsidR="00BE1FF0" w:rsidRPr="00FC6817" w:rsidRDefault="00BE1FF0"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tc>
        <w:tc>
          <w:tcPr>
            <w:tcW w:w="2984" w:type="pct"/>
            <w:gridSpan w:val="2"/>
            <w:shd w:val="clear" w:color="auto" w:fill="auto"/>
          </w:tcPr>
          <w:p w14:paraId="6B3FDBE3" w14:textId="7CCE6994" w:rsidR="00BE1FF0" w:rsidRPr="00FC6817" w:rsidRDefault="00BE1FF0"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Понятие корня n-ой степени из действительного числа. Функции </w:t>
            </w:r>
            <m:oMath>
              <m:r>
                <m:rPr>
                  <m:sty m:val="p"/>
                </m:rPr>
                <w:rPr>
                  <w:rFonts w:ascii="Cambria Math" w:hAnsi="Cambria Math" w:cs="Times New Roman"/>
                  <w:sz w:val="24"/>
                  <w:szCs w:val="24"/>
                </w:rPr>
                <m:t xml:space="preserve"> у=</m:t>
              </m:r>
              <m:rad>
                <m:radPr>
                  <m:ctrlPr>
                    <w:rPr>
                      <w:rFonts w:ascii="Cambria Math" w:hAnsi="Cambria Math" w:cs="Times New Roman"/>
                      <w:bCs/>
                      <w:sz w:val="24"/>
                      <w:szCs w:val="24"/>
                    </w:rPr>
                  </m:ctrlPr>
                </m:radPr>
                <m:deg>
                  <m:r>
                    <m:rPr>
                      <m:sty m:val="p"/>
                    </m:rPr>
                    <w:rPr>
                      <w:rFonts w:ascii="Cambria Math" w:hAnsi="Cambria Math" w:cs="Times New Roman"/>
                      <w:sz w:val="24"/>
                      <w:szCs w:val="24"/>
                      <w:lang w:val="en-US"/>
                    </w:rPr>
                    <m:t>n</m:t>
                  </m:r>
                </m:deg>
                <m:e>
                  <m:r>
                    <m:rPr>
                      <m:sty m:val="p"/>
                    </m:rPr>
                    <w:rPr>
                      <w:rFonts w:ascii="Cambria Math" w:hAnsi="Cambria Math" w:cs="Times New Roman"/>
                      <w:sz w:val="24"/>
                      <w:szCs w:val="24"/>
                    </w:rPr>
                    <m:t>x</m:t>
                  </m:r>
                </m:e>
              </m:rad>
            </m:oMath>
            <w:r w:rsidRPr="00FC6817">
              <w:rPr>
                <w:rFonts w:ascii="Times New Roman" w:hAnsi="Times New Roman" w:cs="Times New Roman"/>
                <w:bCs/>
                <w:sz w:val="24"/>
                <w:szCs w:val="24"/>
              </w:rPr>
              <w:t xml:space="preserve">  их свойства и графики. Свойства корня n-ой степени</w:t>
            </w:r>
          </w:p>
        </w:tc>
        <w:tc>
          <w:tcPr>
            <w:tcW w:w="425" w:type="pct"/>
            <w:vMerge/>
            <w:shd w:val="clear" w:color="auto" w:fill="auto"/>
          </w:tcPr>
          <w:p w14:paraId="34DB767D" w14:textId="571A557D" w:rsidR="00BE1FF0" w:rsidRPr="00FC6817" w:rsidRDefault="00BE1FF0"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vAlign w:val="center"/>
          </w:tcPr>
          <w:p w14:paraId="625D58CC" w14:textId="77777777" w:rsidR="00BE1FF0" w:rsidRPr="00FC6817" w:rsidRDefault="00BE1FF0"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E1FF0" w:rsidRPr="00FC6817" w14:paraId="5D3A530C" w14:textId="77777777" w:rsidTr="00E1553F">
        <w:trPr>
          <w:gridBefore w:val="1"/>
          <w:gridAfter w:val="1"/>
          <w:wBefore w:w="11" w:type="pct"/>
          <w:wAfter w:w="20" w:type="pct"/>
          <w:trHeight w:val="20"/>
        </w:trPr>
        <w:tc>
          <w:tcPr>
            <w:tcW w:w="920" w:type="pct"/>
            <w:vMerge/>
            <w:shd w:val="clear" w:color="auto" w:fill="auto"/>
          </w:tcPr>
          <w:p w14:paraId="3CF246B8" w14:textId="77777777" w:rsidR="00BE1FF0" w:rsidRPr="00FC6817" w:rsidRDefault="00BE1FF0"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tc>
        <w:tc>
          <w:tcPr>
            <w:tcW w:w="2984" w:type="pct"/>
            <w:gridSpan w:val="2"/>
            <w:shd w:val="clear" w:color="auto" w:fill="auto"/>
          </w:tcPr>
          <w:p w14:paraId="358FE446" w14:textId="77777777" w:rsidR="00BE1FF0" w:rsidRPr="00FC6817" w:rsidRDefault="00BE1FF0"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Комбинированное занятие</w:t>
            </w:r>
          </w:p>
        </w:tc>
        <w:tc>
          <w:tcPr>
            <w:tcW w:w="425" w:type="pct"/>
            <w:vMerge/>
            <w:shd w:val="clear" w:color="auto" w:fill="auto"/>
          </w:tcPr>
          <w:p w14:paraId="6C352CB1" w14:textId="77777777" w:rsidR="00BE1FF0" w:rsidRPr="00FC6817" w:rsidRDefault="00BE1FF0"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vAlign w:val="center"/>
          </w:tcPr>
          <w:p w14:paraId="4F006548" w14:textId="77777777" w:rsidR="00BE1FF0" w:rsidRPr="00FC6817" w:rsidRDefault="00BE1FF0"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FC6817" w14:paraId="07F40123" w14:textId="77777777" w:rsidTr="00E1553F">
        <w:trPr>
          <w:gridBefore w:val="1"/>
          <w:gridAfter w:val="1"/>
          <w:wBefore w:w="11" w:type="pct"/>
          <w:wAfter w:w="20" w:type="pct"/>
          <w:trHeight w:val="20"/>
        </w:trPr>
        <w:tc>
          <w:tcPr>
            <w:tcW w:w="920" w:type="pct"/>
            <w:vMerge w:val="restart"/>
            <w:shd w:val="clear" w:color="auto" w:fill="auto"/>
          </w:tcPr>
          <w:p w14:paraId="2190CFAC"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Тема 2.2 </w:t>
            </w:r>
          </w:p>
          <w:p w14:paraId="4B7BCAEE"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FC6817">
              <w:rPr>
                <w:rFonts w:ascii="Times New Roman" w:hAnsi="Times New Roman" w:cs="Times New Roman"/>
                <w:bCs/>
                <w:sz w:val="24"/>
                <w:szCs w:val="24"/>
              </w:rPr>
              <w:t>Преобразование выражений с корнями n-ой степени</w:t>
            </w:r>
          </w:p>
        </w:tc>
        <w:tc>
          <w:tcPr>
            <w:tcW w:w="2984" w:type="pct"/>
            <w:gridSpan w:val="2"/>
            <w:shd w:val="clear" w:color="auto" w:fill="auto"/>
          </w:tcPr>
          <w:p w14:paraId="6724F74E"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Содержание учебного материала</w:t>
            </w:r>
          </w:p>
        </w:tc>
        <w:tc>
          <w:tcPr>
            <w:tcW w:w="425" w:type="pct"/>
            <w:vMerge w:val="restart"/>
            <w:shd w:val="clear" w:color="auto" w:fill="auto"/>
          </w:tcPr>
          <w:p w14:paraId="10306C4A"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sz w:val="24"/>
                <w:szCs w:val="24"/>
              </w:rPr>
              <w:t>4</w:t>
            </w:r>
          </w:p>
        </w:tc>
        <w:tc>
          <w:tcPr>
            <w:tcW w:w="640" w:type="pct"/>
            <w:vMerge/>
            <w:shd w:val="clear" w:color="auto" w:fill="auto"/>
            <w:vAlign w:val="center"/>
          </w:tcPr>
          <w:p w14:paraId="2CB71D83"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FC6817" w14:paraId="6CB556F4" w14:textId="77777777" w:rsidTr="00E1553F">
        <w:trPr>
          <w:gridBefore w:val="1"/>
          <w:gridAfter w:val="1"/>
          <w:wBefore w:w="11" w:type="pct"/>
          <w:wAfter w:w="20" w:type="pct"/>
          <w:trHeight w:val="20"/>
        </w:trPr>
        <w:tc>
          <w:tcPr>
            <w:tcW w:w="920" w:type="pct"/>
            <w:vMerge/>
            <w:shd w:val="clear" w:color="auto" w:fill="auto"/>
          </w:tcPr>
          <w:p w14:paraId="36DC4753"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3BA90A0D"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Преобразование иррациональных выражений</w:t>
            </w:r>
          </w:p>
        </w:tc>
        <w:tc>
          <w:tcPr>
            <w:tcW w:w="425" w:type="pct"/>
            <w:vMerge/>
            <w:shd w:val="clear" w:color="auto" w:fill="auto"/>
          </w:tcPr>
          <w:p w14:paraId="5EF378D3"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vAlign w:val="center"/>
          </w:tcPr>
          <w:p w14:paraId="3D6F2A44"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FC6817" w14:paraId="49B689F6" w14:textId="77777777" w:rsidTr="00E1553F">
        <w:trPr>
          <w:gridBefore w:val="1"/>
          <w:gridAfter w:val="1"/>
          <w:wBefore w:w="11" w:type="pct"/>
          <w:wAfter w:w="20" w:type="pct"/>
          <w:trHeight w:val="20"/>
        </w:trPr>
        <w:tc>
          <w:tcPr>
            <w:tcW w:w="920" w:type="pct"/>
            <w:vMerge/>
            <w:shd w:val="clear" w:color="auto" w:fill="auto"/>
          </w:tcPr>
          <w:p w14:paraId="03D5D032"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3CA0C3E3"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Комбинированное занятие</w:t>
            </w:r>
          </w:p>
        </w:tc>
        <w:tc>
          <w:tcPr>
            <w:tcW w:w="425" w:type="pct"/>
            <w:vMerge/>
            <w:shd w:val="clear" w:color="auto" w:fill="auto"/>
          </w:tcPr>
          <w:p w14:paraId="7E87BE5E"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vAlign w:val="center"/>
          </w:tcPr>
          <w:p w14:paraId="389F135C"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FC6817" w14:paraId="7EC5485F" w14:textId="77777777" w:rsidTr="00E1553F">
        <w:trPr>
          <w:gridBefore w:val="1"/>
          <w:gridAfter w:val="1"/>
          <w:wBefore w:w="11" w:type="pct"/>
          <w:wAfter w:w="20" w:type="pct"/>
          <w:trHeight w:val="20"/>
        </w:trPr>
        <w:tc>
          <w:tcPr>
            <w:tcW w:w="920" w:type="pct"/>
            <w:vMerge w:val="restart"/>
            <w:shd w:val="clear" w:color="auto" w:fill="auto"/>
          </w:tcPr>
          <w:p w14:paraId="7AD77E87"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Тема 2.3 </w:t>
            </w:r>
          </w:p>
          <w:p w14:paraId="381DEAEB"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FC6817">
              <w:rPr>
                <w:rFonts w:ascii="Times New Roman" w:hAnsi="Times New Roman" w:cs="Times New Roman"/>
                <w:bCs/>
                <w:sz w:val="24"/>
                <w:szCs w:val="24"/>
              </w:rPr>
              <w:t>Свойства степени с рациональным и действительным показателями</w:t>
            </w:r>
          </w:p>
        </w:tc>
        <w:tc>
          <w:tcPr>
            <w:tcW w:w="2984" w:type="pct"/>
            <w:gridSpan w:val="2"/>
            <w:shd w:val="clear" w:color="auto" w:fill="auto"/>
          </w:tcPr>
          <w:p w14:paraId="6ECA062C"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Содержание учебного материала</w:t>
            </w:r>
          </w:p>
        </w:tc>
        <w:tc>
          <w:tcPr>
            <w:tcW w:w="425" w:type="pct"/>
            <w:vMerge w:val="restart"/>
            <w:shd w:val="clear" w:color="auto" w:fill="auto"/>
          </w:tcPr>
          <w:p w14:paraId="575BA6CA"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sz w:val="24"/>
                <w:szCs w:val="24"/>
              </w:rPr>
              <w:t>2</w:t>
            </w:r>
          </w:p>
        </w:tc>
        <w:tc>
          <w:tcPr>
            <w:tcW w:w="640" w:type="pct"/>
            <w:vMerge/>
            <w:shd w:val="clear" w:color="auto" w:fill="auto"/>
            <w:vAlign w:val="center"/>
          </w:tcPr>
          <w:p w14:paraId="721A874B"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FC6817" w14:paraId="42CCA165" w14:textId="77777777" w:rsidTr="00E1553F">
        <w:trPr>
          <w:gridBefore w:val="1"/>
          <w:gridAfter w:val="1"/>
          <w:wBefore w:w="11" w:type="pct"/>
          <w:wAfter w:w="20" w:type="pct"/>
          <w:trHeight w:val="20"/>
        </w:trPr>
        <w:tc>
          <w:tcPr>
            <w:tcW w:w="920" w:type="pct"/>
            <w:vMerge/>
            <w:shd w:val="clear" w:color="auto" w:fill="auto"/>
          </w:tcPr>
          <w:p w14:paraId="717655BA"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tc>
        <w:tc>
          <w:tcPr>
            <w:tcW w:w="2984" w:type="pct"/>
            <w:gridSpan w:val="2"/>
            <w:shd w:val="clear" w:color="auto" w:fill="auto"/>
          </w:tcPr>
          <w:p w14:paraId="63C3AC17"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Понятие степени с любым рациональным показателем. Степенные функции, их свойства и графики</w:t>
            </w:r>
          </w:p>
        </w:tc>
        <w:tc>
          <w:tcPr>
            <w:tcW w:w="425" w:type="pct"/>
            <w:vMerge/>
            <w:shd w:val="clear" w:color="auto" w:fill="auto"/>
          </w:tcPr>
          <w:p w14:paraId="64ADE15E"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vAlign w:val="center"/>
          </w:tcPr>
          <w:p w14:paraId="7DABCC61"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FC6817" w14:paraId="632CD50A" w14:textId="77777777" w:rsidTr="00E1553F">
        <w:trPr>
          <w:gridBefore w:val="1"/>
          <w:gridAfter w:val="1"/>
          <w:wBefore w:w="11" w:type="pct"/>
          <w:wAfter w:w="20" w:type="pct"/>
          <w:trHeight w:val="20"/>
        </w:trPr>
        <w:tc>
          <w:tcPr>
            <w:tcW w:w="920" w:type="pct"/>
            <w:vMerge/>
            <w:shd w:val="clear" w:color="auto" w:fill="auto"/>
          </w:tcPr>
          <w:p w14:paraId="3F5878C8"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tc>
        <w:tc>
          <w:tcPr>
            <w:tcW w:w="2984" w:type="pct"/>
            <w:gridSpan w:val="2"/>
            <w:shd w:val="clear" w:color="auto" w:fill="auto"/>
          </w:tcPr>
          <w:p w14:paraId="401E695F"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Комбинированное занятие</w:t>
            </w:r>
          </w:p>
        </w:tc>
        <w:tc>
          <w:tcPr>
            <w:tcW w:w="425" w:type="pct"/>
            <w:vMerge/>
            <w:shd w:val="clear" w:color="auto" w:fill="auto"/>
          </w:tcPr>
          <w:p w14:paraId="69BD3DBF"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vAlign w:val="center"/>
          </w:tcPr>
          <w:p w14:paraId="1BF6B93B"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FC6817" w14:paraId="08977536" w14:textId="77777777" w:rsidTr="00E1553F">
        <w:trPr>
          <w:gridBefore w:val="1"/>
          <w:gridAfter w:val="1"/>
          <w:wBefore w:w="11" w:type="pct"/>
          <w:wAfter w:w="20" w:type="pct"/>
          <w:trHeight w:val="20"/>
        </w:trPr>
        <w:tc>
          <w:tcPr>
            <w:tcW w:w="920" w:type="pct"/>
            <w:vMerge w:val="restart"/>
            <w:shd w:val="clear" w:color="auto" w:fill="auto"/>
          </w:tcPr>
          <w:p w14:paraId="49F5BAD9"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Тема 2.4 </w:t>
            </w:r>
          </w:p>
          <w:p w14:paraId="730DE4FB"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FC6817">
              <w:rPr>
                <w:rFonts w:ascii="Times New Roman" w:hAnsi="Times New Roman" w:cs="Times New Roman"/>
                <w:bCs/>
                <w:sz w:val="24"/>
                <w:szCs w:val="24"/>
              </w:rPr>
              <w:t>Решение иррациональных уравнений и неравенств</w:t>
            </w:r>
          </w:p>
        </w:tc>
        <w:tc>
          <w:tcPr>
            <w:tcW w:w="2984" w:type="pct"/>
            <w:gridSpan w:val="2"/>
            <w:shd w:val="clear" w:color="auto" w:fill="auto"/>
          </w:tcPr>
          <w:p w14:paraId="77165C54"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Содержание учебного материала</w:t>
            </w:r>
          </w:p>
        </w:tc>
        <w:tc>
          <w:tcPr>
            <w:tcW w:w="425" w:type="pct"/>
            <w:vMerge w:val="restart"/>
            <w:shd w:val="clear" w:color="auto" w:fill="auto"/>
          </w:tcPr>
          <w:p w14:paraId="2FE0F921"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sz w:val="24"/>
                <w:szCs w:val="24"/>
              </w:rPr>
              <w:t>2</w:t>
            </w:r>
          </w:p>
        </w:tc>
        <w:tc>
          <w:tcPr>
            <w:tcW w:w="640" w:type="pct"/>
            <w:vMerge/>
            <w:shd w:val="clear" w:color="auto" w:fill="auto"/>
            <w:vAlign w:val="center"/>
          </w:tcPr>
          <w:p w14:paraId="64C22F24"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FC6817" w14:paraId="7E7A787E" w14:textId="77777777" w:rsidTr="00E1553F">
        <w:trPr>
          <w:gridBefore w:val="1"/>
          <w:gridAfter w:val="1"/>
          <w:wBefore w:w="11" w:type="pct"/>
          <w:wAfter w:w="20" w:type="pct"/>
          <w:trHeight w:val="20"/>
        </w:trPr>
        <w:tc>
          <w:tcPr>
            <w:tcW w:w="920" w:type="pct"/>
            <w:vMerge/>
            <w:shd w:val="clear" w:color="auto" w:fill="auto"/>
          </w:tcPr>
          <w:p w14:paraId="35785922"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65002FE3"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Равносильность иррациональных уравнений и неравенств. Методы их решения. Решение иррациональных уравнений и неравенств</w:t>
            </w:r>
          </w:p>
        </w:tc>
        <w:tc>
          <w:tcPr>
            <w:tcW w:w="425" w:type="pct"/>
            <w:vMerge/>
            <w:shd w:val="clear" w:color="auto" w:fill="auto"/>
          </w:tcPr>
          <w:p w14:paraId="5339FCB1"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vAlign w:val="center"/>
          </w:tcPr>
          <w:p w14:paraId="729FFB59"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FC6817" w14:paraId="4F63DEB0" w14:textId="77777777" w:rsidTr="00E1553F">
        <w:trPr>
          <w:gridBefore w:val="1"/>
          <w:gridAfter w:val="1"/>
          <w:wBefore w:w="11" w:type="pct"/>
          <w:wAfter w:w="20" w:type="pct"/>
          <w:trHeight w:val="20"/>
        </w:trPr>
        <w:tc>
          <w:tcPr>
            <w:tcW w:w="920" w:type="pct"/>
            <w:vMerge/>
            <w:shd w:val="clear" w:color="auto" w:fill="auto"/>
          </w:tcPr>
          <w:p w14:paraId="3B6D8105"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72FB7168"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Комбинированное занятие</w:t>
            </w:r>
          </w:p>
        </w:tc>
        <w:tc>
          <w:tcPr>
            <w:tcW w:w="425" w:type="pct"/>
            <w:vMerge/>
            <w:shd w:val="clear" w:color="auto" w:fill="auto"/>
          </w:tcPr>
          <w:p w14:paraId="333AA5C2"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vAlign w:val="center"/>
          </w:tcPr>
          <w:p w14:paraId="6BF5CA6E"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FC6817" w14:paraId="518EEB00" w14:textId="77777777" w:rsidTr="00E1553F">
        <w:trPr>
          <w:gridBefore w:val="1"/>
          <w:gridAfter w:val="1"/>
          <w:wBefore w:w="11" w:type="pct"/>
          <w:wAfter w:w="20" w:type="pct"/>
          <w:trHeight w:val="20"/>
        </w:trPr>
        <w:tc>
          <w:tcPr>
            <w:tcW w:w="920" w:type="pct"/>
            <w:vMerge w:val="restart"/>
            <w:shd w:val="clear" w:color="auto" w:fill="auto"/>
          </w:tcPr>
          <w:p w14:paraId="4562E22D"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Тема 2.5 </w:t>
            </w:r>
          </w:p>
          <w:p w14:paraId="7D8BA2D3"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FC6817">
              <w:rPr>
                <w:rFonts w:ascii="Times New Roman" w:hAnsi="Times New Roman" w:cs="Times New Roman"/>
                <w:bCs/>
                <w:sz w:val="24"/>
                <w:szCs w:val="24"/>
              </w:rPr>
              <w:t>Степени и корни. Степенная функция</w:t>
            </w:r>
          </w:p>
        </w:tc>
        <w:tc>
          <w:tcPr>
            <w:tcW w:w="2984" w:type="pct"/>
            <w:gridSpan w:val="2"/>
            <w:shd w:val="clear" w:color="auto" w:fill="auto"/>
          </w:tcPr>
          <w:p w14:paraId="70F2679E"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Содержание учебного материала</w:t>
            </w:r>
          </w:p>
        </w:tc>
        <w:tc>
          <w:tcPr>
            <w:tcW w:w="425" w:type="pct"/>
            <w:vMerge w:val="restart"/>
            <w:shd w:val="clear" w:color="auto" w:fill="auto"/>
          </w:tcPr>
          <w:p w14:paraId="1E7E190D" w14:textId="6A37E804" w:rsidR="00973332" w:rsidRPr="00FC6817" w:rsidRDefault="000428BF"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sz w:val="24"/>
                <w:szCs w:val="24"/>
              </w:rPr>
              <w:t>4</w:t>
            </w:r>
          </w:p>
        </w:tc>
        <w:tc>
          <w:tcPr>
            <w:tcW w:w="640" w:type="pct"/>
            <w:vMerge/>
            <w:shd w:val="clear" w:color="auto" w:fill="auto"/>
            <w:vAlign w:val="center"/>
          </w:tcPr>
          <w:p w14:paraId="6693DCEA"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FC6817" w14:paraId="54DF5983" w14:textId="77777777" w:rsidTr="00E1553F">
        <w:trPr>
          <w:gridBefore w:val="1"/>
          <w:gridAfter w:val="1"/>
          <w:wBefore w:w="11" w:type="pct"/>
          <w:wAfter w:w="20" w:type="pct"/>
          <w:trHeight w:val="20"/>
        </w:trPr>
        <w:tc>
          <w:tcPr>
            <w:tcW w:w="920" w:type="pct"/>
            <w:vMerge/>
            <w:shd w:val="clear" w:color="auto" w:fill="auto"/>
          </w:tcPr>
          <w:p w14:paraId="72DA51B6"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3C7DB6D7"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Определение степенной функции. Использование ее свойств при решении уравнений и неравенств</w:t>
            </w:r>
          </w:p>
        </w:tc>
        <w:tc>
          <w:tcPr>
            <w:tcW w:w="425" w:type="pct"/>
            <w:vMerge/>
            <w:shd w:val="clear" w:color="auto" w:fill="auto"/>
          </w:tcPr>
          <w:p w14:paraId="3DDC3C88"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vAlign w:val="center"/>
          </w:tcPr>
          <w:p w14:paraId="450B12DC"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FC6817" w14:paraId="5D154556" w14:textId="77777777" w:rsidTr="00E1553F">
        <w:trPr>
          <w:gridBefore w:val="1"/>
          <w:gridAfter w:val="1"/>
          <w:wBefore w:w="11" w:type="pct"/>
          <w:wAfter w:w="20" w:type="pct"/>
          <w:trHeight w:val="20"/>
        </w:trPr>
        <w:tc>
          <w:tcPr>
            <w:tcW w:w="920" w:type="pct"/>
            <w:vMerge/>
            <w:shd w:val="clear" w:color="auto" w:fill="auto"/>
          </w:tcPr>
          <w:p w14:paraId="1779DD65"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392F2743"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Комбинированное занятие</w:t>
            </w:r>
          </w:p>
        </w:tc>
        <w:tc>
          <w:tcPr>
            <w:tcW w:w="425" w:type="pct"/>
            <w:vMerge/>
            <w:shd w:val="clear" w:color="auto" w:fill="auto"/>
          </w:tcPr>
          <w:p w14:paraId="6101F853"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vAlign w:val="center"/>
          </w:tcPr>
          <w:p w14:paraId="23A070D4"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FC6817" w14:paraId="791D98A1" w14:textId="77777777" w:rsidTr="00E1553F">
        <w:trPr>
          <w:gridBefore w:val="1"/>
          <w:gridAfter w:val="1"/>
          <w:wBefore w:w="11" w:type="pct"/>
          <w:wAfter w:w="20" w:type="pct"/>
          <w:trHeight w:val="20"/>
        </w:trPr>
        <w:tc>
          <w:tcPr>
            <w:tcW w:w="920" w:type="pct"/>
            <w:shd w:val="clear" w:color="auto" w:fill="auto"/>
          </w:tcPr>
          <w:p w14:paraId="1411E9A8" w14:textId="77777777" w:rsidR="00973332" w:rsidRPr="00FC6817" w:rsidRDefault="00973332" w:rsidP="00AB7F83">
            <w:pPr>
              <w:pStyle w:val="1"/>
              <w:rPr>
                <w:b/>
                <w:bCs/>
              </w:rPr>
            </w:pPr>
            <w:bookmarkStart w:id="80" w:name="_Toc133860111"/>
            <w:r w:rsidRPr="00FC6817">
              <w:rPr>
                <w:b/>
                <w:bCs/>
              </w:rPr>
              <w:t>Раздел 3. Показательная функция</w:t>
            </w:r>
            <w:bookmarkEnd w:id="80"/>
          </w:p>
        </w:tc>
        <w:tc>
          <w:tcPr>
            <w:tcW w:w="2984" w:type="pct"/>
            <w:gridSpan w:val="2"/>
            <w:shd w:val="clear" w:color="auto" w:fill="auto"/>
          </w:tcPr>
          <w:p w14:paraId="0E3D9DB6" w14:textId="77777777" w:rsidR="00973332" w:rsidRPr="00FC6817" w:rsidRDefault="00973332" w:rsidP="00AB7F83">
            <w:pPr>
              <w:pStyle w:val="1"/>
              <w:rPr>
                <w:bCs/>
              </w:rPr>
            </w:pPr>
          </w:p>
        </w:tc>
        <w:tc>
          <w:tcPr>
            <w:tcW w:w="425" w:type="pct"/>
            <w:shd w:val="clear" w:color="auto" w:fill="auto"/>
          </w:tcPr>
          <w:p w14:paraId="6CD81420" w14:textId="41715CDD" w:rsidR="00973332" w:rsidRPr="00FC6817" w:rsidRDefault="00973332" w:rsidP="00AB7F83">
            <w:pPr>
              <w:pStyle w:val="1"/>
              <w:rPr>
                <w:b/>
                <w:bCs/>
              </w:rPr>
            </w:pPr>
            <w:bookmarkStart w:id="81" w:name="_Toc133860112"/>
            <w:r w:rsidRPr="00FC6817">
              <w:rPr>
                <w:b/>
                <w:bCs/>
                <w:color w:val="FF0000"/>
              </w:rPr>
              <w:t>1</w:t>
            </w:r>
            <w:bookmarkEnd w:id="81"/>
            <w:r w:rsidR="00BE1FF0" w:rsidRPr="00FC6817">
              <w:rPr>
                <w:b/>
                <w:bCs/>
                <w:color w:val="FF0000"/>
              </w:rPr>
              <w:t>0</w:t>
            </w:r>
          </w:p>
        </w:tc>
        <w:tc>
          <w:tcPr>
            <w:tcW w:w="640" w:type="pct"/>
            <w:vMerge/>
            <w:shd w:val="clear" w:color="auto" w:fill="auto"/>
            <w:vAlign w:val="center"/>
          </w:tcPr>
          <w:p w14:paraId="3888F4A1" w14:textId="77777777" w:rsidR="00973332" w:rsidRPr="00FC6817" w:rsidRDefault="00973332" w:rsidP="00AB7F83">
            <w:pPr>
              <w:pStyle w:val="1"/>
              <w:rPr>
                <w:bCs/>
              </w:rPr>
            </w:pPr>
          </w:p>
        </w:tc>
      </w:tr>
      <w:tr w:rsidR="00973332" w:rsidRPr="00FC6817" w14:paraId="4864B1A7" w14:textId="77777777" w:rsidTr="00E1553F">
        <w:trPr>
          <w:gridBefore w:val="1"/>
          <w:gridAfter w:val="1"/>
          <w:wBefore w:w="11" w:type="pct"/>
          <w:wAfter w:w="20" w:type="pct"/>
          <w:trHeight w:val="20"/>
        </w:trPr>
        <w:tc>
          <w:tcPr>
            <w:tcW w:w="920" w:type="pct"/>
            <w:vMerge w:val="restart"/>
            <w:shd w:val="clear" w:color="auto" w:fill="auto"/>
          </w:tcPr>
          <w:p w14:paraId="7F755803"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Тема 3.1 </w:t>
            </w:r>
          </w:p>
          <w:p w14:paraId="53BE7149"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FC6817">
              <w:rPr>
                <w:rFonts w:ascii="Times New Roman" w:hAnsi="Times New Roman" w:cs="Times New Roman"/>
                <w:bCs/>
                <w:sz w:val="24"/>
                <w:szCs w:val="24"/>
              </w:rPr>
              <w:t>Показательная функция, ее свойства</w:t>
            </w:r>
          </w:p>
        </w:tc>
        <w:tc>
          <w:tcPr>
            <w:tcW w:w="2984" w:type="pct"/>
            <w:gridSpan w:val="2"/>
            <w:shd w:val="clear" w:color="auto" w:fill="auto"/>
          </w:tcPr>
          <w:p w14:paraId="4C0CE3A5"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Содержание учебного материала</w:t>
            </w:r>
          </w:p>
        </w:tc>
        <w:tc>
          <w:tcPr>
            <w:tcW w:w="425" w:type="pct"/>
            <w:vMerge w:val="restart"/>
            <w:shd w:val="clear" w:color="auto" w:fill="auto"/>
          </w:tcPr>
          <w:p w14:paraId="258620E3"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sz w:val="24"/>
                <w:szCs w:val="24"/>
              </w:rPr>
              <w:t>4</w:t>
            </w:r>
          </w:p>
        </w:tc>
        <w:tc>
          <w:tcPr>
            <w:tcW w:w="640" w:type="pct"/>
            <w:vMerge/>
            <w:shd w:val="clear" w:color="auto" w:fill="auto"/>
            <w:vAlign w:val="center"/>
          </w:tcPr>
          <w:p w14:paraId="25A8662E"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FC6817" w14:paraId="36530C21" w14:textId="77777777" w:rsidTr="00E1553F">
        <w:trPr>
          <w:gridBefore w:val="1"/>
          <w:gridAfter w:val="1"/>
          <w:wBefore w:w="11" w:type="pct"/>
          <w:wAfter w:w="20" w:type="pct"/>
          <w:trHeight w:val="20"/>
        </w:trPr>
        <w:tc>
          <w:tcPr>
            <w:tcW w:w="920" w:type="pct"/>
            <w:vMerge/>
            <w:shd w:val="clear" w:color="auto" w:fill="auto"/>
          </w:tcPr>
          <w:p w14:paraId="5A001D52"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5171C1D5"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Степень с произвольным действительным показателем. Определение показательной функции, ее свойства и график. Знакомство с применением показательной функции. Решение показательных уравнений функционально-графическим методом</w:t>
            </w:r>
          </w:p>
        </w:tc>
        <w:tc>
          <w:tcPr>
            <w:tcW w:w="425" w:type="pct"/>
            <w:vMerge/>
            <w:shd w:val="clear" w:color="auto" w:fill="auto"/>
          </w:tcPr>
          <w:p w14:paraId="1425E990"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640" w:type="pct"/>
            <w:vMerge/>
            <w:shd w:val="clear" w:color="auto" w:fill="auto"/>
            <w:vAlign w:val="center"/>
          </w:tcPr>
          <w:p w14:paraId="0D7E0358"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FC6817" w14:paraId="01DB3678" w14:textId="77777777" w:rsidTr="00E1553F">
        <w:trPr>
          <w:gridBefore w:val="1"/>
          <w:gridAfter w:val="1"/>
          <w:wBefore w:w="11" w:type="pct"/>
          <w:wAfter w:w="20" w:type="pct"/>
          <w:trHeight w:val="20"/>
        </w:trPr>
        <w:tc>
          <w:tcPr>
            <w:tcW w:w="920" w:type="pct"/>
            <w:vMerge/>
            <w:shd w:val="clear" w:color="auto" w:fill="auto"/>
          </w:tcPr>
          <w:p w14:paraId="2B051A91"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7DD8F893"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Комбинированное занятие</w:t>
            </w:r>
          </w:p>
        </w:tc>
        <w:tc>
          <w:tcPr>
            <w:tcW w:w="425" w:type="pct"/>
            <w:vMerge/>
            <w:shd w:val="clear" w:color="auto" w:fill="auto"/>
          </w:tcPr>
          <w:p w14:paraId="07C51FAF"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640" w:type="pct"/>
            <w:vMerge w:val="restart"/>
            <w:shd w:val="clear" w:color="auto" w:fill="auto"/>
            <w:vAlign w:val="center"/>
          </w:tcPr>
          <w:p w14:paraId="1C081F32"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sz w:val="24"/>
                <w:szCs w:val="24"/>
              </w:rPr>
              <w:t>ОК-01, ОК-03, ОК-04, ОК-07</w:t>
            </w:r>
          </w:p>
          <w:p w14:paraId="305D2EDA" w14:textId="7EA181F9"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eastAsia="Times New Roman" w:hAnsi="Times New Roman" w:cs="Times New Roman"/>
                <w:iCs/>
                <w:color w:val="000000"/>
                <w:sz w:val="24"/>
                <w:szCs w:val="24"/>
                <w:lang w:eastAsia="ru-RU"/>
              </w:rPr>
              <w:t>ПК 2.3., ПК 3.3.</w:t>
            </w:r>
          </w:p>
        </w:tc>
      </w:tr>
      <w:tr w:rsidR="00280E6C" w:rsidRPr="00FC6817" w14:paraId="727560D2" w14:textId="77777777" w:rsidTr="00E1553F">
        <w:trPr>
          <w:gridBefore w:val="1"/>
          <w:gridAfter w:val="1"/>
          <w:wBefore w:w="11" w:type="pct"/>
          <w:wAfter w:w="20" w:type="pct"/>
          <w:trHeight w:val="20"/>
        </w:trPr>
        <w:tc>
          <w:tcPr>
            <w:tcW w:w="920" w:type="pct"/>
            <w:vMerge w:val="restart"/>
            <w:shd w:val="clear" w:color="auto" w:fill="auto"/>
          </w:tcPr>
          <w:p w14:paraId="51C541D4"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Тема 3.2 </w:t>
            </w:r>
          </w:p>
          <w:p w14:paraId="177B509D"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FC6817">
              <w:rPr>
                <w:rFonts w:ascii="Times New Roman" w:hAnsi="Times New Roman" w:cs="Times New Roman"/>
                <w:bCs/>
                <w:sz w:val="24"/>
                <w:szCs w:val="24"/>
              </w:rPr>
              <w:t>Решение показательных уравнений и неравенств</w:t>
            </w:r>
          </w:p>
        </w:tc>
        <w:tc>
          <w:tcPr>
            <w:tcW w:w="2984" w:type="pct"/>
            <w:gridSpan w:val="2"/>
            <w:shd w:val="clear" w:color="auto" w:fill="auto"/>
          </w:tcPr>
          <w:p w14:paraId="70D06568"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Содержание учебного материала</w:t>
            </w:r>
          </w:p>
        </w:tc>
        <w:tc>
          <w:tcPr>
            <w:tcW w:w="425" w:type="pct"/>
            <w:vMerge w:val="restart"/>
            <w:shd w:val="clear" w:color="auto" w:fill="auto"/>
          </w:tcPr>
          <w:p w14:paraId="05CF46D6" w14:textId="643E3754" w:rsidR="00280E6C" w:rsidRPr="00FC6817" w:rsidRDefault="000428BF"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FC6817">
              <w:rPr>
                <w:rFonts w:ascii="Times New Roman" w:hAnsi="Times New Roman" w:cs="Times New Roman"/>
                <w:b/>
                <w:bCs/>
                <w:sz w:val="24"/>
                <w:szCs w:val="24"/>
              </w:rPr>
              <w:t>4</w:t>
            </w:r>
          </w:p>
        </w:tc>
        <w:tc>
          <w:tcPr>
            <w:tcW w:w="640" w:type="pct"/>
            <w:vMerge/>
            <w:shd w:val="clear" w:color="auto" w:fill="auto"/>
            <w:vAlign w:val="center"/>
          </w:tcPr>
          <w:p w14:paraId="7BDD438D"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FC6817" w14:paraId="0D1A7A98" w14:textId="77777777" w:rsidTr="00E1553F">
        <w:trPr>
          <w:gridBefore w:val="1"/>
          <w:gridAfter w:val="1"/>
          <w:wBefore w:w="11" w:type="pct"/>
          <w:wAfter w:w="20" w:type="pct"/>
          <w:trHeight w:val="20"/>
        </w:trPr>
        <w:tc>
          <w:tcPr>
            <w:tcW w:w="920" w:type="pct"/>
            <w:vMerge/>
            <w:shd w:val="clear" w:color="auto" w:fill="auto"/>
          </w:tcPr>
          <w:p w14:paraId="1C104802"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37A747F9"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Решение показательных уравнений методом уравнивания показателей, методом введения новой переменной, функционально-графическим методом. Решение показательных неравенств</w:t>
            </w:r>
          </w:p>
        </w:tc>
        <w:tc>
          <w:tcPr>
            <w:tcW w:w="425" w:type="pct"/>
            <w:vMerge/>
            <w:shd w:val="clear" w:color="auto" w:fill="auto"/>
          </w:tcPr>
          <w:p w14:paraId="2780EDBB"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640" w:type="pct"/>
            <w:vMerge/>
            <w:shd w:val="clear" w:color="auto" w:fill="auto"/>
            <w:vAlign w:val="center"/>
          </w:tcPr>
          <w:p w14:paraId="182CE359"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FC6817" w14:paraId="18078769" w14:textId="77777777" w:rsidTr="00E1553F">
        <w:trPr>
          <w:gridBefore w:val="1"/>
          <w:gridAfter w:val="1"/>
          <w:wBefore w:w="11" w:type="pct"/>
          <w:wAfter w:w="20" w:type="pct"/>
          <w:trHeight w:val="20"/>
        </w:trPr>
        <w:tc>
          <w:tcPr>
            <w:tcW w:w="920" w:type="pct"/>
            <w:vMerge/>
            <w:shd w:val="clear" w:color="auto" w:fill="auto"/>
          </w:tcPr>
          <w:p w14:paraId="4BDDC19B"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15592D7B"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Комбинированное занятие</w:t>
            </w:r>
          </w:p>
        </w:tc>
        <w:tc>
          <w:tcPr>
            <w:tcW w:w="425" w:type="pct"/>
            <w:vMerge/>
            <w:shd w:val="clear" w:color="auto" w:fill="auto"/>
          </w:tcPr>
          <w:p w14:paraId="193276D1"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640" w:type="pct"/>
            <w:vMerge/>
            <w:shd w:val="clear" w:color="auto" w:fill="auto"/>
            <w:vAlign w:val="center"/>
          </w:tcPr>
          <w:p w14:paraId="4004ED11"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FC6817" w14:paraId="25361137" w14:textId="77777777" w:rsidTr="00E1553F">
        <w:trPr>
          <w:gridBefore w:val="1"/>
          <w:gridAfter w:val="1"/>
          <w:wBefore w:w="11" w:type="pct"/>
          <w:wAfter w:w="20" w:type="pct"/>
          <w:trHeight w:val="20"/>
        </w:trPr>
        <w:tc>
          <w:tcPr>
            <w:tcW w:w="920" w:type="pct"/>
            <w:vMerge w:val="restart"/>
            <w:shd w:val="clear" w:color="auto" w:fill="auto"/>
          </w:tcPr>
          <w:p w14:paraId="73E27FA3"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Тема 3.3 </w:t>
            </w:r>
          </w:p>
          <w:p w14:paraId="53478EC5"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FC6817">
              <w:rPr>
                <w:rFonts w:ascii="Times New Roman" w:hAnsi="Times New Roman" w:cs="Times New Roman"/>
                <w:bCs/>
                <w:sz w:val="24"/>
                <w:szCs w:val="24"/>
              </w:rPr>
              <w:t>Системы показательных уравнений</w:t>
            </w:r>
          </w:p>
        </w:tc>
        <w:tc>
          <w:tcPr>
            <w:tcW w:w="2984" w:type="pct"/>
            <w:gridSpan w:val="2"/>
            <w:shd w:val="clear" w:color="auto" w:fill="auto"/>
          </w:tcPr>
          <w:p w14:paraId="7B3CED76"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Содержание учебного материала</w:t>
            </w:r>
          </w:p>
        </w:tc>
        <w:tc>
          <w:tcPr>
            <w:tcW w:w="425" w:type="pct"/>
            <w:vMerge w:val="restart"/>
            <w:shd w:val="clear" w:color="auto" w:fill="auto"/>
          </w:tcPr>
          <w:p w14:paraId="6B6EB629"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sz w:val="24"/>
                <w:szCs w:val="24"/>
              </w:rPr>
              <w:t>4</w:t>
            </w:r>
          </w:p>
        </w:tc>
        <w:tc>
          <w:tcPr>
            <w:tcW w:w="640" w:type="pct"/>
            <w:vMerge/>
            <w:shd w:val="clear" w:color="auto" w:fill="auto"/>
            <w:vAlign w:val="center"/>
          </w:tcPr>
          <w:p w14:paraId="114F2B1F"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FC6817" w14:paraId="7987F72A" w14:textId="77777777" w:rsidTr="00E1553F">
        <w:trPr>
          <w:gridBefore w:val="1"/>
          <w:gridAfter w:val="1"/>
          <w:wBefore w:w="11" w:type="pct"/>
          <w:wAfter w:w="20" w:type="pct"/>
          <w:trHeight w:val="20"/>
        </w:trPr>
        <w:tc>
          <w:tcPr>
            <w:tcW w:w="920" w:type="pct"/>
            <w:vMerge/>
            <w:shd w:val="clear" w:color="auto" w:fill="auto"/>
          </w:tcPr>
          <w:p w14:paraId="263F335D"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61A23C18"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Решение систем показательных уравнений</w:t>
            </w:r>
          </w:p>
        </w:tc>
        <w:tc>
          <w:tcPr>
            <w:tcW w:w="425" w:type="pct"/>
            <w:vMerge/>
            <w:shd w:val="clear" w:color="auto" w:fill="auto"/>
          </w:tcPr>
          <w:p w14:paraId="27E83F3C"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vAlign w:val="center"/>
          </w:tcPr>
          <w:p w14:paraId="13CEA476"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FC6817" w14:paraId="0EEB3E8A" w14:textId="77777777" w:rsidTr="00E1553F">
        <w:trPr>
          <w:gridBefore w:val="1"/>
          <w:gridAfter w:val="1"/>
          <w:wBefore w:w="11" w:type="pct"/>
          <w:wAfter w:w="20" w:type="pct"/>
          <w:trHeight w:val="20"/>
        </w:trPr>
        <w:tc>
          <w:tcPr>
            <w:tcW w:w="920" w:type="pct"/>
            <w:vMerge/>
            <w:shd w:val="clear" w:color="auto" w:fill="auto"/>
          </w:tcPr>
          <w:p w14:paraId="7021FE37"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63227CD7"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Комбинированное занятие</w:t>
            </w:r>
          </w:p>
        </w:tc>
        <w:tc>
          <w:tcPr>
            <w:tcW w:w="425" w:type="pct"/>
            <w:vMerge/>
            <w:shd w:val="clear" w:color="auto" w:fill="auto"/>
          </w:tcPr>
          <w:p w14:paraId="3D1C1D7F"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vAlign w:val="center"/>
          </w:tcPr>
          <w:p w14:paraId="7AA45F5C"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FC6817" w14:paraId="09F14A26" w14:textId="77777777" w:rsidTr="00E1553F">
        <w:trPr>
          <w:gridBefore w:val="1"/>
          <w:gridAfter w:val="1"/>
          <w:wBefore w:w="11" w:type="pct"/>
          <w:wAfter w:w="20" w:type="pct"/>
          <w:trHeight w:val="20"/>
        </w:trPr>
        <w:tc>
          <w:tcPr>
            <w:tcW w:w="920" w:type="pct"/>
            <w:vMerge w:val="restart"/>
            <w:shd w:val="clear" w:color="auto" w:fill="auto"/>
          </w:tcPr>
          <w:p w14:paraId="71CB002F"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Тема 3.4 </w:t>
            </w:r>
          </w:p>
          <w:p w14:paraId="13D2F2EE"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C6817">
              <w:rPr>
                <w:rFonts w:ascii="Times New Roman" w:hAnsi="Times New Roman" w:cs="Times New Roman"/>
                <w:bCs/>
                <w:sz w:val="24"/>
                <w:szCs w:val="24"/>
              </w:rPr>
              <w:t>Решение задач. Показательная функция</w:t>
            </w:r>
          </w:p>
        </w:tc>
        <w:tc>
          <w:tcPr>
            <w:tcW w:w="2984" w:type="pct"/>
            <w:gridSpan w:val="2"/>
            <w:shd w:val="clear" w:color="auto" w:fill="auto"/>
          </w:tcPr>
          <w:p w14:paraId="1EBE3EA6"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Содержание учебного материала</w:t>
            </w:r>
          </w:p>
        </w:tc>
        <w:tc>
          <w:tcPr>
            <w:tcW w:w="425" w:type="pct"/>
            <w:vMerge w:val="restart"/>
            <w:shd w:val="clear" w:color="auto" w:fill="auto"/>
          </w:tcPr>
          <w:p w14:paraId="037623E6"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sz w:val="24"/>
                <w:szCs w:val="24"/>
              </w:rPr>
              <w:t>2</w:t>
            </w:r>
          </w:p>
        </w:tc>
        <w:tc>
          <w:tcPr>
            <w:tcW w:w="640" w:type="pct"/>
            <w:vMerge/>
            <w:shd w:val="clear" w:color="auto" w:fill="auto"/>
            <w:vAlign w:val="center"/>
          </w:tcPr>
          <w:p w14:paraId="664BEDDE"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FC6817" w14:paraId="15D9336F" w14:textId="77777777" w:rsidTr="00E1553F">
        <w:trPr>
          <w:gridBefore w:val="1"/>
          <w:gridAfter w:val="1"/>
          <w:wBefore w:w="11" w:type="pct"/>
          <w:wAfter w:w="20" w:type="pct"/>
          <w:trHeight w:val="20"/>
        </w:trPr>
        <w:tc>
          <w:tcPr>
            <w:tcW w:w="920" w:type="pct"/>
            <w:vMerge/>
            <w:shd w:val="clear" w:color="auto" w:fill="auto"/>
          </w:tcPr>
          <w:p w14:paraId="08B647E2"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53F065CB"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Решение показательных уравнений методом уравнивания показателей и методом введения новой переменной. Решение показательных неравенств</w:t>
            </w:r>
          </w:p>
        </w:tc>
        <w:tc>
          <w:tcPr>
            <w:tcW w:w="425" w:type="pct"/>
            <w:vMerge/>
            <w:shd w:val="clear" w:color="auto" w:fill="auto"/>
          </w:tcPr>
          <w:p w14:paraId="487DFB88"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640" w:type="pct"/>
            <w:vMerge/>
            <w:shd w:val="clear" w:color="auto" w:fill="auto"/>
            <w:vAlign w:val="center"/>
          </w:tcPr>
          <w:p w14:paraId="242761A1"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FC6817" w14:paraId="566846A2" w14:textId="77777777" w:rsidTr="00E1553F">
        <w:trPr>
          <w:gridBefore w:val="1"/>
          <w:gridAfter w:val="1"/>
          <w:wBefore w:w="11" w:type="pct"/>
          <w:wAfter w:w="20" w:type="pct"/>
          <w:trHeight w:val="20"/>
        </w:trPr>
        <w:tc>
          <w:tcPr>
            <w:tcW w:w="920" w:type="pct"/>
            <w:vMerge/>
            <w:shd w:val="clear" w:color="auto" w:fill="auto"/>
          </w:tcPr>
          <w:p w14:paraId="4896E9EA"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60987F83"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Комбинированное занятие</w:t>
            </w:r>
          </w:p>
        </w:tc>
        <w:tc>
          <w:tcPr>
            <w:tcW w:w="425" w:type="pct"/>
            <w:vMerge/>
            <w:shd w:val="clear" w:color="auto" w:fill="auto"/>
          </w:tcPr>
          <w:p w14:paraId="5560A5B2"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640" w:type="pct"/>
            <w:vMerge/>
            <w:shd w:val="clear" w:color="auto" w:fill="auto"/>
            <w:vAlign w:val="center"/>
          </w:tcPr>
          <w:p w14:paraId="77C18716"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FC6817" w14:paraId="5B80267D" w14:textId="77777777" w:rsidTr="00E1553F">
        <w:trPr>
          <w:gridBefore w:val="1"/>
          <w:gridAfter w:val="1"/>
          <w:wBefore w:w="11" w:type="pct"/>
          <w:wAfter w:w="20" w:type="pct"/>
          <w:trHeight w:val="20"/>
        </w:trPr>
        <w:tc>
          <w:tcPr>
            <w:tcW w:w="920" w:type="pct"/>
            <w:shd w:val="clear" w:color="auto" w:fill="auto"/>
          </w:tcPr>
          <w:p w14:paraId="796AA790" w14:textId="77777777" w:rsidR="00280E6C" w:rsidRPr="00FC6817" w:rsidRDefault="00280E6C" w:rsidP="00AB7F83">
            <w:pPr>
              <w:pStyle w:val="1"/>
              <w:rPr>
                <w:b/>
                <w:bCs/>
              </w:rPr>
            </w:pPr>
            <w:bookmarkStart w:id="82" w:name="_Toc133860113"/>
            <w:r w:rsidRPr="00FC6817">
              <w:rPr>
                <w:b/>
                <w:bCs/>
              </w:rPr>
              <w:t>Раздел 4. Логарифмы. Логарифмическая функция</w:t>
            </w:r>
            <w:bookmarkEnd w:id="82"/>
          </w:p>
        </w:tc>
        <w:tc>
          <w:tcPr>
            <w:tcW w:w="2984" w:type="pct"/>
            <w:gridSpan w:val="2"/>
            <w:shd w:val="clear" w:color="auto" w:fill="auto"/>
          </w:tcPr>
          <w:p w14:paraId="0BAB430A" w14:textId="77777777" w:rsidR="00280E6C" w:rsidRPr="00FC6817" w:rsidRDefault="00280E6C" w:rsidP="00AB7F83">
            <w:pPr>
              <w:pStyle w:val="1"/>
              <w:rPr>
                <w:bCs/>
              </w:rPr>
            </w:pPr>
          </w:p>
        </w:tc>
        <w:tc>
          <w:tcPr>
            <w:tcW w:w="425" w:type="pct"/>
            <w:shd w:val="clear" w:color="auto" w:fill="auto"/>
          </w:tcPr>
          <w:p w14:paraId="443796B2" w14:textId="7476F269" w:rsidR="00280E6C" w:rsidRPr="00FC6817" w:rsidRDefault="0023731A" w:rsidP="00AB7F83">
            <w:pPr>
              <w:pStyle w:val="1"/>
              <w:rPr>
                <w:b/>
                <w:bCs/>
              </w:rPr>
            </w:pPr>
            <w:bookmarkStart w:id="83" w:name="_Toc133860114"/>
            <w:r w:rsidRPr="00FC6817">
              <w:rPr>
                <w:b/>
                <w:bCs/>
                <w:color w:val="FF0000"/>
              </w:rPr>
              <w:t>30</w:t>
            </w:r>
            <w:bookmarkEnd w:id="83"/>
          </w:p>
        </w:tc>
        <w:tc>
          <w:tcPr>
            <w:tcW w:w="640" w:type="pct"/>
            <w:vMerge/>
            <w:shd w:val="clear" w:color="auto" w:fill="auto"/>
            <w:vAlign w:val="center"/>
          </w:tcPr>
          <w:p w14:paraId="239D101E" w14:textId="77777777" w:rsidR="00280E6C" w:rsidRPr="00FC6817" w:rsidRDefault="00280E6C" w:rsidP="00AB7F83">
            <w:pPr>
              <w:pStyle w:val="1"/>
              <w:rPr>
                <w:bCs/>
              </w:rPr>
            </w:pPr>
          </w:p>
        </w:tc>
      </w:tr>
      <w:tr w:rsidR="00280E6C" w:rsidRPr="00FC6817" w14:paraId="72BFE1D9" w14:textId="77777777" w:rsidTr="00E1553F">
        <w:trPr>
          <w:gridBefore w:val="1"/>
          <w:gridAfter w:val="1"/>
          <w:wBefore w:w="11" w:type="pct"/>
          <w:wAfter w:w="20" w:type="pct"/>
          <w:trHeight w:val="20"/>
        </w:trPr>
        <w:tc>
          <w:tcPr>
            <w:tcW w:w="920" w:type="pct"/>
            <w:vMerge w:val="restart"/>
            <w:shd w:val="clear" w:color="auto" w:fill="auto"/>
          </w:tcPr>
          <w:p w14:paraId="5E517036"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Тема 4.1 </w:t>
            </w:r>
          </w:p>
          <w:p w14:paraId="754AA98C"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FC6817">
              <w:rPr>
                <w:rFonts w:ascii="Times New Roman" w:hAnsi="Times New Roman" w:cs="Times New Roman"/>
                <w:bCs/>
                <w:sz w:val="24"/>
                <w:szCs w:val="24"/>
              </w:rPr>
              <w:t>Логарифм числа. Десятичный и натуральный логарифмы, число е</w:t>
            </w:r>
          </w:p>
        </w:tc>
        <w:tc>
          <w:tcPr>
            <w:tcW w:w="2984" w:type="pct"/>
            <w:gridSpan w:val="2"/>
            <w:shd w:val="clear" w:color="auto" w:fill="auto"/>
          </w:tcPr>
          <w:p w14:paraId="4C574935"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Содержание учебного материала</w:t>
            </w:r>
          </w:p>
        </w:tc>
        <w:tc>
          <w:tcPr>
            <w:tcW w:w="425" w:type="pct"/>
            <w:vMerge w:val="restart"/>
            <w:shd w:val="clear" w:color="auto" w:fill="auto"/>
          </w:tcPr>
          <w:p w14:paraId="4BA05F14"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sz w:val="24"/>
                <w:szCs w:val="24"/>
              </w:rPr>
              <w:t>4</w:t>
            </w:r>
          </w:p>
        </w:tc>
        <w:tc>
          <w:tcPr>
            <w:tcW w:w="640" w:type="pct"/>
            <w:vMerge/>
            <w:shd w:val="clear" w:color="auto" w:fill="auto"/>
            <w:vAlign w:val="center"/>
          </w:tcPr>
          <w:p w14:paraId="626C6086"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FC6817" w14:paraId="0F0D4000" w14:textId="77777777" w:rsidTr="00E1553F">
        <w:trPr>
          <w:gridBefore w:val="1"/>
          <w:gridAfter w:val="1"/>
          <w:wBefore w:w="11" w:type="pct"/>
          <w:wAfter w:w="20" w:type="pct"/>
          <w:trHeight w:val="20"/>
        </w:trPr>
        <w:tc>
          <w:tcPr>
            <w:tcW w:w="920" w:type="pct"/>
            <w:vMerge/>
            <w:shd w:val="clear" w:color="auto" w:fill="auto"/>
          </w:tcPr>
          <w:p w14:paraId="4648349F"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5B179C17"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Логарифм числа. Десятичный и натуральный логарифмы, число е</w:t>
            </w:r>
          </w:p>
        </w:tc>
        <w:tc>
          <w:tcPr>
            <w:tcW w:w="425" w:type="pct"/>
            <w:vMerge/>
            <w:shd w:val="clear" w:color="auto" w:fill="auto"/>
          </w:tcPr>
          <w:p w14:paraId="33CC0083"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vAlign w:val="center"/>
          </w:tcPr>
          <w:p w14:paraId="343C797B"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FC6817" w14:paraId="320EF1F9" w14:textId="77777777" w:rsidTr="00E1553F">
        <w:trPr>
          <w:gridBefore w:val="1"/>
          <w:gridAfter w:val="1"/>
          <w:wBefore w:w="11" w:type="pct"/>
          <w:wAfter w:w="20" w:type="pct"/>
          <w:trHeight w:val="20"/>
        </w:trPr>
        <w:tc>
          <w:tcPr>
            <w:tcW w:w="920" w:type="pct"/>
            <w:vMerge/>
            <w:shd w:val="clear" w:color="auto" w:fill="auto"/>
          </w:tcPr>
          <w:p w14:paraId="0A5CEB16"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29B36F7A"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Комбинированное занятие</w:t>
            </w:r>
          </w:p>
        </w:tc>
        <w:tc>
          <w:tcPr>
            <w:tcW w:w="425" w:type="pct"/>
            <w:vMerge/>
            <w:shd w:val="clear" w:color="auto" w:fill="auto"/>
          </w:tcPr>
          <w:p w14:paraId="63C875E8"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vAlign w:val="center"/>
          </w:tcPr>
          <w:p w14:paraId="1C603647"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FC6817" w14:paraId="364A019F" w14:textId="77777777" w:rsidTr="00E1553F">
        <w:trPr>
          <w:gridBefore w:val="1"/>
          <w:gridAfter w:val="1"/>
          <w:wBefore w:w="11" w:type="pct"/>
          <w:wAfter w:w="20" w:type="pct"/>
          <w:trHeight w:val="20"/>
        </w:trPr>
        <w:tc>
          <w:tcPr>
            <w:tcW w:w="920" w:type="pct"/>
            <w:vMerge w:val="restart"/>
            <w:shd w:val="clear" w:color="auto" w:fill="auto"/>
          </w:tcPr>
          <w:p w14:paraId="0265AF6F"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Тема 4.2 </w:t>
            </w:r>
          </w:p>
          <w:p w14:paraId="1207DDDD"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FC6817">
              <w:rPr>
                <w:rFonts w:ascii="Times New Roman" w:hAnsi="Times New Roman" w:cs="Times New Roman"/>
                <w:bCs/>
                <w:sz w:val="24"/>
                <w:szCs w:val="24"/>
              </w:rPr>
              <w:t>Свойства логарифмов. Операция логарифмирования</w:t>
            </w:r>
          </w:p>
        </w:tc>
        <w:tc>
          <w:tcPr>
            <w:tcW w:w="2984" w:type="pct"/>
            <w:gridSpan w:val="2"/>
            <w:shd w:val="clear" w:color="auto" w:fill="auto"/>
          </w:tcPr>
          <w:p w14:paraId="52D72507"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Содержание учебного материала</w:t>
            </w:r>
          </w:p>
        </w:tc>
        <w:tc>
          <w:tcPr>
            <w:tcW w:w="425" w:type="pct"/>
            <w:vMerge w:val="restart"/>
            <w:shd w:val="clear" w:color="auto" w:fill="auto"/>
          </w:tcPr>
          <w:p w14:paraId="22B461CD"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sz w:val="24"/>
                <w:szCs w:val="24"/>
              </w:rPr>
              <w:t>6</w:t>
            </w:r>
          </w:p>
        </w:tc>
        <w:tc>
          <w:tcPr>
            <w:tcW w:w="640" w:type="pct"/>
            <w:vMerge/>
            <w:shd w:val="clear" w:color="auto" w:fill="auto"/>
            <w:vAlign w:val="center"/>
          </w:tcPr>
          <w:p w14:paraId="7D18AA4B"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FC6817" w14:paraId="7E385AA0" w14:textId="77777777" w:rsidTr="00E1553F">
        <w:trPr>
          <w:gridBefore w:val="1"/>
          <w:gridAfter w:val="1"/>
          <w:wBefore w:w="11" w:type="pct"/>
          <w:wAfter w:w="20" w:type="pct"/>
          <w:trHeight w:val="20"/>
        </w:trPr>
        <w:tc>
          <w:tcPr>
            <w:tcW w:w="920" w:type="pct"/>
            <w:vMerge/>
            <w:shd w:val="clear" w:color="auto" w:fill="auto"/>
          </w:tcPr>
          <w:p w14:paraId="502D0CB3"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6B4D03FE"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Логарифмическая функция и ее свойства</w:t>
            </w:r>
          </w:p>
        </w:tc>
        <w:tc>
          <w:tcPr>
            <w:tcW w:w="425" w:type="pct"/>
            <w:vMerge/>
            <w:shd w:val="clear" w:color="auto" w:fill="auto"/>
          </w:tcPr>
          <w:p w14:paraId="049F26BB"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vAlign w:val="center"/>
          </w:tcPr>
          <w:p w14:paraId="689D865C"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FC6817" w14:paraId="2EF15F8B" w14:textId="77777777" w:rsidTr="00E1553F">
        <w:trPr>
          <w:gridBefore w:val="1"/>
          <w:gridAfter w:val="1"/>
          <w:wBefore w:w="11" w:type="pct"/>
          <w:wAfter w:w="20" w:type="pct"/>
          <w:trHeight w:val="20"/>
        </w:trPr>
        <w:tc>
          <w:tcPr>
            <w:tcW w:w="920" w:type="pct"/>
            <w:vMerge/>
            <w:shd w:val="clear" w:color="auto" w:fill="auto"/>
          </w:tcPr>
          <w:p w14:paraId="52F998D8"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4C6985E3"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Комбинированное занятие</w:t>
            </w:r>
          </w:p>
        </w:tc>
        <w:tc>
          <w:tcPr>
            <w:tcW w:w="425" w:type="pct"/>
            <w:vMerge/>
            <w:shd w:val="clear" w:color="auto" w:fill="auto"/>
          </w:tcPr>
          <w:p w14:paraId="07423321"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vAlign w:val="center"/>
          </w:tcPr>
          <w:p w14:paraId="11B02E6A"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FC6817" w14:paraId="1BCCBC94" w14:textId="77777777" w:rsidTr="00E1553F">
        <w:trPr>
          <w:gridBefore w:val="1"/>
          <w:gridAfter w:val="1"/>
          <w:wBefore w:w="11" w:type="pct"/>
          <w:wAfter w:w="20" w:type="pct"/>
          <w:trHeight w:val="20"/>
        </w:trPr>
        <w:tc>
          <w:tcPr>
            <w:tcW w:w="920" w:type="pct"/>
            <w:vMerge w:val="restart"/>
            <w:shd w:val="clear" w:color="auto" w:fill="auto"/>
          </w:tcPr>
          <w:p w14:paraId="7CEB1276"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Тема 4.3 </w:t>
            </w:r>
          </w:p>
          <w:p w14:paraId="61303732"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FC6817">
              <w:rPr>
                <w:rFonts w:ascii="Times New Roman" w:hAnsi="Times New Roman" w:cs="Times New Roman"/>
                <w:bCs/>
                <w:sz w:val="24"/>
                <w:szCs w:val="24"/>
              </w:rPr>
              <w:t>Логарифмическая функция, ее свойства</w:t>
            </w:r>
          </w:p>
        </w:tc>
        <w:tc>
          <w:tcPr>
            <w:tcW w:w="2984" w:type="pct"/>
            <w:gridSpan w:val="2"/>
            <w:shd w:val="clear" w:color="auto" w:fill="auto"/>
          </w:tcPr>
          <w:p w14:paraId="11C25C99"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Содержание учебного материала</w:t>
            </w:r>
          </w:p>
        </w:tc>
        <w:tc>
          <w:tcPr>
            <w:tcW w:w="425" w:type="pct"/>
            <w:vMerge w:val="restart"/>
            <w:shd w:val="clear" w:color="auto" w:fill="auto"/>
          </w:tcPr>
          <w:p w14:paraId="68670E7B"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sz w:val="24"/>
                <w:szCs w:val="24"/>
              </w:rPr>
              <w:t>4</w:t>
            </w:r>
          </w:p>
        </w:tc>
        <w:tc>
          <w:tcPr>
            <w:tcW w:w="640" w:type="pct"/>
            <w:vMerge/>
            <w:shd w:val="clear" w:color="auto" w:fill="auto"/>
            <w:vAlign w:val="center"/>
          </w:tcPr>
          <w:p w14:paraId="54A367AA"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FC6817" w14:paraId="3815B62D" w14:textId="77777777" w:rsidTr="00E1553F">
        <w:trPr>
          <w:gridBefore w:val="1"/>
          <w:gridAfter w:val="1"/>
          <w:wBefore w:w="11" w:type="pct"/>
          <w:wAfter w:w="20" w:type="pct"/>
          <w:trHeight w:val="20"/>
        </w:trPr>
        <w:tc>
          <w:tcPr>
            <w:tcW w:w="920" w:type="pct"/>
            <w:vMerge/>
            <w:shd w:val="clear" w:color="auto" w:fill="auto"/>
          </w:tcPr>
          <w:p w14:paraId="186B28C0"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6206FCF4"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Логарифмическая функция и ее свойства</w:t>
            </w:r>
          </w:p>
        </w:tc>
        <w:tc>
          <w:tcPr>
            <w:tcW w:w="425" w:type="pct"/>
            <w:vMerge/>
            <w:shd w:val="clear" w:color="auto" w:fill="auto"/>
          </w:tcPr>
          <w:p w14:paraId="4123071D"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vAlign w:val="center"/>
          </w:tcPr>
          <w:p w14:paraId="77D4C1A4"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FC6817" w14:paraId="0A9726CC" w14:textId="77777777" w:rsidTr="00E1553F">
        <w:trPr>
          <w:gridBefore w:val="1"/>
          <w:gridAfter w:val="1"/>
          <w:wBefore w:w="11" w:type="pct"/>
          <w:wAfter w:w="20" w:type="pct"/>
          <w:trHeight w:val="20"/>
        </w:trPr>
        <w:tc>
          <w:tcPr>
            <w:tcW w:w="920" w:type="pct"/>
            <w:vMerge/>
            <w:shd w:val="clear" w:color="auto" w:fill="auto"/>
          </w:tcPr>
          <w:p w14:paraId="33FAB118"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3368A9E8"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Комбинированное занятие</w:t>
            </w:r>
          </w:p>
        </w:tc>
        <w:tc>
          <w:tcPr>
            <w:tcW w:w="425" w:type="pct"/>
            <w:vMerge/>
            <w:shd w:val="clear" w:color="auto" w:fill="auto"/>
          </w:tcPr>
          <w:p w14:paraId="514AE7FF"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vAlign w:val="center"/>
          </w:tcPr>
          <w:p w14:paraId="41B2FCC0"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FC6817" w14:paraId="3C43F01B" w14:textId="77777777" w:rsidTr="00E1553F">
        <w:trPr>
          <w:gridBefore w:val="1"/>
          <w:gridAfter w:val="1"/>
          <w:wBefore w:w="11" w:type="pct"/>
          <w:wAfter w:w="20" w:type="pct"/>
          <w:trHeight w:val="20"/>
        </w:trPr>
        <w:tc>
          <w:tcPr>
            <w:tcW w:w="920" w:type="pct"/>
            <w:vMerge w:val="restart"/>
            <w:shd w:val="clear" w:color="auto" w:fill="auto"/>
          </w:tcPr>
          <w:p w14:paraId="63B819CD"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Тема 4.4</w:t>
            </w:r>
          </w:p>
          <w:p w14:paraId="28C2C86F"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FC6817">
              <w:rPr>
                <w:rFonts w:ascii="Times New Roman" w:hAnsi="Times New Roman" w:cs="Times New Roman"/>
                <w:bCs/>
                <w:sz w:val="24"/>
                <w:szCs w:val="24"/>
              </w:rPr>
              <w:t>Решение логарифмических уравнений и неравенств</w:t>
            </w:r>
          </w:p>
        </w:tc>
        <w:tc>
          <w:tcPr>
            <w:tcW w:w="2984" w:type="pct"/>
            <w:gridSpan w:val="2"/>
            <w:shd w:val="clear" w:color="auto" w:fill="auto"/>
          </w:tcPr>
          <w:p w14:paraId="53900092"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Содержание учебного материала</w:t>
            </w:r>
          </w:p>
        </w:tc>
        <w:tc>
          <w:tcPr>
            <w:tcW w:w="425" w:type="pct"/>
            <w:vMerge w:val="restart"/>
            <w:shd w:val="clear" w:color="auto" w:fill="auto"/>
          </w:tcPr>
          <w:p w14:paraId="5672CE5C" w14:textId="2C93ED87" w:rsidR="00280E6C" w:rsidRPr="00FC6817" w:rsidRDefault="000428BF"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sz w:val="24"/>
                <w:szCs w:val="24"/>
              </w:rPr>
              <w:t>6</w:t>
            </w:r>
          </w:p>
        </w:tc>
        <w:tc>
          <w:tcPr>
            <w:tcW w:w="640" w:type="pct"/>
            <w:vMerge/>
            <w:shd w:val="clear" w:color="auto" w:fill="auto"/>
            <w:vAlign w:val="center"/>
          </w:tcPr>
          <w:p w14:paraId="0D6379CA"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FC6817" w14:paraId="0E76509D" w14:textId="77777777" w:rsidTr="00E1553F">
        <w:trPr>
          <w:gridBefore w:val="1"/>
          <w:gridAfter w:val="1"/>
          <w:wBefore w:w="11" w:type="pct"/>
          <w:wAfter w:w="20" w:type="pct"/>
          <w:trHeight w:val="20"/>
        </w:trPr>
        <w:tc>
          <w:tcPr>
            <w:tcW w:w="920" w:type="pct"/>
            <w:vMerge/>
            <w:shd w:val="clear" w:color="auto" w:fill="auto"/>
          </w:tcPr>
          <w:p w14:paraId="155F1EB8"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7D2A2353"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Понятие логарифмического уравнения. Операция потенцирования. Три основных метода решения логарифмических уравнений: функционально-графический, метод потенцирования, метод введения новой переменной. Логарифмические неравенства</w:t>
            </w:r>
          </w:p>
        </w:tc>
        <w:tc>
          <w:tcPr>
            <w:tcW w:w="425" w:type="pct"/>
            <w:vMerge/>
            <w:shd w:val="clear" w:color="auto" w:fill="auto"/>
          </w:tcPr>
          <w:p w14:paraId="549A26FB"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vAlign w:val="center"/>
          </w:tcPr>
          <w:p w14:paraId="38D64087"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FC6817" w14:paraId="1C159C91" w14:textId="77777777" w:rsidTr="00E1553F">
        <w:trPr>
          <w:gridBefore w:val="1"/>
          <w:gridAfter w:val="1"/>
          <w:wBefore w:w="11" w:type="pct"/>
          <w:wAfter w:w="20" w:type="pct"/>
          <w:trHeight w:val="20"/>
        </w:trPr>
        <w:tc>
          <w:tcPr>
            <w:tcW w:w="920" w:type="pct"/>
            <w:vMerge/>
            <w:shd w:val="clear" w:color="auto" w:fill="auto"/>
          </w:tcPr>
          <w:p w14:paraId="6BFF5B25"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3E58788D"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Комбинированное занятие</w:t>
            </w:r>
          </w:p>
        </w:tc>
        <w:tc>
          <w:tcPr>
            <w:tcW w:w="425" w:type="pct"/>
            <w:vMerge/>
            <w:shd w:val="clear" w:color="auto" w:fill="auto"/>
          </w:tcPr>
          <w:p w14:paraId="63159874"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vAlign w:val="center"/>
          </w:tcPr>
          <w:p w14:paraId="4E86952C"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FC6817" w14:paraId="39EF36B6" w14:textId="77777777" w:rsidTr="00E1553F">
        <w:trPr>
          <w:gridBefore w:val="1"/>
          <w:gridAfter w:val="1"/>
          <w:wBefore w:w="11" w:type="pct"/>
          <w:wAfter w:w="20" w:type="pct"/>
          <w:trHeight w:val="20"/>
        </w:trPr>
        <w:tc>
          <w:tcPr>
            <w:tcW w:w="920" w:type="pct"/>
            <w:vMerge w:val="restart"/>
            <w:shd w:val="clear" w:color="auto" w:fill="auto"/>
          </w:tcPr>
          <w:p w14:paraId="04242984"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Тема 4.5</w:t>
            </w:r>
          </w:p>
          <w:p w14:paraId="7A596153"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FC6817">
              <w:rPr>
                <w:rFonts w:ascii="Times New Roman" w:hAnsi="Times New Roman" w:cs="Times New Roman"/>
                <w:bCs/>
                <w:sz w:val="24"/>
                <w:szCs w:val="24"/>
              </w:rPr>
              <w:t>Системы логарифмических уравнений</w:t>
            </w:r>
          </w:p>
        </w:tc>
        <w:tc>
          <w:tcPr>
            <w:tcW w:w="2984" w:type="pct"/>
            <w:gridSpan w:val="2"/>
            <w:shd w:val="clear" w:color="auto" w:fill="auto"/>
          </w:tcPr>
          <w:p w14:paraId="51F7AC15"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Содержание учебного материала</w:t>
            </w:r>
          </w:p>
        </w:tc>
        <w:tc>
          <w:tcPr>
            <w:tcW w:w="425" w:type="pct"/>
            <w:vMerge w:val="restart"/>
            <w:shd w:val="clear" w:color="auto" w:fill="auto"/>
          </w:tcPr>
          <w:p w14:paraId="25917015"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sz w:val="24"/>
                <w:szCs w:val="24"/>
              </w:rPr>
              <w:t>2</w:t>
            </w:r>
          </w:p>
        </w:tc>
        <w:tc>
          <w:tcPr>
            <w:tcW w:w="640" w:type="pct"/>
            <w:vMerge/>
            <w:shd w:val="clear" w:color="auto" w:fill="auto"/>
            <w:vAlign w:val="center"/>
          </w:tcPr>
          <w:p w14:paraId="57858FEC"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FC6817" w14:paraId="36AAA9F0" w14:textId="77777777" w:rsidTr="00E1553F">
        <w:trPr>
          <w:gridBefore w:val="1"/>
          <w:gridAfter w:val="1"/>
          <w:wBefore w:w="11" w:type="pct"/>
          <w:wAfter w:w="20" w:type="pct"/>
          <w:trHeight w:val="20"/>
        </w:trPr>
        <w:tc>
          <w:tcPr>
            <w:tcW w:w="920" w:type="pct"/>
            <w:vMerge/>
            <w:shd w:val="clear" w:color="auto" w:fill="auto"/>
          </w:tcPr>
          <w:p w14:paraId="2912C620"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50478394"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Алгоритм решения системы уравнений. Равносильность логарифмических уравнений и неравенств</w:t>
            </w:r>
          </w:p>
        </w:tc>
        <w:tc>
          <w:tcPr>
            <w:tcW w:w="425" w:type="pct"/>
            <w:vMerge/>
            <w:shd w:val="clear" w:color="auto" w:fill="auto"/>
          </w:tcPr>
          <w:p w14:paraId="628FA951"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640" w:type="pct"/>
            <w:vMerge/>
            <w:shd w:val="clear" w:color="auto" w:fill="auto"/>
            <w:vAlign w:val="center"/>
          </w:tcPr>
          <w:p w14:paraId="3C5F7F7D"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FC6817" w14:paraId="4FEB9D20" w14:textId="77777777" w:rsidTr="00E1553F">
        <w:trPr>
          <w:gridBefore w:val="1"/>
          <w:gridAfter w:val="1"/>
          <w:wBefore w:w="11" w:type="pct"/>
          <w:wAfter w:w="20" w:type="pct"/>
          <w:trHeight w:val="20"/>
        </w:trPr>
        <w:tc>
          <w:tcPr>
            <w:tcW w:w="920" w:type="pct"/>
            <w:vMerge/>
            <w:shd w:val="clear" w:color="auto" w:fill="auto"/>
          </w:tcPr>
          <w:p w14:paraId="4C46399F"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3D1D7602"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Комбинированное занятие</w:t>
            </w:r>
          </w:p>
        </w:tc>
        <w:tc>
          <w:tcPr>
            <w:tcW w:w="425" w:type="pct"/>
            <w:vMerge/>
            <w:shd w:val="clear" w:color="auto" w:fill="auto"/>
          </w:tcPr>
          <w:p w14:paraId="2E44FE20"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640" w:type="pct"/>
            <w:vMerge/>
            <w:shd w:val="clear" w:color="auto" w:fill="auto"/>
            <w:vAlign w:val="center"/>
          </w:tcPr>
          <w:p w14:paraId="27D5CB79"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FC6817" w14:paraId="3983A8E0" w14:textId="77777777" w:rsidTr="00E1553F">
        <w:trPr>
          <w:gridBefore w:val="1"/>
          <w:gridAfter w:val="1"/>
          <w:wBefore w:w="11" w:type="pct"/>
          <w:wAfter w:w="20" w:type="pct"/>
          <w:trHeight w:val="20"/>
        </w:trPr>
        <w:tc>
          <w:tcPr>
            <w:tcW w:w="920" w:type="pct"/>
            <w:vMerge w:val="restart"/>
            <w:shd w:val="clear" w:color="auto" w:fill="auto"/>
          </w:tcPr>
          <w:p w14:paraId="1CF7A8FF"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Тема 4.6 </w:t>
            </w:r>
          </w:p>
          <w:p w14:paraId="641B0657"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FC6817">
              <w:rPr>
                <w:rFonts w:ascii="Times New Roman" w:hAnsi="Times New Roman" w:cs="Times New Roman"/>
                <w:bCs/>
                <w:sz w:val="24"/>
                <w:szCs w:val="24"/>
              </w:rPr>
              <w:t>Логарифмы в природе и технике</w:t>
            </w:r>
          </w:p>
        </w:tc>
        <w:tc>
          <w:tcPr>
            <w:tcW w:w="2984" w:type="pct"/>
            <w:gridSpan w:val="2"/>
            <w:shd w:val="clear" w:color="auto" w:fill="auto"/>
          </w:tcPr>
          <w:p w14:paraId="7BCF3149"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
                <w:bCs/>
                <w:sz w:val="24"/>
                <w:szCs w:val="24"/>
              </w:rPr>
              <w:t>Профессионально-ориентированное содержание</w:t>
            </w:r>
            <w:r w:rsidRPr="00FC6817">
              <w:rPr>
                <w:rFonts w:ascii="Times New Roman" w:eastAsia="Times New Roman" w:hAnsi="Times New Roman" w:cs="Times New Roman"/>
                <w:b/>
                <w:sz w:val="24"/>
                <w:szCs w:val="24"/>
                <w:lang w:eastAsia="ru-RU"/>
              </w:rPr>
              <w:t xml:space="preserve"> (содержание прикладного модуля)</w:t>
            </w:r>
          </w:p>
        </w:tc>
        <w:tc>
          <w:tcPr>
            <w:tcW w:w="425" w:type="pct"/>
            <w:vMerge w:val="restart"/>
            <w:shd w:val="clear" w:color="auto" w:fill="auto"/>
          </w:tcPr>
          <w:p w14:paraId="56A2BD1F" w14:textId="36029056" w:rsidR="00280E6C" w:rsidRPr="00FC6817" w:rsidRDefault="002B62D1"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sz w:val="24"/>
                <w:szCs w:val="24"/>
              </w:rPr>
              <w:t>6</w:t>
            </w:r>
          </w:p>
        </w:tc>
        <w:tc>
          <w:tcPr>
            <w:tcW w:w="640" w:type="pct"/>
            <w:vMerge/>
            <w:shd w:val="clear" w:color="auto" w:fill="auto"/>
            <w:vAlign w:val="center"/>
          </w:tcPr>
          <w:p w14:paraId="3C3E34FD"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FC6817" w14:paraId="4DED2D5A" w14:textId="77777777" w:rsidTr="00E1553F">
        <w:trPr>
          <w:gridBefore w:val="1"/>
          <w:gridAfter w:val="1"/>
          <w:wBefore w:w="11" w:type="pct"/>
          <w:wAfter w:w="20" w:type="pct"/>
          <w:trHeight w:val="20"/>
        </w:trPr>
        <w:tc>
          <w:tcPr>
            <w:tcW w:w="920" w:type="pct"/>
            <w:vMerge/>
            <w:shd w:val="clear" w:color="auto" w:fill="auto"/>
          </w:tcPr>
          <w:p w14:paraId="0AF2607C"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0F6C36FD" w14:textId="77777777" w:rsidR="00280E6C" w:rsidRPr="00FC6817" w:rsidRDefault="00280E6C" w:rsidP="00AB7F83">
            <w:pPr>
              <w:spacing w:after="0" w:line="240" w:lineRule="auto"/>
              <w:rPr>
                <w:rFonts w:ascii="Times New Roman" w:hAnsi="Times New Roman" w:cs="Times New Roman"/>
                <w:bCs/>
                <w:sz w:val="24"/>
                <w:szCs w:val="24"/>
              </w:rPr>
            </w:pPr>
            <w:r w:rsidRPr="00FC6817">
              <w:rPr>
                <w:rFonts w:ascii="Times New Roman" w:hAnsi="Times New Roman" w:cs="Times New Roman"/>
                <w:bCs/>
                <w:sz w:val="24"/>
                <w:szCs w:val="24"/>
              </w:rPr>
              <w:t xml:space="preserve">Применение логарифма. Логарифмическая спираль в природе. Ее математические свойства. Расчет </w:t>
            </w:r>
            <w:r w:rsidRPr="00FC6817">
              <w:rPr>
                <w:rFonts w:ascii="Times New Roman" w:eastAsia="Times New Roman" w:hAnsi="Times New Roman" w:cs="Times New Roman"/>
                <w:color w:val="000000"/>
                <w:sz w:val="24"/>
                <w:szCs w:val="24"/>
                <w:lang w:eastAsia="ru-RU"/>
              </w:rPr>
              <w:t xml:space="preserve">температуры нити накала пустотной лампы и лампы, </w:t>
            </w:r>
            <w:r w:rsidRPr="00FC6817">
              <w:rPr>
                <w:rFonts w:ascii="Times New Roman" w:hAnsi="Times New Roman" w:cs="Times New Roman"/>
                <w:sz w:val="24"/>
                <w:szCs w:val="24"/>
              </w:rPr>
              <w:t xml:space="preserve"> </w:t>
            </w:r>
            <w:r w:rsidRPr="00FC6817">
              <w:rPr>
                <w:rFonts w:ascii="Times New Roman" w:eastAsia="Times New Roman" w:hAnsi="Times New Roman" w:cs="Times New Roman"/>
                <w:color w:val="000000"/>
                <w:sz w:val="24"/>
                <w:szCs w:val="24"/>
                <w:lang w:eastAsia="ru-RU"/>
              </w:rPr>
              <w:t xml:space="preserve">наполненной газом. </w:t>
            </w:r>
          </w:p>
        </w:tc>
        <w:tc>
          <w:tcPr>
            <w:tcW w:w="425" w:type="pct"/>
            <w:vMerge/>
            <w:shd w:val="clear" w:color="auto" w:fill="auto"/>
          </w:tcPr>
          <w:p w14:paraId="45863564"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vAlign w:val="center"/>
          </w:tcPr>
          <w:p w14:paraId="48BB20FC"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FC6817" w14:paraId="11E08FAF" w14:textId="77777777" w:rsidTr="00E1553F">
        <w:trPr>
          <w:gridBefore w:val="1"/>
          <w:gridAfter w:val="1"/>
          <w:wBefore w:w="11" w:type="pct"/>
          <w:wAfter w:w="20" w:type="pct"/>
          <w:trHeight w:val="20"/>
        </w:trPr>
        <w:tc>
          <w:tcPr>
            <w:tcW w:w="920" w:type="pct"/>
            <w:vMerge/>
            <w:shd w:val="clear" w:color="auto" w:fill="auto"/>
          </w:tcPr>
          <w:p w14:paraId="1EF1AC51"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386C5201"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Практическое занятие</w:t>
            </w:r>
          </w:p>
        </w:tc>
        <w:tc>
          <w:tcPr>
            <w:tcW w:w="425" w:type="pct"/>
            <w:vMerge/>
            <w:shd w:val="clear" w:color="auto" w:fill="auto"/>
          </w:tcPr>
          <w:p w14:paraId="2E92BB25"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vAlign w:val="center"/>
          </w:tcPr>
          <w:p w14:paraId="4E22388E"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FC6817" w14:paraId="10B4022C" w14:textId="77777777" w:rsidTr="00E1553F">
        <w:trPr>
          <w:gridBefore w:val="1"/>
          <w:gridAfter w:val="1"/>
          <w:wBefore w:w="11" w:type="pct"/>
          <w:wAfter w:w="20" w:type="pct"/>
          <w:trHeight w:val="20"/>
        </w:trPr>
        <w:tc>
          <w:tcPr>
            <w:tcW w:w="920" w:type="pct"/>
            <w:vMerge w:val="restart"/>
            <w:shd w:val="clear" w:color="auto" w:fill="auto"/>
          </w:tcPr>
          <w:p w14:paraId="6EF4D5DB"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Тема 4.7</w:t>
            </w:r>
          </w:p>
          <w:p w14:paraId="41BD35FC"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FC6817">
              <w:rPr>
                <w:rFonts w:ascii="Times New Roman" w:hAnsi="Times New Roman" w:cs="Times New Roman"/>
                <w:bCs/>
                <w:sz w:val="24"/>
                <w:szCs w:val="24"/>
              </w:rPr>
              <w:t>Решение задач.  Логарифмы. Логарифмическая функция</w:t>
            </w:r>
          </w:p>
        </w:tc>
        <w:tc>
          <w:tcPr>
            <w:tcW w:w="2984" w:type="pct"/>
            <w:gridSpan w:val="2"/>
            <w:shd w:val="clear" w:color="auto" w:fill="auto"/>
          </w:tcPr>
          <w:p w14:paraId="12CCCF1B"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Содержание учебного материала</w:t>
            </w:r>
          </w:p>
        </w:tc>
        <w:tc>
          <w:tcPr>
            <w:tcW w:w="425" w:type="pct"/>
            <w:vMerge w:val="restart"/>
            <w:shd w:val="clear" w:color="auto" w:fill="auto"/>
          </w:tcPr>
          <w:p w14:paraId="5631E805"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sz w:val="24"/>
                <w:szCs w:val="24"/>
              </w:rPr>
              <w:t>2</w:t>
            </w:r>
          </w:p>
        </w:tc>
        <w:tc>
          <w:tcPr>
            <w:tcW w:w="640" w:type="pct"/>
            <w:vMerge/>
            <w:shd w:val="clear" w:color="auto" w:fill="auto"/>
            <w:vAlign w:val="center"/>
          </w:tcPr>
          <w:p w14:paraId="539EDDE8"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FC6817" w14:paraId="7FEA09ED" w14:textId="77777777" w:rsidTr="00E1553F">
        <w:trPr>
          <w:gridBefore w:val="1"/>
          <w:gridAfter w:val="1"/>
          <w:wBefore w:w="11" w:type="pct"/>
          <w:wAfter w:w="20" w:type="pct"/>
          <w:trHeight w:val="20"/>
        </w:trPr>
        <w:tc>
          <w:tcPr>
            <w:tcW w:w="920" w:type="pct"/>
            <w:vMerge/>
            <w:shd w:val="clear" w:color="auto" w:fill="auto"/>
          </w:tcPr>
          <w:p w14:paraId="64C4133F"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512339BE"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Логарифмическая функция. Решение простейших логарифмических уравнений</w:t>
            </w:r>
          </w:p>
        </w:tc>
        <w:tc>
          <w:tcPr>
            <w:tcW w:w="425" w:type="pct"/>
            <w:vMerge/>
            <w:shd w:val="clear" w:color="auto" w:fill="auto"/>
          </w:tcPr>
          <w:p w14:paraId="4F6B1067"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640" w:type="pct"/>
            <w:vMerge/>
            <w:shd w:val="clear" w:color="auto" w:fill="auto"/>
            <w:vAlign w:val="center"/>
          </w:tcPr>
          <w:p w14:paraId="59612C36"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FC6817" w14:paraId="2C38A72D" w14:textId="77777777" w:rsidTr="00E1553F">
        <w:trPr>
          <w:gridBefore w:val="1"/>
          <w:gridAfter w:val="1"/>
          <w:wBefore w:w="11" w:type="pct"/>
          <w:wAfter w:w="20" w:type="pct"/>
          <w:trHeight w:val="20"/>
        </w:trPr>
        <w:tc>
          <w:tcPr>
            <w:tcW w:w="920" w:type="pct"/>
            <w:vMerge/>
            <w:shd w:val="clear" w:color="auto" w:fill="auto"/>
          </w:tcPr>
          <w:p w14:paraId="508BC208"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1C9F8D57"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Контрольная работа</w:t>
            </w:r>
          </w:p>
        </w:tc>
        <w:tc>
          <w:tcPr>
            <w:tcW w:w="425" w:type="pct"/>
            <w:vMerge/>
            <w:shd w:val="clear" w:color="auto" w:fill="auto"/>
          </w:tcPr>
          <w:p w14:paraId="2FFE13AE"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640" w:type="pct"/>
            <w:shd w:val="clear" w:color="auto" w:fill="auto"/>
            <w:vAlign w:val="center"/>
          </w:tcPr>
          <w:p w14:paraId="4145C238"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FC6817" w14:paraId="024E3BAB" w14:textId="77777777" w:rsidTr="00E1553F">
        <w:trPr>
          <w:gridBefore w:val="1"/>
          <w:gridAfter w:val="1"/>
          <w:wBefore w:w="11" w:type="pct"/>
          <w:wAfter w:w="20" w:type="pct"/>
          <w:trHeight w:val="20"/>
        </w:trPr>
        <w:tc>
          <w:tcPr>
            <w:tcW w:w="920" w:type="pct"/>
            <w:shd w:val="clear" w:color="auto" w:fill="auto"/>
          </w:tcPr>
          <w:p w14:paraId="1472321B" w14:textId="77777777" w:rsidR="00280E6C" w:rsidRPr="00FC6817" w:rsidRDefault="00280E6C" w:rsidP="00AB7F83">
            <w:pPr>
              <w:pStyle w:val="1"/>
              <w:rPr>
                <w:b/>
                <w:bCs/>
              </w:rPr>
            </w:pPr>
            <w:bookmarkStart w:id="84" w:name="_Toc133860115"/>
            <w:r w:rsidRPr="00FC6817">
              <w:rPr>
                <w:b/>
                <w:bCs/>
              </w:rPr>
              <w:t>Раздел 5. Основы тригонометрии. Тригонометрические функции</w:t>
            </w:r>
            <w:bookmarkEnd w:id="84"/>
          </w:p>
        </w:tc>
        <w:tc>
          <w:tcPr>
            <w:tcW w:w="2984" w:type="pct"/>
            <w:gridSpan w:val="2"/>
            <w:shd w:val="clear" w:color="auto" w:fill="auto"/>
          </w:tcPr>
          <w:p w14:paraId="7BF8F798" w14:textId="77777777" w:rsidR="00280E6C" w:rsidRPr="00FC6817" w:rsidRDefault="00280E6C" w:rsidP="00AB7F83">
            <w:pPr>
              <w:pStyle w:val="1"/>
              <w:rPr>
                <w:bCs/>
              </w:rPr>
            </w:pPr>
          </w:p>
        </w:tc>
        <w:tc>
          <w:tcPr>
            <w:tcW w:w="425" w:type="pct"/>
            <w:shd w:val="clear" w:color="auto" w:fill="auto"/>
          </w:tcPr>
          <w:p w14:paraId="193F6E7E" w14:textId="5680F851" w:rsidR="00280E6C" w:rsidRPr="00FC6817" w:rsidRDefault="0023731A" w:rsidP="00AB7F83">
            <w:pPr>
              <w:pStyle w:val="1"/>
              <w:rPr>
                <w:b/>
                <w:bCs/>
              </w:rPr>
            </w:pPr>
            <w:bookmarkStart w:id="85" w:name="_Toc133860116"/>
            <w:r w:rsidRPr="00FC6817">
              <w:rPr>
                <w:b/>
                <w:bCs/>
                <w:color w:val="FF0000"/>
              </w:rPr>
              <w:t>36</w:t>
            </w:r>
            <w:bookmarkEnd w:id="85"/>
          </w:p>
        </w:tc>
        <w:tc>
          <w:tcPr>
            <w:tcW w:w="640" w:type="pct"/>
            <w:vMerge w:val="restart"/>
            <w:shd w:val="clear" w:color="auto" w:fill="auto"/>
            <w:vAlign w:val="center"/>
          </w:tcPr>
          <w:p w14:paraId="317E9D62" w14:textId="77777777" w:rsidR="00280E6C" w:rsidRPr="00FC6817" w:rsidRDefault="00280E6C" w:rsidP="00AB7F83">
            <w:pPr>
              <w:pStyle w:val="1"/>
              <w:rPr>
                <w:bCs/>
              </w:rPr>
            </w:pPr>
            <w:bookmarkStart w:id="86" w:name="_Toc133860117"/>
            <w:r w:rsidRPr="00FC6817">
              <w:rPr>
                <w:bCs/>
              </w:rPr>
              <w:t>ОК-01, ОК-02, ОК-03, ОК-04, ОК-05, ОК-06, ОК-07</w:t>
            </w:r>
            <w:bookmarkEnd w:id="86"/>
          </w:p>
          <w:p w14:paraId="616888A0" w14:textId="502C8972" w:rsidR="00280E6C" w:rsidRPr="00FC6817" w:rsidRDefault="00280E6C" w:rsidP="00AB7F83">
            <w:pPr>
              <w:pStyle w:val="1"/>
              <w:rPr>
                <w:bCs/>
              </w:rPr>
            </w:pPr>
            <w:bookmarkStart w:id="87" w:name="_Toc133860118"/>
            <w:r w:rsidRPr="00FC6817">
              <w:rPr>
                <w:iCs/>
                <w:color w:val="000000"/>
              </w:rPr>
              <w:t>ПК 2.3., ПК 3.3.</w:t>
            </w:r>
            <w:bookmarkEnd w:id="87"/>
          </w:p>
        </w:tc>
      </w:tr>
      <w:tr w:rsidR="00280E6C" w:rsidRPr="00FC6817" w14:paraId="79B980BC" w14:textId="77777777" w:rsidTr="00E1553F">
        <w:trPr>
          <w:gridBefore w:val="1"/>
          <w:gridAfter w:val="1"/>
          <w:wBefore w:w="11" w:type="pct"/>
          <w:wAfter w:w="20" w:type="pct"/>
          <w:trHeight w:val="20"/>
        </w:trPr>
        <w:tc>
          <w:tcPr>
            <w:tcW w:w="920" w:type="pct"/>
            <w:vMerge w:val="restart"/>
            <w:shd w:val="clear" w:color="auto" w:fill="auto"/>
          </w:tcPr>
          <w:p w14:paraId="0E53C4EC"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Тема 5.1 </w:t>
            </w:r>
          </w:p>
          <w:p w14:paraId="3EB6553F"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Тригонометрические функции произвольного угла, числа. Радианная и градусная мера угла</w:t>
            </w:r>
          </w:p>
        </w:tc>
        <w:tc>
          <w:tcPr>
            <w:tcW w:w="2984" w:type="pct"/>
            <w:gridSpan w:val="2"/>
            <w:shd w:val="clear" w:color="auto" w:fill="auto"/>
          </w:tcPr>
          <w:p w14:paraId="73F1359D"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Содержание учебного материала</w:t>
            </w:r>
          </w:p>
        </w:tc>
        <w:tc>
          <w:tcPr>
            <w:tcW w:w="425" w:type="pct"/>
            <w:vMerge w:val="restart"/>
            <w:shd w:val="clear" w:color="auto" w:fill="auto"/>
          </w:tcPr>
          <w:p w14:paraId="07A2BF2D"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sz w:val="24"/>
                <w:szCs w:val="24"/>
              </w:rPr>
              <w:t>4</w:t>
            </w:r>
          </w:p>
        </w:tc>
        <w:tc>
          <w:tcPr>
            <w:tcW w:w="640" w:type="pct"/>
            <w:vMerge/>
            <w:shd w:val="clear" w:color="auto" w:fill="auto"/>
            <w:vAlign w:val="center"/>
          </w:tcPr>
          <w:p w14:paraId="098CCDA2"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FC6817" w14:paraId="18A2823B" w14:textId="77777777" w:rsidTr="00E1553F">
        <w:trPr>
          <w:gridBefore w:val="1"/>
          <w:gridAfter w:val="1"/>
          <w:wBefore w:w="11" w:type="pct"/>
          <w:wAfter w:w="20" w:type="pct"/>
          <w:trHeight w:val="20"/>
        </w:trPr>
        <w:tc>
          <w:tcPr>
            <w:tcW w:w="920" w:type="pct"/>
            <w:vMerge/>
            <w:shd w:val="clear" w:color="auto" w:fill="auto"/>
          </w:tcPr>
          <w:p w14:paraId="5C8CB809"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1D7D2855"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Радианная мера угла. Поворот точки вокруг начала координат. Определение синуса, косинуса, тангенса и котангенса. Знаки синуса, косинуса, тангенса и котангенса по четвертям. Зависимость между синусом, косинусом, тангенсом и котангенсом одного и того же угла</w:t>
            </w:r>
          </w:p>
        </w:tc>
        <w:tc>
          <w:tcPr>
            <w:tcW w:w="425" w:type="pct"/>
            <w:vMerge/>
            <w:shd w:val="clear" w:color="auto" w:fill="auto"/>
          </w:tcPr>
          <w:p w14:paraId="65811068"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vAlign w:val="center"/>
          </w:tcPr>
          <w:p w14:paraId="235F4338"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FC6817" w14:paraId="5953560E" w14:textId="77777777" w:rsidTr="00E1553F">
        <w:trPr>
          <w:gridBefore w:val="1"/>
          <w:gridAfter w:val="1"/>
          <w:wBefore w:w="11" w:type="pct"/>
          <w:wAfter w:w="20" w:type="pct"/>
          <w:trHeight w:val="20"/>
        </w:trPr>
        <w:tc>
          <w:tcPr>
            <w:tcW w:w="920" w:type="pct"/>
            <w:vMerge/>
            <w:shd w:val="clear" w:color="auto" w:fill="auto"/>
          </w:tcPr>
          <w:p w14:paraId="2D6ABE78"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7319BB70"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Комбинированное занятие</w:t>
            </w:r>
          </w:p>
        </w:tc>
        <w:tc>
          <w:tcPr>
            <w:tcW w:w="425" w:type="pct"/>
            <w:vMerge/>
            <w:shd w:val="clear" w:color="auto" w:fill="auto"/>
          </w:tcPr>
          <w:p w14:paraId="3D389A38"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vAlign w:val="center"/>
          </w:tcPr>
          <w:p w14:paraId="3F812ACA"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FC6817" w14:paraId="797468BD" w14:textId="77777777" w:rsidTr="00E1553F">
        <w:trPr>
          <w:gridBefore w:val="1"/>
          <w:gridAfter w:val="1"/>
          <w:wBefore w:w="11" w:type="pct"/>
          <w:wAfter w:w="20" w:type="pct"/>
          <w:trHeight w:val="20"/>
        </w:trPr>
        <w:tc>
          <w:tcPr>
            <w:tcW w:w="920" w:type="pct"/>
            <w:vMerge w:val="restart"/>
            <w:shd w:val="clear" w:color="auto" w:fill="auto"/>
          </w:tcPr>
          <w:p w14:paraId="6D194CA5"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Тема 5.2 </w:t>
            </w:r>
          </w:p>
          <w:p w14:paraId="7E9E55EA"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Основные тригонометрические тождества. </w:t>
            </w:r>
          </w:p>
          <w:p w14:paraId="1B52FB81"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Формулы приведения</w:t>
            </w:r>
          </w:p>
        </w:tc>
        <w:tc>
          <w:tcPr>
            <w:tcW w:w="2984" w:type="pct"/>
            <w:gridSpan w:val="2"/>
            <w:shd w:val="clear" w:color="auto" w:fill="auto"/>
          </w:tcPr>
          <w:p w14:paraId="59874354"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Содержание учебного материала</w:t>
            </w:r>
          </w:p>
        </w:tc>
        <w:tc>
          <w:tcPr>
            <w:tcW w:w="425" w:type="pct"/>
            <w:vMerge w:val="restart"/>
            <w:shd w:val="clear" w:color="auto" w:fill="auto"/>
          </w:tcPr>
          <w:p w14:paraId="352EC196"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sz w:val="24"/>
                <w:szCs w:val="24"/>
              </w:rPr>
              <w:t>4</w:t>
            </w:r>
          </w:p>
        </w:tc>
        <w:tc>
          <w:tcPr>
            <w:tcW w:w="640" w:type="pct"/>
            <w:vMerge/>
            <w:shd w:val="clear" w:color="auto" w:fill="auto"/>
            <w:vAlign w:val="center"/>
          </w:tcPr>
          <w:p w14:paraId="5DC569B0"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FC6817" w14:paraId="59D32BAB" w14:textId="77777777" w:rsidTr="00E1553F">
        <w:trPr>
          <w:gridBefore w:val="1"/>
          <w:gridAfter w:val="1"/>
          <w:wBefore w:w="11" w:type="pct"/>
          <w:wAfter w:w="20" w:type="pct"/>
          <w:trHeight w:val="20"/>
        </w:trPr>
        <w:tc>
          <w:tcPr>
            <w:tcW w:w="920" w:type="pct"/>
            <w:vMerge/>
            <w:shd w:val="clear" w:color="auto" w:fill="auto"/>
          </w:tcPr>
          <w:p w14:paraId="01E318C5"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0039E5A8"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Тригонометрические тождества. Синус, косинус, тангенс и котангенс углов α и - α. Формулы приведения</w:t>
            </w:r>
          </w:p>
        </w:tc>
        <w:tc>
          <w:tcPr>
            <w:tcW w:w="425" w:type="pct"/>
            <w:vMerge/>
            <w:shd w:val="clear" w:color="auto" w:fill="auto"/>
          </w:tcPr>
          <w:p w14:paraId="482C1854"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vAlign w:val="center"/>
          </w:tcPr>
          <w:p w14:paraId="5EAE2520"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FC6817" w14:paraId="0F351BB3" w14:textId="77777777" w:rsidTr="00E1553F">
        <w:trPr>
          <w:gridBefore w:val="1"/>
          <w:gridAfter w:val="1"/>
          <w:wBefore w:w="11" w:type="pct"/>
          <w:wAfter w:w="20" w:type="pct"/>
          <w:trHeight w:val="20"/>
        </w:trPr>
        <w:tc>
          <w:tcPr>
            <w:tcW w:w="920" w:type="pct"/>
            <w:vMerge/>
            <w:shd w:val="clear" w:color="auto" w:fill="auto"/>
          </w:tcPr>
          <w:p w14:paraId="153F204E"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31C71A5E"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Комбинированное занятие</w:t>
            </w:r>
          </w:p>
        </w:tc>
        <w:tc>
          <w:tcPr>
            <w:tcW w:w="425" w:type="pct"/>
            <w:vMerge/>
            <w:shd w:val="clear" w:color="auto" w:fill="auto"/>
          </w:tcPr>
          <w:p w14:paraId="3E4B4D4F"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vAlign w:val="center"/>
          </w:tcPr>
          <w:p w14:paraId="69E19C46"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FC6817" w14:paraId="3AC1F200" w14:textId="77777777" w:rsidTr="00E1553F">
        <w:trPr>
          <w:gridBefore w:val="1"/>
          <w:gridAfter w:val="1"/>
          <w:wBefore w:w="11" w:type="pct"/>
          <w:wAfter w:w="20" w:type="pct"/>
          <w:trHeight w:val="20"/>
        </w:trPr>
        <w:tc>
          <w:tcPr>
            <w:tcW w:w="920" w:type="pct"/>
            <w:vMerge w:val="restart"/>
            <w:shd w:val="clear" w:color="auto" w:fill="auto"/>
          </w:tcPr>
          <w:p w14:paraId="03745595"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Тема 5.3 </w:t>
            </w:r>
          </w:p>
          <w:p w14:paraId="2103E768"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Синус, косинус, тангенс суммы и разности двух углов</w:t>
            </w:r>
          </w:p>
          <w:p w14:paraId="2DD1560D"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Синус и косинус двойного угла. Формулы половинного угла</w:t>
            </w:r>
          </w:p>
        </w:tc>
        <w:tc>
          <w:tcPr>
            <w:tcW w:w="2984" w:type="pct"/>
            <w:gridSpan w:val="2"/>
            <w:shd w:val="clear" w:color="auto" w:fill="auto"/>
          </w:tcPr>
          <w:p w14:paraId="52DEFF52"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Содержание учебного материала</w:t>
            </w:r>
          </w:p>
        </w:tc>
        <w:tc>
          <w:tcPr>
            <w:tcW w:w="425" w:type="pct"/>
            <w:vMerge w:val="restart"/>
            <w:shd w:val="clear" w:color="auto" w:fill="auto"/>
          </w:tcPr>
          <w:p w14:paraId="4FF5DB62" w14:textId="394A8B42" w:rsidR="00280E6C" w:rsidRPr="00FC6817" w:rsidRDefault="000428BF"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sz w:val="24"/>
                <w:szCs w:val="24"/>
              </w:rPr>
              <w:t>4</w:t>
            </w:r>
          </w:p>
        </w:tc>
        <w:tc>
          <w:tcPr>
            <w:tcW w:w="640" w:type="pct"/>
            <w:vMerge/>
            <w:shd w:val="clear" w:color="auto" w:fill="auto"/>
            <w:vAlign w:val="center"/>
          </w:tcPr>
          <w:p w14:paraId="25EE1C57"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FC6817" w14:paraId="12DB4351" w14:textId="77777777" w:rsidTr="00E1553F">
        <w:trPr>
          <w:gridBefore w:val="1"/>
          <w:gridAfter w:val="1"/>
          <w:wBefore w:w="11" w:type="pct"/>
          <w:wAfter w:w="20" w:type="pct"/>
          <w:trHeight w:val="20"/>
        </w:trPr>
        <w:tc>
          <w:tcPr>
            <w:tcW w:w="920" w:type="pct"/>
            <w:vMerge/>
            <w:shd w:val="clear" w:color="auto" w:fill="auto"/>
          </w:tcPr>
          <w:p w14:paraId="3D6DACE9"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338F485A"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Сумма и разность синусов. Сумма и разность косинусов. Синус и косинус двойного угла. Формулы половинного угла. Преобразования суммы тригонометрических функций в произведение и произведения в сумму. Выражение тригонометрических функций через тангенс половинного аргумента. Преобразования простейших тригонометрических выражений</w:t>
            </w:r>
          </w:p>
        </w:tc>
        <w:tc>
          <w:tcPr>
            <w:tcW w:w="425" w:type="pct"/>
            <w:vMerge/>
            <w:shd w:val="clear" w:color="auto" w:fill="auto"/>
          </w:tcPr>
          <w:p w14:paraId="1AD77924"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640" w:type="pct"/>
            <w:vMerge/>
            <w:shd w:val="clear" w:color="auto" w:fill="auto"/>
            <w:vAlign w:val="center"/>
          </w:tcPr>
          <w:p w14:paraId="574F28C0"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FC6817" w14:paraId="2878FF65" w14:textId="77777777" w:rsidTr="00E1553F">
        <w:trPr>
          <w:gridBefore w:val="1"/>
          <w:gridAfter w:val="1"/>
          <w:wBefore w:w="11" w:type="pct"/>
          <w:wAfter w:w="20" w:type="pct"/>
          <w:trHeight w:val="20"/>
        </w:trPr>
        <w:tc>
          <w:tcPr>
            <w:tcW w:w="920" w:type="pct"/>
            <w:vMerge/>
            <w:shd w:val="clear" w:color="auto" w:fill="auto"/>
          </w:tcPr>
          <w:p w14:paraId="00B22DAE"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4E8F28FA"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Комбинированное занятие</w:t>
            </w:r>
          </w:p>
        </w:tc>
        <w:tc>
          <w:tcPr>
            <w:tcW w:w="425" w:type="pct"/>
            <w:vMerge/>
            <w:shd w:val="clear" w:color="auto" w:fill="auto"/>
          </w:tcPr>
          <w:p w14:paraId="6523E492"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640" w:type="pct"/>
            <w:vMerge/>
            <w:shd w:val="clear" w:color="auto" w:fill="auto"/>
            <w:vAlign w:val="center"/>
          </w:tcPr>
          <w:p w14:paraId="2D04B3F8"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FC6817" w14:paraId="6CC66573" w14:textId="77777777" w:rsidTr="00E1553F">
        <w:trPr>
          <w:gridBefore w:val="1"/>
          <w:gridAfter w:val="1"/>
          <w:wBefore w:w="11" w:type="pct"/>
          <w:wAfter w:w="20" w:type="pct"/>
          <w:trHeight w:val="20"/>
        </w:trPr>
        <w:tc>
          <w:tcPr>
            <w:tcW w:w="920" w:type="pct"/>
            <w:vMerge w:val="restart"/>
            <w:shd w:val="clear" w:color="auto" w:fill="auto"/>
          </w:tcPr>
          <w:p w14:paraId="44EA986A"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Тема 5.4 </w:t>
            </w:r>
          </w:p>
          <w:p w14:paraId="76E5E25C"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Функции, их свойства. Способы задания функций</w:t>
            </w:r>
          </w:p>
        </w:tc>
        <w:tc>
          <w:tcPr>
            <w:tcW w:w="2984" w:type="pct"/>
            <w:gridSpan w:val="2"/>
            <w:shd w:val="clear" w:color="auto" w:fill="auto"/>
          </w:tcPr>
          <w:p w14:paraId="6C29EB0A"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Содержание учебного материала</w:t>
            </w:r>
          </w:p>
        </w:tc>
        <w:tc>
          <w:tcPr>
            <w:tcW w:w="425" w:type="pct"/>
            <w:vMerge w:val="restart"/>
            <w:shd w:val="clear" w:color="auto" w:fill="auto"/>
          </w:tcPr>
          <w:p w14:paraId="1F2AD625"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sz w:val="24"/>
                <w:szCs w:val="24"/>
              </w:rPr>
              <w:t>2</w:t>
            </w:r>
          </w:p>
        </w:tc>
        <w:tc>
          <w:tcPr>
            <w:tcW w:w="640" w:type="pct"/>
            <w:vMerge/>
            <w:shd w:val="clear" w:color="auto" w:fill="auto"/>
            <w:vAlign w:val="center"/>
          </w:tcPr>
          <w:p w14:paraId="4966187E"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FC6817" w14:paraId="4F7F343D" w14:textId="77777777" w:rsidTr="00E1553F">
        <w:trPr>
          <w:gridBefore w:val="1"/>
          <w:gridAfter w:val="1"/>
          <w:wBefore w:w="11" w:type="pct"/>
          <w:wAfter w:w="20" w:type="pct"/>
          <w:trHeight w:val="20"/>
        </w:trPr>
        <w:tc>
          <w:tcPr>
            <w:tcW w:w="920" w:type="pct"/>
            <w:vMerge/>
            <w:shd w:val="clear" w:color="auto" w:fill="auto"/>
          </w:tcPr>
          <w:p w14:paraId="122ED827"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2A270EE2"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Область определения и множество значений функций. Чётность, нечётность, периодичность функций. Способы задания функций</w:t>
            </w:r>
          </w:p>
        </w:tc>
        <w:tc>
          <w:tcPr>
            <w:tcW w:w="425" w:type="pct"/>
            <w:vMerge/>
            <w:shd w:val="clear" w:color="auto" w:fill="auto"/>
          </w:tcPr>
          <w:p w14:paraId="3772CF37"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vAlign w:val="center"/>
          </w:tcPr>
          <w:p w14:paraId="4A844606"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FC6817" w14:paraId="6172ED04" w14:textId="77777777" w:rsidTr="00E1553F">
        <w:trPr>
          <w:gridBefore w:val="1"/>
          <w:gridAfter w:val="1"/>
          <w:wBefore w:w="11" w:type="pct"/>
          <w:wAfter w:w="20" w:type="pct"/>
          <w:trHeight w:val="20"/>
        </w:trPr>
        <w:tc>
          <w:tcPr>
            <w:tcW w:w="920" w:type="pct"/>
            <w:vMerge/>
            <w:shd w:val="clear" w:color="auto" w:fill="auto"/>
          </w:tcPr>
          <w:p w14:paraId="5E03DCC1"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5538B4B9"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Комбинированное занятие</w:t>
            </w:r>
          </w:p>
        </w:tc>
        <w:tc>
          <w:tcPr>
            <w:tcW w:w="425" w:type="pct"/>
            <w:vMerge/>
            <w:shd w:val="clear" w:color="auto" w:fill="auto"/>
          </w:tcPr>
          <w:p w14:paraId="7B7A0A86"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vAlign w:val="center"/>
          </w:tcPr>
          <w:p w14:paraId="13F2B769"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FC6817" w14:paraId="09E026B8" w14:textId="77777777" w:rsidTr="00E1553F">
        <w:trPr>
          <w:gridBefore w:val="1"/>
          <w:gridAfter w:val="1"/>
          <w:wBefore w:w="11" w:type="pct"/>
          <w:wAfter w:w="20" w:type="pct"/>
          <w:trHeight w:val="20"/>
        </w:trPr>
        <w:tc>
          <w:tcPr>
            <w:tcW w:w="920" w:type="pct"/>
            <w:vMerge w:val="restart"/>
            <w:shd w:val="clear" w:color="auto" w:fill="auto"/>
          </w:tcPr>
          <w:p w14:paraId="10FBA34C"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Тема 5.5 </w:t>
            </w:r>
          </w:p>
          <w:p w14:paraId="20B46338"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Тригонометрические функции, их свойства и графики</w:t>
            </w:r>
          </w:p>
        </w:tc>
        <w:tc>
          <w:tcPr>
            <w:tcW w:w="2984" w:type="pct"/>
            <w:gridSpan w:val="2"/>
            <w:shd w:val="clear" w:color="auto" w:fill="auto"/>
          </w:tcPr>
          <w:p w14:paraId="434F0F32"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Содержание учебного материала</w:t>
            </w:r>
          </w:p>
        </w:tc>
        <w:tc>
          <w:tcPr>
            <w:tcW w:w="425" w:type="pct"/>
            <w:vMerge w:val="restart"/>
            <w:shd w:val="clear" w:color="auto" w:fill="auto"/>
          </w:tcPr>
          <w:p w14:paraId="4B06BF50"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sz w:val="24"/>
                <w:szCs w:val="24"/>
              </w:rPr>
              <w:t>2</w:t>
            </w:r>
          </w:p>
        </w:tc>
        <w:tc>
          <w:tcPr>
            <w:tcW w:w="640" w:type="pct"/>
            <w:vMerge/>
            <w:shd w:val="clear" w:color="auto" w:fill="auto"/>
            <w:vAlign w:val="center"/>
          </w:tcPr>
          <w:p w14:paraId="5CE64B35"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FC6817" w14:paraId="745D2D85" w14:textId="77777777" w:rsidTr="00E1553F">
        <w:trPr>
          <w:gridBefore w:val="1"/>
          <w:gridAfter w:val="1"/>
          <w:wBefore w:w="11" w:type="pct"/>
          <w:wAfter w:w="20" w:type="pct"/>
          <w:trHeight w:val="20"/>
        </w:trPr>
        <w:tc>
          <w:tcPr>
            <w:tcW w:w="920" w:type="pct"/>
            <w:vMerge/>
            <w:shd w:val="clear" w:color="auto" w:fill="auto"/>
          </w:tcPr>
          <w:p w14:paraId="773A1AFC"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0B2A33F4"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Область определения и множество значений тригонометрических функций. Чётность, нечётность, периодичность тригонометрических функций. Свойства и графики функций y = cos x, y = sin x, y = tg x, y = сtg x.</w:t>
            </w:r>
          </w:p>
        </w:tc>
        <w:tc>
          <w:tcPr>
            <w:tcW w:w="425" w:type="pct"/>
            <w:vMerge/>
            <w:shd w:val="clear" w:color="auto" w:fill="auto"/>
          </w:tcPr>
          <w:p w14:paraId="6D17DB99"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vAlign w:val="center"/>
          </w:tcPr>
          <w:p w14:paraId="4750731E"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FC6817" w14:paraId="1A6FDA2C" w14:textId="77777777" w:rsidTr="00E1553F">
        <w:trPr>
          <w:gridBefore w:val="1"/>
          <w:gridAfter w:val="1"/>
          <w:wBefore w:w="11" w:type="pct"/>
          <w:wAfter w:w="20" w:type="pct"/>
          <w:trHeight w:val="20"/>
        </w:trPr>
        <w:tc>
          <w:tcPr>
            <w:tcW w:w="920" w:type="pct"/>
            <w:vMerge/>
            <w:shd w:val="clear" w:color="auto" w:fill="auto"/>
          </w:tcPr>
          <w:p w14:paraId="35A84F89"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15001D4E"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Комбинированное занятие</w:t>
            </w:r>
          </w:p>
        </w:tc>
        <w:tc>
          <w:tcPr>
            <w:tcW w:w="425" w:type="pct"/>
            <w:vMerge/>
            <w:shd w:val="clear" w:color="auto" w:fill="auto"/>
          </w:tcPr>
          <w:p w14:paraId="4070E758"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vAlign w:val="center"/>
          </w:tcPr>
          <w:p w14:paraId="4667E2AD"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FC6817" w14:paraId="4EB1ABFF" w14:textId="77777777" w:rsidTr="00E1553F">
        <w:trPr>
          <w:gridBefore w:val="1"/>
          <w:gridAfter w:val="1"/>
          <w:wBefore w:w="11" w:type="pct"/>
          <w:wAfter w:w="20" w:type="pct"/>
          <w:trHeight w:val="20"/>
        </w:trPr>
        <w:tc>
          <w:tcPr>
            <w:tcW w:w="920" w:type="pct"/>
            <w:vMerge w:val="restart"/>
            <w:shd w:val="clear" w:color="auto" w:fill="auto"/>
          </w:tcPr>
          <w:p w14:paraId="50117CDC"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Тема 5.6 </w:t>
            </w:r>
          </w:p>
          <w:p w14:paraId="49EFEA93"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Преобразование графиков тригонометрических функций</w:t>
            </w:r>
          </w:p>
        </w:tc>
        <w:tc>
          <w:tcPr>
            <w:tcW w:w="2984" w:type="pct"/>
            <w:gridSpan w:val="2"/>
            <w:shd w:val="clear" w:color="auto" w:fill="auto"/>
          </w:tcPr>
          <w:p w14:paraId="1406DD66"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Содержание учебного материала</w:t>
            </w:r>
          </w:p>
        </w:tc>
        <w:tc>
          <w:tcPr>
            <w:tcW w:w="425" w:type="pct"/>
            <w:vMerge w:val="restart"/>
            <w:shd w:val="clear" w:color="auto" w:fill="auto"/>
          </w:tcPr>
          <w:p w14:paraId="66685D48" w14:textId="094B9314" w:rsidR="00280E6C" w:rsidRPr="00FC6817" w:rsidRDefault="00B8187E"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sz w:val="24"/>
                <w:szCs w:val="24"/>
              </w:rPr>
              <w:t>6</w:t>
            </w:r>
          </w:p>
        </w:tc>
        <w:tc>
          <w:tcPr>
            <w:tcW w:w="640" w:type="pct"/>
            <w:vMerge/>
            <w:shd w:val="clear" w:color="auto" w:fill="auto"/>
            <w:vAlign w:val="center"/>
          </w:tcPr>
          <w:p w14:paraId="4CCF7B15"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FC6817" w14:paraId="1F99CCDF" w14:textId="77777777" w:rsidTr="00E1553F">
        <w:trPr>
          <w:gridBefore w:val="1"/>
          <w:gridAfter w:val="1"/>
          <w:wBefore w:w="11" w:type="pct"/>
          <w:wAfter w:w="20" w:type="pct"/>
          <w:trHeight w:val="20"/>
        </w:trPr>
        <w:tc>
          <w:tcPr>
            <w:tcW w:w="920" w:type="pct"/>
            <w:vMerge/>
            <w:shd w:val="clear" w:color="auto" w:fill="auto"/>
          </w:tcPr>
          <w:p w14:paraId="11202789"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19997AB4"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Сжатие и растяжение графиков тригонометрических функций. </w:t>
            </w:r>
          </w:p>
          <w:p w14:paraId="30050D41"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Преобразование графиков тригонометрических функций</w:t>
            </w:r>
          </w:p>
        </w:tc>
        <w:tc>
          <w:tcPr>
            <w:tcW w:w="425" w:type="pct"/>
            <w:vMerge/>
            <w:shd w:val="clear" w:color="auto" w:fill="auto"/>
          </w:tcPr>
          <w:p w14:paraId="4CDA437D"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vAlign w:val="center"/>
          </w:tcPr>
          <w:p w14:paraId="6C5BFA2F"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FC6817" w14:paraId="1B14B73A" w14:textId="77777777" w:rsidTr="00E1553F">
        <w:trPr>
          <w:gridBefore w:val="1"/>
          <w:gridAfter w:val="1"/>
          <w:wBefore w:w="11" w:type="pct"/>
          <w:wAfter w:w="20" w:type="pct"/>
          <w:trHeight w:val="20"/>
        </w:trPr>
        <w:tc>
          <w:tcPr>
            <w:tcW w:w="920" w:type="pct"/>
            <w:vMerge/>
            <w:shd w:val="clear" w:color="auto" w:fill="auto"/>
          </w:tcPr>
          <w:p w14:paraId="6A553AC9"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62BD1E90"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Практическое занятие</w:t>
            </w:r>
          </w:p>
        </w:tc>
        <w:tc>
          <w:tcPr>
            <w:tcW w:w="425" w:type="pct"/>
            <w:vMerge/>
            <w:shd w:val="clear" w:color="auto" w:fill="auto"/>
          </w:tcPr>
          <w:p w14:paraId="0C4A6996"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vAlign w:val="center"/>
          </w:tcPr>
          <w:p w14:paraId="1DC148DB"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FC6817" w14:paraId="12225322" w14:textId="77777777" w:rsidTr="00E1553F">
        <w:trPr>
          <w:gridBefore w:val="1"/>
          <w:gridAfter w:val="1"/>
          <w:wBefore w:w="11" w:type="pct"/>
          <w:wAfter w:w="20" w:type="pct"/>
          <w:trHeight w:val="20"/>
        </w:trPr>
        <w:tc>
          <w:tcPr>
            <w:tcW w:w="920" w:type="pct"/>
            <w:vMerge w:val="restart"/>
            <w:shd w:val="clear" w:color="auto" w:fill="auto"/>
          </w:tcPr>
          <w:p w14:paraId="04C5F25B"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Тема 5.7 </w:t>
            </w:r>
          </w:p>
          <w:p w14:paraId="38EF4F12"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Описание производственных процессов с помощью графиков функций</w:t>
            </w:r>
          </w:p>
        </w:tc>
        <w:tc>
          <w:tcPr>
            <w:tcW w:w="2984" w:type="pct"/>
            <w:gridSpan w:val="2"/>
            <w:shd w:val="clear" w:color="auto" w:fill="auto"/>
          </w:tcPr>
          <w:p w14:paraId="4FB9405A"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
                <w:bCs/>
                <w:sz w:val="24"/>
                <w:szCs w:val="24"/>
              </w:rPr>
              <w:t>Профессионально-ориентированное содержание</w:t>
            </w:r>
            <w:r w:rsidRPr="00FC6817">
              <w:rPr>
                <w:rFonts w:ascii="Times New Roman" w:eastAsia="Times New Roman" w:hAnsi="Times New Roman" w:cs="Times New Roman"/>
                <w:b/>
                <w:sz w:val="24"/>
                <w:szCs w:val="24"/>
                <w:lang w:eastAsia="ru-RU"/>
              </w:rPr>
              <w:t xml:space="preserve"> (содержание прикладного модуля)</w:t>
            </w:r>
          </w:p>
        </w:tc>
        <w:tc>
          <w:tcPr>
            <w:tcW w:w="425" w:type="pct"/>
            <w:vMerge w:val="restart"/>
            <w:shd w:val="clear" w:color="auto" w:fill="auto"/>
          </w:tcPr>
          <w:p w14:paraId="10E69C3B" w14:textId="0220EC6D" w:rsidR="00280E6C" w:rsidRPr="00FC6817" w:rsidRDefault="002B62D1"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sz w:val="24"/>
                <w:szCs w:val="24"/>
              </w:rPr>
              <w:t>4</w:t>
            </w:r>
          </w:p>
        </w:tc>
        <w:tc>
          <w:tcPr>
            <w:tcW w:w="640" w:type="pct"/>
            <w:vMerge/>
            <w:shd w:val="clear" w:color="auto" w:fill="auto"/>
            <w:vAlign w:val="center"/>
          </w:tcPr>
          <w:p w14:paraId="7A044D9C"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FC6817" w14:paraId="6A16FB2B" w14:textId="77777777" w:rsidTr="00E1553F">
        <w:trPr>
          <w:gridBefore w:val="1"/>
          <w:gridAfter w:val="1"/>
          <w:wBefore w:w="11" w:type="pct"/>
          <w:wAfter w:w="20" w:type="pct"/>
          <w:trHeight w:val="20"/>
        </w:trPr>
        <w:tc>
          <w:tcPr>
            <w:tcW w:w="920" w:type="pct"/>
            <w:vMerge/>
            <w:shd w:val="clear" w:color="auto" w:fill="auto"/>
          </w:tcPr>
          <w:p w14:paraId="49DC03C3"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18892376"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Использование свойств тригонометрических функций в профессиональных задачах .</w:t>
            </w:r>
            <w:r w:rsidRPr="00FC6817">
              <w:rPr>
                <w:rFonts w:ascii="Times New Roman" w:hAnsi="Times New Roman" w:cs="Times New Roman"/>
                <w:color w:val="000000"/>
                <w:sz w:val="24"/>
                <w:szCs w:val="24"/>
                <w:shd w:val="clear" w:color="auto" w:fill="FFFFFF"/>
              </w:rPr>
              <w:t xml:space="preserve"> Построение графиков изменения напряжений и токов. </w:t>
            </w:r>
          </w:p>
        </w:tc>
        <w:tc>
          <w:tcPr>
            <w:tcW w:w="425" w:type="pct"/>
            <w:vMerge/>
            <w:shd w:val="clear" w:color="auto" w:fill="auto"/>
          </w:tcPr>
          <w:p w14:paraId="6022349D"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vAlign w:val="center"/>
          </w:tcPr>
          <w:p w14:paraId="1B496792"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FC6817" w14:paraId="40D849A2" w14:textId="77777777" w:rsidTr="00E1553F">
        <w:trPr>
          <w:gridBefore w:val="1"/>
          <w:gridAfter w:val="1"/>
          <w:wBefore w:w="11" w:type="pct"/>
          <w:wAfter w:w="20" w:type="pct"/>
          <w:trHeight w:val="20"/>
        </w:trPr>
        <w:tc>
          <w:tcPr>
            <w:tcW w:w="920" w:type="pct"/>
            <w:vMerge/>
            <w:shd w:val="clear" w:color="auto" w:fill="auto"/>
          </w:tcPr>
          <w:p w14:paraId="0EAE8421"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580FA1DB"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Практическое занятие</w:t>
            </w:r>
          </w:p>
        </w:tc>
        <w:tc>
          <w:tcPr>
            <w:tcW w:w="425" w:type="pct"/>
            <w:vMerge/>
            <w:shd w:val="clear" w:color="auto" w:fill="auto"/>
          </w:tcPr>
          <w:p w14:paraId="6AC12D6A"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vAlign w:val="center"/>
          </w:tcPr>
          <w:p w14:paraId="0FF83A11"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FC6817" w14:paraId="51616107" w14:textId="77777777" w:rsidTr="00E1553F">
        <w:trPr>
          <w:gridBefore w:val="1"/>
          <w:gridAfter w:val="1"/>
          <w:wBefore w:w="11" w:type="pct"/>
          <w:wAfter w:w="20" w:type="pct"/>
          <w:trHeight w:val="20"/>
        </w:trPr>
        <w:tc>
          <w:tcPr>
            <w:tcW w:w="920" w:type="pct"/>
            <w:vMerge w:val="restart"/>
            <w:shd w:val="clear" w:color="auto" w:fill="auto"/>
          </w:tcPr>
          <w:p w14:paraId="448DB32D"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Тема 5.8 </w:t>
            </w:r>
          </w:p>
          <w:p w14:paraId="0B1FB1B3"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Обратные тригонометрические функции</w:t>
            </w:r>
          </w:p>
        </w:tc>
        <w:tc>
          <w:tcPr>
            <w:tcW w:w="2984" w:type="pct"/>
            <w:gridSpan w:val="2"/>
            <w:shd w:val="clear" w:color="auto" w:fill="auto"/>
          </w:tcPr>
          <w:p w14:paraId="59F0C62A"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Содержание учебного материала</w:t>
            </w:r>
          </w:p>
        </w:tc>
        <w:tc>
          <w:tcPr>
            <w:tcW w:w="425" w:type="pct"/>
            <w:vMerge w:val="restart"/>
            <w:shd w:val="clear" w:color="auto" w:fill="auto"/>
          </w:tcPr>
          <w:p w14:paraId="04EF248F"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sz w:val="24"/>
                <w:szCs w:val="24"/>
              </w:rPr>
              <w:t>2</w:t>
            </w:r>
          </w:p>
        </w:tc>
        <w:tc>
          <w:tcPr>
            <w:tcW w:w="640" w:type="pct"/>
            <w:vMerge/>
            <w:shd w:val="clear" w:color="auto" w:fill="auto"/>
            <w:vAlign w:val="center"/>
          </w:tcPr>
          <w:p w14:paraId="655A399E"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FC6817" w14:paraId="6735D88A" w14:textId="77777777" w:rsidTr="00E1553F">
        <w:trPr>
          <w:gridBefore w:val="1"/>
          <w:gridAfter w:val="1"/>
          <w:wBefore w:w="11" w:type="pct"/>
          <w:wAfter w:w="20" w:type="pct"/>
          <w:trHeight w:val="20"/>
        </w:trPr>
        <w:tc>
          <w:tcPr>
            <w:tcW w:w="920" w:type="pct"/>
            <w:vMerge/>
            <w:shd w:val="clear" w:color="auto" w:fill="auto"/>
          </w:tcPr>
          <w:p w14:paraId="1FD42256"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2835FA16"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Обратные тригонометрические функции. Их свойства и графики</w:t>
            </w:r>
          </w:p>
        </w:tc>
        <w:tc>
          <w:tcPr>
            <w:tcW w:w="425" w:type="pct"/>
            <w:vMerge/>
            <w:shd w:val="clear" w:color="auto" w:fill="auto"/>
          </w:tcPr>
          <w:p w14:paraId="39C7E45A"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vAlign w:val="center"/>
          </w:tcPr>
          <w:p w14:paraId="449019AD"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FC6817" w14:paraId="18669CE0" w14:textId="77777777" w:rsidTr="00E1553F">
        <w:trPr>
          <w:gridBefore w:val="1"/>
          <w:gridAfter w:val="1"/>
          <w:wBefore w:w="11" w:type="pct"/>
          <w:wAfter w:w="20" w:type="pct"/>
          <w:trHeight w:val="20"/>
        </w:trPr>
        <w:tc>
          <w:tcPr>
            <w:tcW w:w="920" w:type="pct"/>
            <w:vMerge/>
            <w:shd w:val="clear" w:color="auto" w:fill="auto"/>
          </w:tcPr>
          <w:p w14:paraId="17C1060B"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63119AA7"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Комбинированное занятие</w:t>
            </w:r>
          </w:p>
        </w:tc>
        <w:tc>
          <w:tcPr>
            <w:tcW w:w="425" w:type="pct"/>
            <w:vMerge/>
            <w:shd w:val="clear" w:color="auto" w:fill="auto"/>
          </w:tcPr>
          <w:p w14:paraId="3566DD86"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vAlign w:val="center"/>
          </w:tcPr>
          <w:p w14:paraId="464D23E3"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FC6817" w14:paraId="2355DBC5" w14:textId="77777777" w:rsidTr="00E1553F">
        <w:trPr>
          <w:gridBefore w:val="1"/>
          <w:gridAfter w:val="1"/>
          <w:wBefore w:w="11" w:type="pct"/>
          <w:wAfter w:w="20" w:type="pct"/>
          <w:trHeight w:val="20"/>
        </w:trPr>
        <w:tc>
          <w:tcPr>
            <w:tcW w:w="920" w:type="pct"/>
            <w:vMerge w:val="restart"/>
            <w:shd w:val="clear" w:color="auto" w:fill="auto"/>
          </w:tcPr>
          <w:p w14:paraId="339CF5F2"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FC6817">
              <w:rPr>
                <w:rFonts w:ascii="Times New Roman" w:hAnsi="Times New Roman" w:cs="Times New Roman"/>
                <w:bCs/>
                <w:sz w:val="24"/>
                <w:szCs w:val="24"/>
              </w:rPr>
              <w:t>Тема 5.9 Тригонометрические уравнения и неравенства</w:t>
            </w:r>
          </w:p>
        </w:tc>
        <w:tc>
          <w:tcPr>
            <w:tcW w:w="2984" w:type="pct"/>
            <w:gridSpan w:val="2"/>
            <w:shd w:val="clear" w:color="auto" w:fill="auto"/>
          </w:tcPr>
          <w:p w14:paraId="27942413"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Содержание учебного материала</w:t>
            </w:r>
          </w:p>
        </w:tc>
        <w:tc>
          <w:tcPr>
            <w:tcW w:w="425" w:type="pct"/>
            <w:vMerge w:val="restart"/>
            <w:shd w:val="clear" w:color="auto" w:fill="auto"/>
          </w:tcPr>
          <w:p w14:paraId="7938BA9A" w14:textId="38C9DBE9" w:rsidR="00280E6C" w:rsidRPr="00FC6817" w:rsidRDefault="000428BF"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sz w:val="24"/>
                <w:szCs w:val="24"/>
              </w:rPr>
              <w:t>4</w:t>
            </w:r>
          </w:p>
        </w:tc>
        <w:tc>
          <w:tcPr>
            <w:tcW w:w="640" w:type="pct"/>
            <w:vMerge/>
            <w:shd w:val="clear" w:color="auto" w:fill="auto"/>
            <w:vAlign w:val="center"/>
          </w:tcPr>
          <w:p w14:paraId="105B8DA6"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FC6817" w14:paraId="41B4A6AB" w14:textId="77777777" w:rsidTr="00E1553F">
        <w:trPr>
          <w:gridBefore w:val="1"/>
          <w:gridAfter w:val="1"/>
          <w:wBefore w:w="11" w:type="pct"/>
          <w:wAfter w:w="20" w:type="pct"/>
          <w:trHeight w:val="20"/>
        </w:trPr>
        <w:tc>
          <w:tcPr>
            <w:tcW w:w="920" w:type="pct"/>
            <w:vMerge/>
            <w:shd w:val="clear" w:color="auto" w:fill="auto"/>
          </w:tcPr>
          <w:p w14:paraId="2FDCCC77"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2984" w:type="pct"/>
            <w:gridSpan w:val="2"/>
            <w:shd w:val="clear" w:color="auto" w:fill="auto"/>
          </w:tcPr>
          <w:p w14:paraId="449CB80A"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Уравнение cos х = a. Уравнение sin x = a. Уравнение tg x = a, сtg x = a. Решение тригонометрических уравнений основных типов: простейшие тригонометрические уравнения, сводящиеся к квадратным, решаемые разложением на множители, однородные.</w:t>
            </w:r>
          </w:p>
          <w:p w14:paraId="4B4D240F"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Простейшие тригонометрические неравенства</w:t>
            </w:r>
          </w:p>
        </w:tc>
        <w:tc>
          <w:tcPr>
            <w:tcW w:w="425" w:type="pct"/>
            <w:vMerge/>
            <w:shd w:val="clear" w:color="auto" w:fill="auto"/>
          </w:tcPr>
          <w:p w14:paraId="696D37C7"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vAlign w:val="center"/>
          </w:tcPr>
          <w:p w14:paraId="1E01AF74"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FC6817" w14:paraId="3C770B74" w14:textId="77777777" w:rsidTr="00E1553F">
        <w:trPr>
          <w:gridBefore w:val="1"/>
          <w:gridAfter w:val="1"/>
          <w:wBefore w:w="11" w:type="pct"/>
          <w:wAfter w:w="20" w:type="pct"/>
          <w:trHeight w:val="20"/>
        </w:trPr>
        <w:tc>
          <w:tcPr>
            <w:tcW w:w="920" w:type="pct"/>
            <w:vMerge/>
            <w:shd w:val="clear" w:color="auto" w:fill="auto"/>
          </w:tcPr>
          <w:p w14:paraId="4A6ACA6F"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2984" w:type="pct"/>
            <w:gridSpan w:val="2"/>
            <w:shd w:val="clear" w:color="auto" w:fill="auto"/>
          </w:tcPr>
          <w:p w14:paraId="7DE4D5C5"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Комбинированное занятие</w:t>
            </w:r>
          </w:p>
        </w:tc>
        <w:tc>
          <w:tcPr>
            <w:tcW w:w="425" w:type="pct"/>
            <w:vMerge/>
            <w:shd w:val="clear" w:color="auto" w:fill="auto"/>
          </w:tcPr>
          <w:p w14:paraId="4EE9D16A"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vAlign w:val="center"/>
          </w:tcPr>
          <w:p w14:paraId="7B13AA3E"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FC6817" w14:paraId="0A4AA1E6" w14:textId="77777777" w:rsidTr="00E1553F">
        <w:trPr>
          <w:gridBefore w:val="1"/>
          <w:gridAfter w:val="1"/>
          <w:wBefore w:w="11" w:type="pct"/>
          <w:wAfter w:w="20" w:type="pct"/>
          <w:trHeight w:val="20"/>
        </w:trPr>
        <w:tc>
          <w:tcPr>
            <w:tcW w:w="920" w:type="pct"/>
            <w:vMerge w:val="restart"/>
            <w:shd w:val="clear" w:color="auto" w:fill="auto"/>
          </w:tcPr>
          <w:p w14:paraId="3DFF2F97"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Тема 5.10 </w:t>
            </w:r>
          </w:p>
          <w:p w14:paraId="01D19484"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Системы тригонометрических уравнений</w:t>
            </w:r>
          </w:p>
        </w:tc>
        <w:tc>
          <w:tcPr>
            <w:tcW w:w="2984" w:type="pct"/>
            <w:gridSpan w:val="2"/>
            <w:shd w:val="clear" w:color="auto" w:fill="auto"/>
          </w:tcPr>
          <w:p w14:paraId="603B4B91"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Содержание учебного материала</w:t>
            </w:r>
          </w:p>
        </w:tc>
        <w:tc>
          <w:tcPr>
            <w:tcW w:w="425" w:type="pct"/>
            <w:vMerge w:val="restart"/>
            <w:shd w:val="clear" w:color="auto" w:fill="auto"/>
          </w:tcPr>
          <w:p w14:paraId="5DCEDBAF"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sz w:val="24"/>
                <w:szCs w:val="24"/>
              </w:rPr>
              <w:t>2</w:t>
            </w:r>
          </w:p>
        </w:tc>
        <w:tc>
          <w:tcPr>
            <w:tcW w:w="640" w:type="pct"/>
            <w:vMerge/>
            <w:shd w:val="clear" w:color="auto" w:fill="auto"/>
            <w:vAlign w:val="center"/>
          </w:tcPr>
          <w:p w14:paraId="63CEA988"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FC6817" w14:paraId="4302BD29" w14:textId="77777777" w:rsidTr="00E1553F">
        <w:trPr>
          <w:gridBefore w:val="1"/>
          <w:gridAfter w:val="1"/>
          <w:wBefore w:w="11" w:type="pct"/>
          <w:wAfter w:w="20" w:type="pct"/>
          <w:trHeight w:val="20"/>
        </w:trPr>
        <w:tc>
          <w:tcPr>
            <w:tcW w:w="920" w:type="pct"/>
            <w:vMerge/>
            <w:shd w:val="clear" w:color="auto" w:fill="auto"/>
          </w:tcPr>
          <w:p w14:paraId="6C319FB6"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46C8FAEF"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Системы простейших тригонометрических уравнений</w:t>
            </w:r>
          </w:p>
        </w:tc>
        <w:tc>
          <w:tcPr>
            <w:tcW w:w="425" w:type="pct"/>
            <w:vMerge/>
            <w:shd w:val="clear" w:color="auto" w:fill="auto"/>
          </w:tcPr>
          <w:p w14:paraId="274F795E"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640" w:type="pct"/>
            <w:vMerge/>
            <w:shd w:val="clear" w:color="auto" w:fill="auto"/>
            <w:vAlign w:val="center"/>
          </w:tcPr>
          <w:p w14:paraId="2EEFDD1F"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FC6817" w14:paraId="433C24BC" w14:textId="77777777" w:rsidTr="00E1553F">
        <w:trPr>
          <w:gridBefore w:val="1"/>
          <w:gridAfter w:val="1"/>
          <w:wBefore w:w="11" w:type="pct"/>
          <w:wAfter w:w="20" w:type="pct"/>
          <w:trHeight w:val="20"/>
        </w:trPr>
        <w:tc>
          <w:tcPr>
            <w:tcW w:w="920" w:type="pct"/>
            <w:vMerge/>
            <w:shd w:val="clear" w:color="auto" w:fill="auto"/>
          </w:tcPr>
          <w:p w14:paraId="5B1FB1FF"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69FC7740"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Комбинированное занятие</w:t>
            </w:r>
          </w:p>
        </w:tc>
        <w:tc>
          <w:tcPr>
            <w:tcW w:w="425" w:type="pct"/>
            <w:vMerge/>
            <w:shd w:val="clear" w:color="auto" w:fill="auto"/>
          </w:tcPr>
          <w:p w14:paraId="1577B682"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640" w:type="pct"/>
            <w:vMerge/>
            <w:shd w:val="clear" w:color="auto" w:fill="auto"/>
            <w:vAlign w:val="center"/>
          </w:tcPr>
          <w:p w14:paraId="2CA14E0D"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FC6817" w14:paraId="4589CD31" w14:textId="77777777" w:rsidTr="00E1553F">
        <w:trPr>
          <w:gridBefore w:val="1"/>
          <w:gridAfter w:val="1"/>
          <w:wBefore w:w="11" w:type="pct"/>
          <w:wAfter w:w="20" w:type="pct"/>
          <w:trHeight w:val="20"/>
        </w:trPr>
        <w:tc>
          <w:tcPr>
            <w:tcW w:w="920" w:type="pct"/>
            <w:vMerge w:val="restart"/>
            <w:shd w:val="clear" w:color="auto" w:fill="auto"/>
          </w:tcPr>
          <w:p w14:paraId="755A1C3B"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Тема 5.11 </w:t>
            </w:r>
          </w:p>
          <w:p w14:paraId="1CF9FEC5" w14:textId="0CA56E09" w:rsidR="00280E6C" w:rsidRPr="00FC6817" w:rsidRDefault="00280E6C" w:rsidP="000E78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Решение задач. </w:t>
            </w:r>
            <w:r w:rsidR="000E78BD">
              <w:rPr>
                <w:rFonts w:ascii="Times New Roman" w:hAnsi="Times New Roman" w:cs="Times New Roman"/>
                <w:bCs/>
                <w:sz w:val="24"/>
                <w:szCs w:val="24"/>
              </w:rPr>
              <w:t xml:space="preserve"> О</w:t>
            </w:r>
            <w:r w:rsidRPr="00FC6817">
              <w:rPr>
                <w:rFonts w:ascii="Times New Roman" w:hAnsi="Times New Roman" w:cs="Times New Roman"/>
                <w:bCs/>
                <w:sz w:val="24"/>
                <w:szCs w:val="24"/>
              </w:rPr>
              <w:t>сновы тригонометрии. Тригонометрические функции</w:t>
            </w:r>
          </w:p>
        </w:tc>
        <w:tc>
          <w:tcPr>
            <w:tcW w:w="2984" w:type="pct"/>
            <w:gridSpan w:val="2"/>
            <w:shd w:val="clear" w:color="auto" w:fill="auto"/>
          </w:tcPr>
          <w:p w14:paraId="3DAF7E71"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Содержание учебного материала</w:t>
            </w:r>
          </w:p>
        </w:tc>
        <w:tc>
          <w:tcPr>
            <w:tcW w:w="425" w:type="pct"/>
            <w:vMerge w:val="restart"/>
            <w:shd w:val="clear" w:color="auto" w:fill="auto"/>
          </w:tcPr>
          <w:p w14:paraId="10929BB5"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sz w:val="24"/>
                <w:szCs w:val="24"/>
              </w:rPr>
              <w:t>2</w:t>
            </w:r>
          </w:p>
        </w:tc>
        <w:tc>
          <w:tcPr>
            <w:tcW w:w="640" w:type="pct"/>
            <w:vMerge/>
            <w:shd w:val="clear" w:color="auto" w:fill="auto"/>
            <w:vAlign w:val="center"/>
          </w:tcPr>
          <w:p w14:paraId="636C1C62"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FC6817" w14:paraId="0986C3F7" w14:textId="77777777" w:rsidTr="00E1553F">
        <w:trPr>
          <w:gridBefore w:val="1"/>
          <w:gridAfter w:val="1"/>
          <w:wBefore w:w="11" w:type="pct"/>
          <w:wAfter w:w="20" w:type="pct"/>
          <w:trHeight w:val="20"/>
        </w:trPr>
        <w:tc>
          <w:tcPr>
            <w:tcW w:w="920" w:type="pct"/>
            <w:vMerge/>
            <w:shd w:val="clear" w:color="auto" w:fill="auto"/>
          </w:tcPr>
          <w:p w14:paraId="5291B8BA"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3B688EF0"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Преобразование тригонометрических выражений. Решение тригонометрических уравнений и неравенств в том числе с использованием свойств функций.</w:t>
            </w:r>
          </w:p>
        </w:tc>
        <w:tc>
          <w:tcPr>
            <w:tcW w:w="425" w:type="pct"/>
            <w:vMerge/>
            <w:shd w:val="clear" w:color="auto" w:fill="auto"/>
          </w:tcPr>
          <w:p w14:paraId="35405F16"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640" w:type="pct"/>
            <w:vMerge/>
            <w:shd w:val="clear" w:color="auto" w:fill="auto"/>
            <w:vAlign w:val="center"/>
          </w:tcPr>
          <w:p w14:paraId="018C96ED"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FC6817" w14:paraId="6046D752" w14:textId="77777777" w:rsidTr="00E1553F">
        <w:trPr>
          <w:gridBefore w:val="1"/>
          <w:gridAfter w:val="1"/>
          <w:wBefore w:w="11" w:type="pct"/>
          <w:wAfter w:w="20" w:type="pct"/>
          <w:trHeight w:val="20"/>
        </w:trPr>
        <w:tc>
          <w:tcPr>
            <w:tcW w:w="920" w:type="pct"/>
            <w:vMerge/>
            <w:shd w:val="clear" w:color="auto" w:fill="auto"/>
          </w:tcPr>
          <w:p w14:paraId="1218813F"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51231ACD"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Контрольная работа</w:t>
            </w:r>
          </w:p>
        </w:tc>
        <w:tc>
          <w:tcPr>
            <w:tcW w:w="425" w:type="pct"/>
            <w:vMerge/>
            <w:shd w:val="clear" w:color="auto" w:fill="auto"/>
          </w:tcPr>
          <w:p w14:paraId="4AC8028D"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640" w:type="pct"/>
            <w:vMerge/>
            <w:shd w:val="clear" w:color="auto" w:fill="auto"/>
            <w:vAlign w:val="center"/>
          </w:tcPr>
          <w:p w14:paraId="7616B5BC"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FC6817" w14:paraId="7DE998B1" w14:textId="77777777" w:rsidTr="00E1553F">
        <w:trPr>
          <w:gridBefore w:val="1"/>
          <w:gridAfter w:val="1"/>
          <w:wBefore w:w="11" w:type="pct"/>
          <w:wAfter w:w="20" w:type="pct"/>
          <w:trHeight w:val="20"/>
        </w:trPr>
        <w:tc>
          <w:tcPr>
            <w:tcW w:w="920" w:type="pct"/>
            <w:shd w:val="clear" w:color="auto" w:fill="auto"/>
          </w:tcPr>
          <w:p w14:paraId="18BF3F88" w14:textId="77777777" w:rsidR="00973332" w:rsidRPr="00FC6817" w:rsidRDefault="00973332" w:rsidP="00AB7F83">
            <w:pPr>
              <w:pStyle w:val="1"/>
              <w:rPr>
                <w:b/>
              </w:rPr>
            </w:pPr>
            <w:bookmarkStart w:id="88" w:name="_Toc133860119"/>
            <w:r w:rsidRPr="00FC6817">
              <w:rPr>
                <w:b/>
              </w:rPr>
              <w:t>Раздел 6.</w:t>
            </w:r>
            <w:bookmarkEnd w:id="88"/>
          </w:p>
          <w:p w14:paraId="7BF4F69B" w14:textId="77777777" w:rsidR="00973332" w:rsidRPr="00FC6817" w:rsidRDefault="00973332" w:rsidP="00AB7F83">
            <w:pPr>
              <w:pStyle w:val="1"/>
              <w:rPr>
                <w:b/>
                <w:bCs/>
              </w:rPr>
            </w:pPr>
            <w:bookmarkStart w:id="89" w:name="_Toc133860120"/>
            <w:r w:rsidRPr="00FC6817">
              <w:rPr>
                <w:b/>
              </w:rPr>
              <w:t>Комплексные числа</w:t>
            </w:r>
            <w:bookmarkEnd w:id="89"/>
          </w:p>
        </w:tc>
        <w:tc>
          <w:tcPr>
            <w:tcW w:w="2984" w:type="pct"/>
            <w:gridSpan w:val="2"/>
            <w:shd w:val="clear" w:color="auto" w:fill="auto"/>
          </w:tcPr>
          <w:p w14:paraId="7FA58CF8" w14:textId="77777777" w:rsidR="00973332" w:rsidRPr="00FC6817" w:rsidRDefault="00973332" w:rsidP="00AB7F83">
            <w:pPr>
              <w:pStyle w:val="1"/>
              <w:rPr>
                <w:bCs/>
                <w:color w:val="FF0000"/>
              </w:rPr>
            </w:pPr>
          </w:p>
        </w:tc>
        <w:tc>
          <w:tcPr>
            <w:tcW w:w="425" w:type="pct"/>
            <w:shd w:val="clear" w:color="auto" w:fill="auto"/>
          </w:tcPr>
          <w:p w14:paraId="0D1DFF42" w14:textId="68A44235" w:rsidR="00973332" w:rsidRPr="00FC6817" w:rsidRDefault="0023731A" w:rsidP="00AB7F83">
            <w:pPr>
              <w:pStyle w:val="1"/>
              <w:rPr>
                <w:b/>
                <w:bCs/>
                <w:color w:val="FF0000"/>
              </w:rPr>
            </w:pPr>
            <w:bookmarkStart w:id="90" w:name="_Toc133860121"/>
            <w:r w:rsidRPr="00FC6817">
              <w:rPr>
                <w:b/>
                <w:bCs/>
                <w:color w:val="FF0000"/>
              </w:rPr>
              <w:t>1</w:t>
            </w:r>
            <w:bookmarkEnd w:id="90"/>
            <w:r w:rsidR="000B3771" w:rsidRPr="00FC6817">
              <w:rPr>
                <w:b/>
                <w:bCs/>
                <w:color w:val="FF0000"/>
              </w:rPr>
              <w:t>2</w:t>
            </w:r>
          </w:p>
        </w:tc>
        <w:tc>
          <w:tcPr>
            <w:tcW w:w="640" w:type="pct"/>
            <w:shd w:val="clear" w:color="auto" w:fill="auto"/>
            <w:vAlign w:val="center"/>
          </w:tcPr>
          <w:p w14:paraId="52D62F83" w14:textId="77777777" w:rsidR="00973332" w:rsidRPr="00FC6817" w:rsidRDefault="00973332" w:rsidP="00AB7F83">
            <w:pPr>
              <w:pStyle w:val="1"/>
              <w:rPr>
                <w:bCs/>
              </w:rPr>
            </w:pPr>
          </w:p>
        </w:tc>
      </w:tr>
      <w:tr w:rsidR="00280E6C" w:rsidRPr="00FC6817" w14:paraId="473CFD84" w14:textId="77777777" w:rsidTr="00E1553F">
        <w:trPr>
          <w:gridBefore w:val="1"/>
          <w:gridAfter w:val="1"/>
          <w:wBefore w:w="11" w:type="pct"/>
          <w:wAfter w:w="20" w:type="pct"/>
          <w:trHeight w:val="20"/>
        </w:trPr>
        <w:tc>
          <w:tcPr>
            <w:tcW w:w="920" w:type="pct"/>
            <w:vMerge w:val="restart"/>
            <w:shd w:val="clear" w:color="auto" w:fill="auto"/>
          </w:tcPr>
          <w:p w14:paraId="0593B1EB"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Тема 6.1 </w:t>
            </w:r>
          </w:p>
          <w:p w14:paraId="0E1D4257"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FC6817">
              <w:rPr>
                <w:rFonts w:ascii="Times New Roman" w:hAnsi="Times New Roman" w:cs="Times New Roman"/>
                <w:bCs/>
                <w:sz w:val="24"/>
                <w:szCs w:val="24"/>
              </w:rPr>
              <w:t>Комплексные числа</w:t>
            </w:r>
          </w:p>
        </w:tc>
        <w:tc>
          <w:tcPr>
            <w:tcW w:w="2984" w:type="pct"/>
            <w:gridSpan w:val="2"/>
            <w:shd w:val="clear" w:color="auto" w:fill="auto"/>
          </w:tcPr>
          <w:p w14:paraId="1386BF67"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Содержание учебного материала</w:t>
            </w:r>
          </w:p>
        </w:tc>
        <w:tc>
          <w:tcPr>
            <w:tcW w:w="425" w:type="pct"/>
            <w:vMerge w:val="restart"/>
            <w:shd w:val="clear" w:color="auto" w:fill="auto"/>
          </w:tcPr>
          <w:p w14:paraId="336983F2" w14:textId="37320282" w:rsidR="00280E6C" w:rsidRPr="00FC6817" w:rsidRDefault="000428BF"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sz w:val="24"/>
                <w:szCs w:val="24"/>
              </w:rPr>
              <w:t>4</w:t>
            </w:r>
          </w:p>
        </w:tc>
        <w:tc>
          <w:tcPr>
            <w:tcW w:w="640" w:type="pct"/>
            <w:vMerge w:val="restart"/>
            <w:shd w:val="clear" w:color="auto" w:fill="auto"/>
            <w:vAlign w:val="center"/>
          </w:tcPr>
          <w:p w14:paraId="10B066E6"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sz w:val="24"/>
                <w:szCs w:val="24"/>
              </w:rPr>
              <w:t>ОК-01, ОК-03, ОК-04, ОК-07</w:t>
            </w:r>
          </w:p>
          <w:p w14:paraId="71F7B739" w14:textId="5A684445"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eastAsia="Times New Roman" w:hAnsi="Times New Roman" w:cs="Times New Roman"/>
                <w:iCs/>
                <w:color w:val="000000"/>
                <w:sz w:val="24"/>
                <w:szCs w:val="24"/>
                <w:lang w:eastAsia="ru-RU"/>
              </w:rPr>
              <w:t>ПК 2.3., ПК 3.3.</w:t>
            </w:r>
          </w:p>
        </w:tc>
      </w:tr>
      <w:tr w:rsidR="00280E6C" w:rsidRPr="00FC6817" w14:paraId="28731B90" w14:textId="77777777" w:rsidTr="00E1553F">
        <w:trPr>
          <w:gridBefore w:val="1"/>
          <w:gridAfter w:val="1"/>
          <w:wBefore w:w="11" w:type="pct"/>
          <w:wAfter w:w="20" w:type="pct"/>
          <w:trHeight w:val="20"/>
        </w:trPr>
        <w:tc>
          <w:tcPr>
            <w:tcW w:w="920" w:type="pct"/>
            <w:vMerge/>
            <w:shd w:val="clear" w:color="auto" w:fill="auto"/>
          </w:tcPr>
          <w:p w14:paraId="09D69BE1"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0926C1EF"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Понятие комплексного числа. Сопряженные комплексные числа, модуль и аргумент комплексного числа. Форма записи комплексного числа (геометрическая, тригонометрическая, алгебраическая). Арифметические действия с комплексными числами</w:t>
            </w:r>
          </w:p>
        </w:tc>
        <w:tc>
          <w:tcPr>
            <w:tcW w:w="425" w:type="pct"/>
            <w:vMerge/>
            <w:shd w:val="clear" w:color="auto" w:fill="auto"/>
          </w:tcPr>
          <w:p w14:paraId="2EEAB455"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vAlign w:val="center"/>
          </w:tcPr>
          <w:p w14:paraId="7D14F7CB"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FC6817" w14:paraId="16A7756F" w14:textId="77777777" w:rsidTr="00E1553F">
        <w:trPr>
          <w:gridBefore w:val="1"/>
          <w:gridAfter w:val="1"/>
          <w:wBefore w:w="11" w:type="pct"/>
          <w:wAfter w:w="20" w:type="pct"/>
          <w:trHeight w:val="20"/>
        </w:trPr>
        <w:tc>
          <w:tcPr>
            <w:tcW w:w="920" w:type="pct"/>
            <w:vMerge/>
            <w:shd w:val="clear" w:color="auto" w:fill="auto"/>
          </w:tcPr>
          <w:p w14:paraId="62F51DAE"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70808927"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Комбинированное занятие</w:t>
            </w:r>
          </w:p>
        </w:tc>
        <w:tc>
          <w:tcPr>
            <w:tcW w:w="425" w:type="pct"/>
            <w:vMerge/>
            <w:shd w:val="clear" w:color="auto" w:fill="auto"/>
          </w:tcPr>
          <w:p w14:paraId="0E1AA16B"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vAlign w:val="center"/>
          </w:tcPr>
          <w:p w14:paraId="2EAF5047"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FC6817" w14:paraId="673F0B2D" w14:textId="77777777" w:rsidTr="00E1553F">
        <w:trPr>
          <w:gridBefore w:val="1"/>
          <w:gridAfter w:val="1"/>
          <w:wBefore w:w="11" w:type="pct"/>
          <w:wAfter w:w="20" w:type="pct"/>
          <w:trHeight w:val="20"/>
        </w:trPr>
        <w:tc>
          <w:tcPr>
            <w:tcW w:w="920" w:type="pct"/>
            <w:vMerge w:val="restart"/>
            <w:shd w:val="clear" w:color="auto" w:fill="auto"/>
          </w:tcPr>
          <w:p w14:paraId="3150DB4C"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Тема 6.2</w:t>
            </w:r>
          </w:p>
          <w:p w14:paraId="05F9C064"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FC6817">
              <w:rPr>
                <w:rFonts w:ascii="Times New Roman" w:hAnsi="Times New Roman" w:cs="Times New Roman"/>
                <w:bCs/>
                <w:sz w:val="24"/>
                <w:szCs w:val="24"/>
              </w:rPr>
              <w:t>Применение комплексных чисел</w:t>
            </w:r>
          </w:p>
        </w:tc>
        <w:tc>
          <w:tcPr>
            <w:tcW w:w="2984" w:type="pct"/>
            <w:gridSpan w:val="2"/>
            <w:shd w:val="clear" w:color="auto" w:fill="auto"/>
          </w:tcPr>
          <w:p w14:paraId="59565E45"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Содержание учебного материала</w:t>
            </w:r>
          </w:p>
        </w:tc>
        <w:tc>
          <w:tcPr>
            <w:tcW w:w="425" w:type="pct"/>
            <w:vMerge w:val="restart"/>
            <w:shd w:val="clear" w:color="auto" w:fill="auto"/>
          </w:tcPr>
          <w:p w14:paraId="2BA9E2FD" w14:textId="77777777" w:rsidR="00280E6C" w:rsidRPr="00FC6817" w:rsidRDefault="002B62D1"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sz w:val="24"/>
                <w:szCs w:val="24"/>
              </w:rPr>
              <w:t>6</w:t>
            </w:r>
          </w:p>
          <w:p w14:paraId="2F75CC71" w14:textId="77777777" w:rsidR="000B3771" w:rsidRPr="00FC6817" w:rsidRDefault="000B3771"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5530DE4C" w14:textId="4ECCDBE1" w:rsidR="000B3771" w:rsidRPr="00FC6817" w:rsidRDefault="000B3771"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sz w:val="24"/>
                <w:szCs w:val="24"/>
              </w:rPr>
              <w:t>2</w:t>
            </w:r>
          </w:p>
          <w:p w14:paraId="616B61C5" w14:textId="50AE4B18" w:rsidR="000B3771" w:rsidRPr="00FC6817" w:rsidRDefault="000B3771"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vAlign w:val="center"/>
          </w:tcPr>
          <w:p w14:paraId="6F92A133"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FC6817" w14:paraId="013F5ACF" w14:textId="77777777" w:rsidTr="00E1553F">
        <w:trPr>
          <w:gridBefore w:val="1"/>
          <w:gridAfter w:val="1"/>
          <w:wBefore w:w="11" w:type="pct"/>
          <w:wAfter w:w="20" w:type="pct"/>
          <w:trHeight w:val="20"/>
        </w:trPr>
        <w:tc>
          <w:tcPr>
            <w:tcW w:w="920" w:type="pct"/>
            <w:vMerge/>
            <w:shd w:val="clear" w:color="auto" w:fill="auto"/>
          </w:tcPr>
          <w:p w14:paraId="789C9BAE"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499C709B" w14:textId="77777777" w:rsidR="000B3771"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Выполнение расчетов с помощью комплексных чисел. </w:t>
            </w:r>
          </w:p>
          <w:p w14:paraId="37884C51" w14:textId="02E494ED" w:rsidR="000B3771" w:rsidRPr="00FC6817" w:rsidRDefault="000B3771"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
                <w:bCs/>
                <w:sz w:val="24"/>
                <w:szCs w:val="24"/>
              </w:rPr>
              <w:t>Профессионально-ориентированное содержание</w:t>
            </w:r>
            <w:r w:rsidRPr="00FC6817">
              <w:rPr>
                <w:rFonts w:ascii="Times New Roman" w:eastAsia="Times New Roman" w:hAnsi="Times New Roman" w:cs="Times New Roman"/>
                <w:b/>
                <w:sz w:val="24"/>
                <w:szCs w:val="24"/>
                <w:lang w:eastAsia="ru-RU"/>
              </w:rPr>
              <w:t xml:space="preserve"> (содержание прикладного модуля)</w:t>
            </w:r>
          </w:p>
          <w:p w14:paraId="2B0D565A" w14:textId="1198BD7B" w:rsidR="000B3771"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Примеры использования комплексных чисел</w:t>
            </w:r>
            <w:r w:rsidR="000B3771" w:rsidRPr="00FC6817">
              <w:rPr>
                <w:rFonts w:ascii="Times New Roman" w:hAnsi="Times New Roman" w:cs="Times New Roman"/>
                <w:bCs/>
                <w:sz w:val="24"/>
                <w:szCs w:val="24"/>
              </w:rPr>
              <w:t xml:space="preserve"> в электротехнике</w:t>
            </w:r>
          </w:p>
        </w:tc>
        <w:tc>
          <w:tcPr>
            <w:tcW w:w="425" w:type="pct"/>
            <w:vMerge/>
            <w:shd w:val="clear" w:color="auto" w:fill="auto"/>
          </w:tcPr>
          <w:p w14:paraId="39B68327"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640" w:type="pct"/>
            <w:vMerge/>
            <w:shd w:val="clear" w:color="auto" w:fill="auto"/>
            <w:vAlign w:val="center"/>
          </w:tcPr>
          <w:p w14:paraId="29D23B72"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FC6817" w14:paraId="61AE0A8A" w14:textId="77777777" w:rsidTr="00E1553F">
        <w:trPr>
          <w:gridBefore w:val="1"/>
          <w:gridAfter w:val="1"/>
          <w:wBefore w:w="11" w:type="pct"/>
          <w:wAfter w:w="20" w:type="pct"/>
          <w:trHeight w:val="20"/>
        </w:trPr>
        <w:tc>
          <w:tcPr>
            <w:tcW w:w="920" w:type="pct"/>
            <w:vMerge/>
            <w:shd w:val="clear" w:color="auto" w:fill="auto"/>
          </w:tcPr>
          <w:p w14:paraId="768B7B3B" w14:textId="47137FDE"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600383F0"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Практическое занятие</w:t>
            </w:r>
          </w:p>
        </w:tc>
        <w:tc>
          <w:tcPr>
            <w:tcW w:w="425" w:type="pct"/>
            <w:vMerge/>
            <w:shd w:val="clear" w:color="auto" w:fill="auto"/>
          </w:tcPr>
          <w:p w14:paraId="01E97D29"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640" w:type="pct"/>
            <w:vMerge/>
            <w:shd w:val="clear" w:color="auto" w:fill="auto"/>
            <w:vAlign w:val="center"/>
          </w:tcPr>
          <w:p w14:paraId="757341BE"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E6C" w:rsidRPr="00FC6817" w14:paraId="4DD6A194" w14:textId="77777777" w:rsidTr="00E1553F">
        <w:trPr>
          <w:gridBefore w:val="1"/>
          <w:gridAfter w:val="1"/>
          <w:wBefore w:w="11" w:type="pct"/>
          <w:wAfter w:w="20" w:type="pct"/>
          <w:trHeight w:val="20"/>
        </w:trPr>
        <w:tc>
          <w:tcPr>
            <w:tcW w:w="920" w:type="pct"/>
            <w:shd w:val="clear" w:color="auto" w:fill="auto"/>
          </w:tcPr>
          <w:p w14:paraId="6CD72BEB" w14:textId="77777777" w:rsidR="00280E6C" w:rsidRPr="00FC6817" w:rsidRDefault="00280E6C" w:rsidP="00AB7F83">
            <w:pPr>
              <w:pStyle w:val="1"/>
              <w:rPr>
                <w:b/>
                <w:bCs/>
              </w:rPr>
            </w:pPr>
            <w:bookmarkStart w:id="91" w:name="_Toc133860122"/>
            <w:r w:rsidRPr="00FC6817">
              <w:rPr>
                <w:b/>
                <w:bCs/>
              </w:rPr>
              <w:t>Раздел 7 Прямые и плоскости в пространстве</w:t>
            </w:r>
            <w:bookmarkEnd w:id="91"/>
          </w:p>
        </w:tc>
        <w:tc>
          <w:tcPr>
            <w:tcW w:w="2984" w:type="pct"/>
            <w:gridSpan w:val="2"/>
            <w:shd w:val="clear" w:color="auto" w:fill="auto"/>
          </w:tcPr>
          <w:p w14:paraId="15BCC3C5" w14:textId="77777777" w:rsidR="00280E6C" w:rsidRPr="00FC6817" w:rsidRDefault="00280E6C" w:rsidP="00AB7F83">
            <w:pPr>
              <w:pStyle w:val="1"/>
              <w:rPr>
                <w:bCs/>
              </w:rPr>
            </w:pPr>
          </w:p>
        </w:tc>
        <w:tc>
          <w:tcPr>
            <w:tcW w:w="425" w:type="pct"/>
            <w:shd w:val="clear" w:color="auto" w:fill="auto"/>
          </w:tcPr>
          <w:p w14:paraId="05AF178A" w14:textId="2A9A7AA1" w:rsidR="00280E6C" w:rsidRPr="00FC6817" w:rsidRDefault="0023731A" w:rsidP="00AB7F83">
            <w:pPr>
              <w:pStyle w:val="1"/>
              <w:rPr>
                <w:b/>
                <w:bCs/>
                <w:color w:val="FF0000"/>
              </w:rPr>
            </w:pPr>
            <w:bookmarkStart w:id="92" w:name="_Toc133860123"/>
            <w:r w:rsidRPr="00FC6817">
              <w:rPr>
                <w:b/>
                <w:bCs/>
                <w:color w:val="FF0000"/>
              </w:rPr>
              <w:t>20</w:t>
            </w:r>
            <w:bookmarkEnd w:id="92"/>
          </w:p>
        </w:tc>
        <w:tc>
          <w:tcPr>
            <w:tcW w:w="640" w:type="pct"/>
            <w:vMerge w:val="restart"/>
            <w:shd w:val="clear" w:color="auto" w:fill="auto"/>
            <w:vAlign w:val="center"/>
          </w:tcPr>
          <w:p w14:paraId="79038387" w14:textId="77777777" w:rsidR="00280E6C" w:rsidRPr="00FC6817" w:rsidRDefault="00280E6C" w:rsidP="00AB7F83">
            <w:pPr>
              <w:pStyle w:val="1"/>
              <w:rPr>
                <w:bCs/>
              </w:rPr>
            </w:pPr>
            <w:bookmarkStart w:id="93" w:name="_Toc133860124"/>
            <w:r w:rsidRPr="00FC6817">
              <w:rPr>
                <w:bCs/>
              </w:rPr>
              <w:t>ОК-01, ОК-03, ОК-04, ОК-07</w:t>
            </w:r>
            <w:bookmarkEnd w:id="93"/>
          </w:p>
          <w:p w14:paraId="2926BABD" w14:textId="16D9CC7B" w:rsidR="00280E6C" w:rsidRPr="00FC6817" w:rsidRDefault="00280E6C" w:rsidP="00AB7F83">
            <w:pPr>
              <w:pStyle w:val="1"/>
              <w:rPr>
                <w:bCs/>
              </w:rPr>
            </w:pPr>
            <w:bookmarkStart w:id="94" w:name="_Toc133860125"/>
            <w:r w:rsidRPr="00FC6817">
              <w:rPr>
                <w:iCs/>
                <w:color w:val="000000"/>
              </w:rPr>
              <w:t>ПК 2.3., ПК 3.3.</w:t>
            </w:r>
            <w:bookmarkEnd w:id="94"/>
          </w:p>
        </w:tc>
      </w:tr>
      <w:tr w:rsidR="00280E6C" w:rsidRPr="00FC6817" w14:paraId="1144F4D6" w14:textId="77777777" w:rsidTr="00E1553F">
        <w:trPr>
          <w:gridBefore w:val="1"/>
          <w:gridAfter w:val="1"/>
          <w:wBefore w:w="11" w:type="pct"/>
          <w:wAfter w:w="20" w:type="pct"/>
          <w:trHeight w:val="20"/>
        </w:trPr>
        <w:tc>
          <w:tcPr>
            <w:tcW w:w="920" w:type="pct"/>
            <w:vMerge w:val="restart"/>
            <w:shd w:val="clear" w:color="auto" w:fill="auto"/>
          </w:tcPr>
          <w:p w14:paraId="3E017818"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Тема 7.1. </w:t>
            </w:r>
          </w:p>
          <w:p w14:paraId="5968F594"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Основные понятия стереометрии. Расположение прямых и плоскостей</w:t>
            </w:r>
          </w:p>
        </w:tc>
        <w:tc>
          <w:tcPr>
            <w:tcW w:w="2984" w:type="pct"/>
            <w:gridSpan w:val="2"/>
            <w:shd w:val="clear" w:color="auto" w:fill="auto"/>
          </w:tcPr>
          <w:p w14:paraId="2AA205D5"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Содержание учебного материала</w:t>
            </w:r>
          </w:p>
        </w:tc>
        <w:tc>
          <w:tcPr>
            <w:tcW w:w="425" w:type="pct"/>
            <w:vMerge w:val="restart"/>
            <w:shd w:val="clear" w:color="auto" w:fill="auto"/>
          </w:tcPr>
          <w:p w14:paraId="24C698C4"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71DF6F9E"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23C9E721"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sz w:val="24"/>
                <w:szCs w:val="24"/>
              </w:rPr>
              <w:t>2</w:t>
            </w:r>
          </w:p>
        </w:tc>
        <w:tc>
          <w:tcPr>
            <w:tcW w:w="640" w:type="pct"/>
            <w:vMerge/>
            <w:shd w:val="clear" w:color="auto" w:fill="auto"/>
          </w:tcPr>
          <w:p w14:paraId="13B491AA"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C15AB5" w:rsidRPr="00FC6817" w14:paraId="60F4D656" w14:textId="77777777" w:rsidTr="00E1553F">
        <w:trPr>
          <w:gridBefore w:val="1"/>
          <w:gridAfter w:val="1"/>
          <w:wBefore w:w="11" w:type="pct"/>
          <w:wAfter w:w="20" w:type="pct"/>
          <w:trHeight w:val="20"/>
        </w:trPr>
        <w:tc>
          <w:tcPr>
            <w:tcW w:w="920" w:type="pct"/>
            <w:vMerge/>
          </w:tcPr>
          <w:p w14:paraId="1D71738F" w14:textId="77777777" w:rsidR="00C15AB5" w:rsidRPr="00FC6817" w:rsidRDefault="00C15AB5"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246B092C" w14:textId="77777777" w:rsidR="00C15AB5" w:rsidRPr="00FC6817" w:rsidRDefault="00C15AB5"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Предмет стереометрии. Основные понятия (точка, прямая, плоскость, пространство). Основные аксиомы стереометрии. Пересекающиеся, параллельные и скрещивающиеся прямые. Признак и свойство скрещивающихся прямых. Основные пространственные фигуры.</w:t>
            </w:r>
          </w:p>
        </w:tc>
        <w:tc>
          <w:tcPr>
            <w:tcW w:w="425" w:type="pct"/>
            <w:vMerge/>
            <w:shd w:val="clear" w:color="auto" w:fill="auto"/>
          </w:tcPr>
          <w:p w14:paraId="394B96C1" w14:textId="77777777" w:rsidR="00C15AB5" w:rsidRPr="00FC6817" w:rsidRDefault="00C15AB5"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23E345AD" w14:textId="77777777" w:rsidR="00C15AB5" w:rsidRPr="00FC6817" w:rsidRDefault="00C15AB5"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280E6C" w:rsidRPr="00FC6817" w14:paraId="28AF8FEA" w14:textId="77777777" w:rsidTr="00E1553F">
        <w:trPr>
          <w:gridBefore w:val="1"/>
          <w:gridAfter w:val="1"/>
          <w:wBefore w:w="11" w:type="pct"/>
          <w:wAfter w:w="20" w:type="pct"/>
          <w:trHeight w:val="20"/>
        </w:trPr>
        <w:tc>
          <w:tcPr>
            <w:tcW w:w="920" w:type="pct"/>
            <w:vMerge/>
          </w:tcPr>
          <w:p w14:paraId="39F595A7"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1D7B063B"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Комбинированное занятие </w:t>
            </w:r>
          </w:p>
        </w:tc>
        <w:tc>
          <w:tcPr>
            <w:tcW w:w="425" w:type="pct"/>
            <w:vMerge/>
            <w:shd w:val="clear" w:color="auto" w:fill="auto"/>
          </w:tcPr>
          <w:p w14:paraId="13AAC1C1"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18D7C50F"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280E6C" w:rsidRPr="00FC6817" w14:paraId="38524C5B" w14:textId="77777777" w:rsidTr="00E1553F">
        <w:trPr>
          <w:gridBefore w:val="1"/>
          <w:gridAfter w:val="1"/>
          <w:wBefore w:w="11" w:type="pct"/>
          <w:wAfter w:w="20" w:type="pct"/>
          <w:trHeight w:val="20"/>
        </w:trPr>
        <w:tc>
          <w:tcPr>
            <w:tcW w:w="920" w:type="pct"/>
            <w:vMerge w:val="restart"/>
            <w:shd w:val="clear" w:color="auto" w:fill="auto"/>
          </w:tcPr>
          <w:p w14:paraId="7230D813"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Тема 7.2. </w:t>
            </w:r>
          </w:p>
          <w:p w14:paraId="56DE4976"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Параллельность прямых, прямой и плоскости, плоскостей</w:t>
            </w:r>
          </w:p>
        </w:tc>
        <w:tc>
          <w:tcPr>
            <w:tcW w:w="2984" w:type="pct"/>
            <w:gridSpan w:val="2"/>
            <w:shd w:val="clear" w:color="auto" w:fill="auto"/>
          </w:tcPr>
          <w:p w14:paraId="28B517C0"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Содержание учебного материала</w:t>
            </w:r>
          </w:p>
        </w:tc>
        <w:tc>
          <w:tcPr>
            <w:tcW w:w="425" w:type="pct"/>
            <w:vMerge w:val="restart"/>
            <w:shd w:val="clear" w:color="auto" w:fill="auto"/>
          </w:tcPr>
          <w:p w14:paraId="465CD919"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73015E55"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168CE34F"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35F90E10"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2E9D56C7" w14:textId="0B1EFA80" w:rsidR="00280E6C" w:rsidRPr="00FC6817" w:rsidRDefault="000428BF"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sz w:val="24"/>
                <w:szCs w:val="24"/>
              </w:rPr>
              <w:t>4</w:t>
            </w:r>
          </w:p>
        </w:tc>
        <w:tc>
          <w:tcPr>
            <w:tcW w:w="640" w:type="pct"/>
            <w:vMerge/>
            <w:shd w:val="clear" w:color="auto" w:fill="auto"/>
          </w:tcPr>
          <w:p w14:paraId="6516D766"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280E6C" w:rsidRPr="00FC6817" w14:paraId="32B1DEF4" w14:textId="77777777" w:rsidTr="00E1553F">
        <w:trPr>
          <w:gridBefore w:val="1"/>
          <w:gridAfter w:val="1"/>
          <w:wBefore w:w="11" w:type="pct"/>
          <w:wAfter w:w="20" w:type="pct"/>
          <w:trHeight w:val="20"/>
        </w:trPr>
        <w:tc>
          <w:tcPr>
            <w:tcW w:w="920" w:type="pct"/>
            <w:vMerge/>
          </w:tcPr>
          <w:p w14:paraId="484812E7"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100A0B93"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Параллельные прямая и плоскость. Определение. Признак. Свойства (с доказательством). Параллельные плоскости. Определение. Признак. Свойства (с доказательством). Тетраэдр и его элементы. Параллелепипед и его элементы. Свойства противоположных граней и диагоналей параллелепипеда. Построение сечений. Решение задач.</w:t>
            </w:r>
          </w:p>
        </w:tc>
        <w:tc>
          <w:tcPr>
            <w:tcW w:w="425" w:type="pct"/>
            <w:vMerge/>
            <w:shd w:val="clear" w:color="auto" w:fill="auto"/>
          </w:tcPr>
          <w:p w14:paraId="6C6AD034"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58C257DF"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280E6C" w:rsidRPr="00FC6817" w14:paraId="761390D6" w14:textId="77777777" w:rsidTr="00E1553F">
        <w:trPr>
          <w:gridBefore w:val="1"/>
          <w:gridAfter w:val="1"/>
          <w:wBefore w:w="11" w:type="pct"/>
          <w:wAfter w:w="20" w:type="pct"/>
          <w:trHeight w:val="20"/>
        </w:trPr>
        <w:tc>
          <w:tcPr>
            <w:tcW w:w="920" w:type="pct"/>
            <w:vMerge/>
          </w:tcPr>
          <w:p w14:paraId="6CC3016B"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101A4A5A"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Комбинированное занятие </w:t>
            </w:r>
          </w:p>
        </w:tc>
        <w:tc>
          <w:tcPr>
            <w:tcW w:w="425" w:type="pct"/>
            <w:vMerge/>
            <w:shd w:val="clear" w:color="auto" w:fill="auto"/>
          </w:tcPr>
          <w:p w14:paraId="5BA32880"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1D558D1F"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280E6C" w:rsidRPr="00FC6817" w14:paraId="5B8A17E0" w14:textId="77777777" w:rsidTr="00E1553F">
        <w:trPr>
          <w:gridBefore w:val="1"/>
          <w:gridAfter w:val="1"/>
          <w:wBefore w:w="11" w:type="pct"/>
          <w:wAfter w:w="20" w:type="pct"/>
          <w:trHeight w:val="20"/>
        </w:trPr>
        <w:tc>
          <w:tcPr>
            <w:tcW w:w="920" w:type="pct"/>
            <w:vMerge w:val="restart"/>
            <w:shd w:val="clear" w:color="auto" w:fill="auto"/>
          </w:tcPr>
          <w:p w14:paraId="67A852E2"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FC6817">
              <w:rPr>
                <w:rFonts w:ascii="Times New Roman" w:hAnsi="Times New Roman" w:cs="Times New Roman"/>
                <w:bCs/>
                <w:sz w:val="24"/>
                <w:szCs w:val="24"/>
              </w:rPr>
              <w:t>Тема 7.3. Перпендикулярность прямых, прямой и плоскости, плоскостей</w:t>
            </w:r>
          </w:p>
        </w:tc>
        <w:tc>
          <w:tcPr>
            <w:tcW w:w="2984" w:type="pct"/>
            <w:gridSpan w:val="2"/>
            <w:shd w:val="clear" w:color="auto" w:fill="auto"/>
          </w:tcPr>
          <w:p w14:paraId="3F808CBB"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Содержание учебного материала</w:t>
            </w:r>
          </w:p>
        </w:tc>
        <w:tc>
          <w:tcPr>
            <w:tcW w:w="425" w:type="pct"/>
            <w:vMerge w:val="restart"/>
            <w:shd w:val="clear" w:color="auto" w:fill="auto"/>
          </w:tcPr>
          <w:p w14:paraId="41A3B99A"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4114105A"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39C42A82"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359F8097"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4314DFA5"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12D49F07"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sz w:val="24"/>
                <w:szCs w:val="24"/>
              </w:rPr>
              <w:t>2</w:t>
            </w:r>
          </w:p>
        </w:tc>
        <w:tc>
          <w:tcPr>
            <w:tcW w:w="640" w:type="pct"/>
            <w:vMerge/>
            <w:shd w:val="clear" w:color="auto" w:fill="auto"/>
          </w:tcPr>
          <w:p w14:paraId="01E57A1B"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280E6C" w:rsidRPr="00FC6817" w14:paraId="334B5C40" w14:textId="77777777" w:rsidTr="00E1553F">
        <w:trPr>
          <w:gridBefore w:val="1"/>
          <w:gridAfter w:val="1"/>
          <w:wBefore w:w="11" w:type="pct"/>
          <w:wAfter w:w="20" w:type="pct"/>
          <w:trHeight w:val="20"/>
        </w:trPr>
        <w:tc>
          <w:tcPr>
            <w:tcW w:w="920" w:type="pct"/>
            <w:vMerge/>
          </w:tcPr>
          <w:p w14:paraId="5BC2E3D0"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5EAA8192"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Перпендикулярные прямые. Параллельные прямые, перпендикулярные к плоскости. Признак перпендикулярности прямой и плоскости. Доказательство. Перпендикуляр и наклонная. Перпендикулярные плоскости. Признак перпендикулярности плоскостей. Доказательство.</w:t>
            </w:r>
          </w:p>
          <w:p w14:paraId="4E39A42A"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Расстояния в пространстве</w:t>
            </w:r>
          </w:p>
        </w:tc>
        <w:tc>
          <w:tcPr>
            <w:tcW w:w="425" w:type="pct"/>
            <w:vMerge/>
            <w:shd w:val="clear" w:color="auto" w:fill="auto"/>
          </w:tcPr>
          <w:p w14:paraId="145BCF34"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2128BF9B"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280E6C" w:rsidRPr="00FC6817" w14:paraId="3CB22B8E" w14:textId="77777777" w:rsidTr="00E1553F">
        <w:trPr>
          <w:gridBefore w:val="1"/>
          <w:gridAfter w:val="1"/>
          <w:wBefore w:w="11" w:type="pct"/>
          <w:wAfter w:w="20" w:type="pct"/>
          <w:trHeight w:val="20"/>
        </w:trPr>
        <w:tc>
          <w:tcPr>
            <w:tcW w:w="920" w:type="pct"/>
            <w:vMerge/>
          </w:tcPr>
          <w:p w14:paraId="6D1ECCE7"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51A7A8F6"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Комбинированное занятие</w:t>
            </w:r>
          </w:p>
        </w:tc>
        <w:tc>
          <w:tcPr>
            <w:tcW w:w="425" w:type="pct"/>
            <w:vMerge/>
            <w:shd w:val="clear" w:color="auto" w:fill="auto"/>
          </w:tcPr>
          <w:p w14:paraId="2809C6B3"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1A1898FF"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280E6C" w:rsidRPr="00FC6817" w14:paraId="43A8CB30" w14:textId="77777777" w:rsidTr="00E1553F">
        <w:trPr>
          <w:gridBefore w:val="1"/>
          <w:gridAfter w:val="1"/>
          <w:wBefore w:w="11" w:type="pct"/>
          <w:wAfter w:w="20" w:type="pct"/>
          <w:trHeight w:val="20"/>
        </w:trPr>
        <w:tc>
          <w:tcPr>
            <w:tcW w:w="920" w:type="pct"/>
            <w:vMerge w:val="restart"/>
            <w:shd w:val="clear" w:color="auto" w:fill="auto"/>
          </w:tcPr>
          <w:p w14:paraId="1A3DB3EA"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Тема 7.4. </w:t>
            </w:r>
          </w:p>
          <w:p w14:paraId="4C2BDCDE"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Теорема о трех перпендикулярах</w:t>
            </w:r>
          </w:p>
        </w:tc>
        <w:tc>
          <w:tcPr>
            <w:tcW w:w="2984" w:type="pct"/>
            <w:gridSpan w:val="2"/>
            <w:tcBorders>
              <w:bottom w:val="single" w:sz="4" w:space="0" w:color="auto"/>
            </w:tcBorders>
            <w:shd w:val="clear" w:color="auto" w:fill="auto"/>
          </w:tcPr>
          <w:p w14:paraId="49C507B7"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Содержание учебного материала</w:t>
            </w:r>
          </w:p>
        </w:tc>
        <w:tc>
          <w:tcPr>
            <w:tcW w:w="425" w:type="pct"/>
            <w:vMerge w:val="restart"/>
            <w:shd w:val="clear" w:color="auto" w:fill="auto"/>
          </w:tcPr>
          <w:p w14:paraId="26C5D3DE"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0E5DC411"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3E37808A"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sz w:val="24"/>
                <w:szCs w:val="24"/>
              </w:rPr>
              <w:t>4</w:t>
            </w:r>
          </w:p>
        </w:tc>
        <w:tc>
          <w:tcPr>
            <w:tcW w:w="640" w:type="pct"/>
            <w:vMerge/>
            <w:shd w:val="clear" w:color="auto" w:fill="auto"/>
          </w:tcPr>
          <w:p w14:paraId="724B0918"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280E6C" w:rsidRPr="00FC6817" w14:paraId="18D63940" w14:textId="77777777" w:rsidTr="00E1553F">
        <w:trPr>
          <w:gridBefore w:val="1"/>
          <w:gridAfter w:val="1"/>
          <w:wBefore w:w="11" w:type="pct"/>
          <w:wAfter w:w="20" w:type="pct"/>
          <w:trHeight w:val="20"/>
        </w:trPr>
        <w:tc>
          <w:tcPr>
            <w:tcW w:w="920" w:type="pct"/>
            <w:vMerge/>
          </w:tcPr>
          <w:p w14:paraId="3D87D8D0"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tcBorders>
              <w:bottom w:val="single" w:sz="4" w:space="0" w:color="auto"/>
            </w:tcBorders>
            <w:shd w:val="clear" w:color="auto" w:fill="auto"/>
          </w:tcPr>
          <w:p w14:paraId="1F957E61"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Теорема о трех перпендикулярах. Доказательство. Угол между прямой и плоскостью. Угол между плоскостями</w:t>
            </w:r>
          </w:p>
        </w:tc>
        <w:tc>
          <w:tcPr>
            <w:tcW w:w="425" w:type="pct"/>
            <w:vMerge/>
            <w:shd w:val="clear" w:color="auto" w:fill="auto"/>
          </w:tcPr>
          <w:p w14:paraId="451E0869"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2C356E53"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280E6C" w:rsidRPr="00FC6817" w14:paraId="29AD7F56" w14:textId="77777777" w:rsidTr="00E1553F">
        <w:trPr>
          <w:gridBefore w:val="1"/>
          <w:gridAfter w:val="1"/>
          <w:wBefore w:w="11" w:type="pct"/>
          <w:wAfter w:w="20" w:type="pct"/>
          <w:trHeight w:val="20"/>
        </w:trPr>
        <w:tc>
          <w:tcPr>
            <w:tcW w:w="920" w:type="pct"/>
            <w:vMerge/>
          </w:tcPr>
          <w:p w14:paraId="6D5F1095"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tcBorders>
              <w:top w:val="single" w:sz="4" w:space="0" w:color="auto"/>
            </w:tcBorders>
            <w:shd w:val="clear" w:color="auto" w:fill="auto"/>
          </w:tcPr>
          <w:p w14:paraId="730C1724"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Комбинированное занятие</w:t>
            </w:r>
          </w:p>
        </w:tc>
        <w:tc>
          <w:tcPr>
            <w:tcW w:w="425" w:type="pct"/>
            <w:vMerge/>
            <w:shd w:val="clear" w:color="auto" w:fill="auto"/>
          </w:tcPr>
          <w:p w14:paraId="31E0B963"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1534E7CE"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280E6C" w:rsidRPr="00FC6817" w14:paraId="726D4FAA" w14:textId="77777777" w:rsidTr="00E1553F">
        <w:trPr>
          <w:gridBefore w:val="1"/>
          <w:gridAfter w:val="1"/>
          <w:wBefore w:w="11" w:type="pct"/>
          <w:wAfter w:w="20" w:type="pct"/>
          <w:trHeight w:val="20"/>
        </w:trPr>
        <w:tc>
          <w:tcPr>
            <w:tcW w:w="920" w:type="pct"/>
            <w:vMerge w:val="restart"/>
            <w:shd w:val="clear" w:color="auto" w:fill="auto"/>
          </w:tcPr>
          <w:p w14:paraId="7FFAD43D"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Тема 7.5.</w:t>
            </w:r>
          </w:p>
          <w:p w14:paraId="54AD2BBC"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Параллельные, перпендикулярные, скрещивающиеся прямые</w:t>
            </w:r>
          </w:p>
        </w:tc>
        <w:tc>
          <w:tcPr>
            <w:tcW w:w="2984" w:type="pct"/>
            <w:gridSpan w:val="2"/>
            <w:shd w:val="clear" w:color="auto" w:fill="auto"/>
          </w:tcPr>
          <w:p w14:paraId="1273A3A4"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
                <w:bCs/>
                <w:sz w:val="24"/>
                <w:szCs w:val="24"/>
              </w:rPr>
              <w:t xml:space="preserve">Профессионально-ориентированное содержание </w:t>
            </w:r>
            <w:r w:rsidRPr="00FC6817">
              <w:rPr>
                <w:rFonts w:ascii="Times New Roman" w:eastAsia="Times New Roman" w:hAnsi="Times New Roman" w:cs="Times New Roman"/>
                <w:b/>
                <w:sz w:val="24"/>
                <w:szCs w:val="24"/>
                <w:lang w:eastAsia="ru-RU"/>
              </w:rPr>
              <w:t>(содержание прикладного модуля)</w:t>
            </w:r>
          </w:p>
        </w:tc>
        <w:tc>
          <w:tcPr>
            <w:tcW w:w="425" w:type="pct"/>
            <w:vMerge w:val="restart"/>
            <w:shd w:val="clear" w:color="auto" w:fill="auto"/>
          </w:tcPr>
          <w:p w14:paraId="795983F8"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14:paraId="7A28C68A"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14:paraId="0955894F"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14:paraId="318141D7" w14:textId="5EFFCCEF" w:rsidR="00280E6C" w:rsidRPr="00FC6817" w:rsidRDefault="002B62D1"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FC6817">
              <w:rPr>
                <w:rFonts w:ascii="Times New Roman" w:hAnsi="Times New Roman" w:cs="Times New Roman"/>
                <w:bCs/>
                <w:iCs/>
                <w:sz w:val="24"/>
                <w:szCs w:val="24"/>
              </w:rPr>
              <w:t>6</w:t>
            </w:r>
          </w:p>
        </w:tc>
        <w:tc>
          <w:tcPr>
            <w:tcW w:w="640" w:type="pct"/>
            <w:vMerge/>
            <w:shd w:val="clear" w:color="auto" w:fill="auto"/>
          </w:tcPr>
          <w:p w14:paraId="46C79A0A"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280E6C" w:rsidRPr="00FC6817" w14:paraId="722CF330" w14:textId="77777777" w:rsidTr="00E1553F">
        <w:trPr>
          <w:gridBefore w:val="1"/>
          <w:gridAfter w:val="1"/>
          <w:wBefore w:w="11" w:type="pct"/>
          <w:wAfter w:w="20" w:type="pct"/>
          <w:trHeight w:val="20"/>
        </w:trPr>
        <w:tc>
          <w:tcPr>
            <w:tcW w:w="920" w:type="pct"/>
            <w:vMerge/>
          </w:tcPr>
          <w:p w14:paraId="66962B62"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2A0B4DE8" w14:textId="3BE280E0" w:rsidR="00280E6C" w:rsidRPr="00FC6817" w:rsidRDefault="00280E6C" w:rsidP="00CD0779">
            <w:pPr>
              <w:spacing w:after="0" w:line="240" w:lineRule="auto"/>
              <w:outlineLvl w:val="1"/>
              <w:rPr>
                <w:rFonts w:ascii="Times New Roman" w:eastAsia="Times New Roman" w:hAnsi="Times New Roman" w:cs="Times New Roman"/>
                <w:bCs/>
                <w:color w:val="331F15"/>
                <w:sz w:val="24"/>
                <w:szCs w:val="24"/>
                <w:lang w:eastAsia="ru-RU"/>
              </w:rPr>
            </w:pPr>
            <w:bookmarkStart w:id="95" w:name="_Toc133859032"/>
            <w:bookmarkStart w:id="96" w:name="_Toc133860126"/>
            <w:r w:rsidRPr="00FC6817">
              <w:rPr>
                <w:rFonts w:ascii="Times New Roman" w:hAnsi="Times New Roman" w:cs="Times New Roman"/>
                <w:sz w:val="24"/>
                <w:szCs w:val="24"/>
              </w:rPr>
              <w:t>Аксиомы стереометрии. Перпендикулярность прямой и плоскости, параллельность двух прямых, перпендикулярных плоскости, перпендикулярность плоскостей</w:t>
            </w:r>
            <w:r w:rsidRPr="00FC6817">
              <w:rPr>
                <w:rFonts w:ascii="Times New Roman" w:hAnsi="Times New Roman" w:cs="Times New Roman"/>
                <w:bCs/>
                <w:sz w:val="24"/>
                <w:szCs w:val="24"/>
              </w:rPr>
              <w:t>.</w:t>
            </w:r>
            <w:r w:rsidR="001E6E0A" w:rsidRPr="00FC6817">
              <w:rPr>
                <w:rFonts w:ascii="Times New Roman" w:eastAsia="Times New Roman" w:hAnsi="Times New Roman" w:cs="Times New Roman"/>
                <w:bCs/>
                <w:color w:val="331F15"/>
                <w:sz w:val="24"/>
                <w:szCs w:val="24"/>
                <w:lang w:eastAsia="ru-RU"/>
              </w:rPr>
              <w:t xml:space="preserve"> Соединения проводников</w:t>
            </w:r>
            <w:bookmarkEnd w:id="95"/>
            <w:bookmarkEnd w:id="96"/>
          </w:p>
        </w:tc>
        <w:tc>
          <w:tcPr>
            <w:tcW w:w="425" w:type="pct"/>
            <w:vMerge/>
            <w:shd w:val="clear" w:color="auto" w:fill="auto"/>
          </w:tcPr>
          <w:p w14:paraId="0EB88810"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58488BED"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280E6C" w:rsidRPr="00FC6817" w14:paraId="2034AE9C" w14:textId="77777777" w:rsidTr="00E1553F">
        <w:trPr>
          <w:gridBefore w:val="1"/>
          <w:gridAfter w:val="1"/>
          <w:wBefore w:w="11" w:type="pct"/>
          <w:wAfter w:w="20" w:type="pct"/>
          <w:trHeight w:val="20"/>
        </w:trPr>
        <w:tc>
          <w:tcPr>
            <w:tcW w:w="920" w:type="pct"/>
            <w:vMerge/>
          </w:tcPr>
          <w:p w14:paraId="417A6E73"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10EC0EEB"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Практическое занятие</w:t>
            </w:r>
          </w:p>
        </w:tc>
        <w:tc>
          <w:tcPr>
            <w:tcW w:w="425" w:type="pct"/>
            <w:vMerge/>
            <w:shd w:val="clear" w:color="auto" w:fill="auto"/>
          </w:tcPr>
          <w:p w14:paraId="4B04F861"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640" w:type="pct"/>
            <w:vMerge/>
            <w:shd w:val="clear" w:color="auto" w:fill="auto"/>
          </w:tcPr>
          <w:p w14:paraId="18B9851F"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280E6C" w:rsidRPr="00FC6817" w14:paraId="754B58DC" w14:textId="77777777" w:rsidTr="00E1553F">
        <w:trPr>
          <w:gridBefore w:val="1"/>
          <w:gridAfter w:val="1"/>
          <w:wBefore w:w="11" w:type="pct"/>
          <w:wAfter w:w="20" w:type="pct"/>
          <w:trHeight w:val="20"/>
        </w:trPr>
        <w:tc>
          <w:tcPr>
            <w:tcW w:w="920" w:type="pct"/>
            <w:vMerge w:val="restart"/>
            <w:shd w:val="clear" w:color="auto" w:fill="auto"/>
          </w:tcPr>
          <w:p w14:paraId="201B60EE"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Тема 7.6. </w:t>
            </w:r>
          </w:p>
          <w:p w14:paraId="55623E29"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Решение задач. Прямые и плоскости в пространстве</w:t>
            </w:r>
          </w:p>
        </w:tc>
        <w:tc>
          <w:tcPr>
            <w:tcW w:w="2984" w:type="pct"/>
            <w:gridSpan w:val="2"/>
            <w:shd w:val="clear" w:color="auto" w:fill="auto"/>
          </w:tcPr>
          <w:p w14:paraId="34F79179"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Содержание учебного материала</w:t>
            </w:r>
          </w:p>
        </w:tc>
        <w:tc>
          <w:tcPr>
            <w:tcW w:w="425" w:type="pct"/>
            <w:vMerge w:val="restart"/>
            <w:shd w:val="clear" w:color="auto" w:fill="auto"/>
          </w:tcPr>
          <w:p w14:paraId="18949BFC"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1830E1E6"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2656F5BF"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711E54E9"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sz w:val="24"/>
                <w:szCs w:val="24"/>
              </w:rPr>
              <w:t>2</w:t>
            </w:r>
          </w:p>
        </w:tc>
        <w:tc>
          <w:tcPr>
            <w:tcW w:w="640" w:type="pct"/>
            <w:vMerge/>
            <w:shd w:val="clear" w:color="auto" w:fill="auto"/>
          </w:tcPr>
          <w:p w14:paraId="33AC5526"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280E6C" w:rsidRPr="00FC6817" w14:paraId="724256F0" w14:textId="77777777" w:rsidTr="00E1553F">
        <w:trPr>
          <w:gridBefore w:val="1"/>
          <w:gridAfter w:val="1"/>
          <w:wBefore w:w="11" w:type="pct"/>
          <w:wAfter w:w="20" w:type="pct"/>
          <w:trHeight w:val="20"/>
        </w:trPr>
        <w:tc>
          <w:tcPr>
            <w:tcW w:w="920" w:type="pct"/>
            <w:vMerge/>
          </w:tcPr>
          <w:p w14:paraId="669CE9C1"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2CC07871"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Расположение прямых и плоскостей в пространстве. Перпендикулярность и параллельность прямых и плоскостей. Скрещивающиеся прямые</w:t>
            </w:r>
          </w:p>
        </w:tc>
        <w:tc>
          <w:tcPr>
            <w:tcW w:w="425" w:type="pct"/>
            <w:vMerge/>
            <w:shd w:val="clear" w:color="auto" w:fill="auto"/>
          </w:tcPr>
          <w:p w14:paraId="6ED94D08"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216D1EC6"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280E6C" w:rsidRPr="00FC6817" w14:paraId="001E2870" w14:textId="77777777" w:rsidTr="00E1553F">
        <w:trPr>
          <w:gridBefore w:val="1"/>
          <w:gridAfter w:val="1"/>
          <w:wBefore w:w="11" w:type="pct"/>
          <w:wAfter w:w="20" w:type="pct"/>
          <w:trHeight w:val="20"/>
        </w:trPr>
        <w:tc>
          <w:tcPr>
            <w:tcW w:w="920" w:type="pct"/>
            <w:vMerge/>
          </w:tcPr>
          <w:p w14:paraId="760E1A30"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160F9DF3"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Контрольная работа</w:t>
            </w:r>
          </w:p>
        </w:tc>
        <w:tc>
          <w:tcPr>
            <w:tcW w:w="425" w:type="pct"/>
            <w:vMerge/>
            <w:shd w:val="clear" w:color="auto" w:fill="auto"/>
          </w:tcPr>
          <w:p w14:paraId="702B2627"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42638CD2"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280E6C" w:rsidRPr="00FC6817" w14:paraId="6678801F" w14:textId="77777777" w:rsidTr="00E1553F">
        <w:trPr>
          <w:gridBefore w:val="1"/>
          <w:gridAfter w:val="1"/>
          <w:wBefore w:w="11" w:type="pct"/>
          <w:wAfter w:w="20" w:type="pct"/>
          <w:trHeight w:val="20"/>
        </w:trPr>
        <w:tc>
          <w:tcPr>
            <w:tcW w:w="920" w:type="pct"/>
            <w:shd w:val="clear" w:color="auto" w:fill="auto"/>
          </w:tcPr>
          <w:p w14:paraId="2002037E" w14:textId="77777777" w:rsidR="00280E6C" w:rsidRPr="00FC6817" w:rsidRDefault="00280E6C" w:rsidP="00AB7F83">
            <w:pPr>
              <w:pStyle w:val="1"/>
              <w:rPr>
                <w:b/>
                <w:bCs/>
              </w:rPr>
            </w:pPr>
            <w:bookmarkStart w:id="97" w:name="_Toc133860127"/>
            <w:r w:rsidRPr="00FC6817">
              <w:rPr>
                <w:b/>
                <w:bCs/>
              </w:rPr>
              <w:t>Раздел 8. Координаты и векторы</w:t>
            </w:r>
            <w:bookmarkEnd w:id="97"/>
          </w:p>
        </w:tc>
        <w:tc>
          <w:tcPr>
            <w:tcW w:w="2984" w:type="pct"/>
            <w:gridSpan w:val="2"/>
            <w:shd w:val="clear" w:color="auto" w:fill="auto"/>
          </w:tcPr>
          <w:p w14:paraId="084CB219" w14:textId="77777777" w:rsidR="00280E6C" w:rsidRPr="00FC6817" w:rsidRDefault="00280E6C" w:rsidP="00AB7F83">
            <w:pPr>
              <w:pStyle w:val="1"/>
              <w:rPr>
                <w:bCs/>
              </w:rPr>
            </w:pPr>
          </w:p>
        </w:tc>
        <w:tc>
          <w:tcPr>
            <w:tcW w:w="425" w:type="pct"/>
            <w:shd w:val="clear" w:color="auto" w:fill="auto"/>
          </w:tcPr>
          <w:p w14:paraId="0159293A" w14:textId="5C570A97" w:rsidR="00280E6C" w:rsidRPr="00FC6817" w:rsidRDefault="0023731A" w:rsidP="00AB7F83">
            <w:pPr>
              <w:pStyle w:val="1"/>
              <w:rPr>
                <w:b/>
                <w:bCs/>
              </w:rPr>
            </w:pPr>
            <w:bookmarkStart w:id="98" w:name="_Toc133860128"/>
            <w:r w:rsidRPr="00FC6817">
              <w:rPr>
                <w:b/>
                <w:bCs/>
                <w:color w:val="FF0000"/>
              </w:rPr>
              <w:t>2</w:t>
            </w:r>
            <w:bookmarkEnd w:id="98"/>
            <w:r w:rsidR="00107A0A" w:rsidRPr="00FC6817">
              <w:rPr>
                <w:b/>
                <w:bCs/>
                <w:color w:val="FF0000"/>
              </w:rPr>
              <w:t>0</w:t>
            </w:r>
          </w:p>
        </w:tc>
        <w:tc>
          <w:tcPr>
            <w:tcW w:w="640" w:type="pct"/>
            <w:vMerge w:val="restart"/>
            <w:shd w:val="clear" w:color="auto" w:fill="auto"/>
            <w:vAlign w:val="center"/>
          </w:tcPr>
          <w:p w14:paraId="548F35C4" w14:textId="77777777" w:rsidR="00280E6C" w:rsidRPr="00FC6817" w:rsidRDefault="00280E6C" w:rsidP="00AB7F83">
            <w:pPr>
              <w:pStyle w:val="1"/>
              <w:rPr>
                <w:bCs/>
              </w:rPr>
            </w:pPr>
            <w:bookmarkStart w:id="99" w:name="_Toc133860129"/>
            <w:r w:rsidRPr="00FC6817">
              <w:rPr>
                <w:bCs/>
              </w:rPr>
              <w:t>ОК-02, ОК-03, ОК-04, ОК-07</w:t>
            </w:r>
            <w:bookmarkEnd w:id="99"/>
          </w:p>
          <w:p w14:paraId="150E73AD" w14:textId="5E175D97" w:rsidR="00280E6C" w:rsidRPr="00FC6817" w:rsidRDefault="00280E6C" w:rsidP="00AB7F83">
            <w:pPr>
              <w:pStyle w:val="1"/>
              <w:rPr>
                <w:bCs/>
              </w:rPr>
            </w:pPr>
            <w:bookmarkStart w:id="100" w:name="_Toc133860130"/>
            <w:r w:rsidRPr="00FC6817">
              <w:rPr>
                <w:iCs/>
                <w:color w:val="000000"/>
              </w:rPr>
              <w:t>ПК 2.3., ПК 3.3.</w:t>
            </w:r>
            <w:bookmarkEnd w:id="100"/>
          </w:p>
        </w:tc>
      </w:tr>
      <w:tr w:rsidR="00280E6C" w:rsidRPr="00FC6817" w14:paraId="768ABE12" w14:textId="77777777" w:rsidTr="00E1553F">
        <w:trPr>
          <w:gridBefore w:val="1"/>
          <w:gridAfter w:val="1"/>
          <w:wBefore w:w="11" w:type="pct"/>
          <w:wAfter w:w="20" w:type="pct"/>
          <w:trHeight w:val="20"/>
        </w:trPr>
        <w:tc>
          <w:tcPr>
            <w:tcW w:w="920" w:type="pct"/>
            <w:vMerge w:val="restart"/>
            <w:shd w:val="clear" w:color="auto" w:fill="auto"/>
          </w:tcPr>
          <w:p w14:paraId="37D82205"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Тема 8.1</w:t>
            </w:r>
          </w:p>
          <w:p w14:paraId="799DDDD9"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Декартовы координаты в пространстве. Расстояние между двумя точками. Координаты середины отрезка</w:t>
            </w:r>
          </w:p>
        </w:tc>
        <w:tc>
          <w:tcPr>
            <w:tcW w:w="2984" w:type="pct"/>
            <w:gridSpan w:val="2"/>
            <w:shd w:val="clear" w:color="auto" w:fill="auto"/>
          </w:tcPr>
          <w:p w14:paraId="3854CB56"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Содержание учебного материала</w:t>
            </w:r>
          </w:p>
        </w:tc>
        <w:tc>
          <w:tcPr>
            <w:tcW w:w="425" w:type="pct"/>
            <w:vMerge w:val="restart"/>
            <w:shd w:val="clear" w:color="auto" w:fill="auto"/>
          </w:tcPr>
          <w:p w14:paraId="280985AC"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1059F2C0"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65C26C5D" w14:textId="64AD7CA3" w:rsidR="00280E6C" w:rsidRPr="00FC6817" w:rsidRDefault="000428BF"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sz w:val="24"/>
                <w:szCs w:val="24"/>
              </w:rPr>
              <w:t>2</w:t>
            </w:r>
          </w:p>
        </w:tc>
        <w:tc>
          <w:tcPr>
            <w:tcW w:w="640" w:type="pct"/>
            <w:vMerge/>
            <w:shd w:val="clear" w:color="auto" w:fill="auto"/>
          </w:tcPr>
          <w:p w14:paraId="6EC429F6"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280E6C" w:rsidRPr="00FC6817" w14:paraId="65E6C76D" w14:textId="77777777" w:rsidTr="00E1553F">
        <w:trPr>
          <w:gridBefore w:val="1"/>
          <w:gridAfter w:val="1"/>
          <w:wBefore w:w="11" w:type="pct"/>
          <w:wAfter w:w="20" w:type="pct"/>
          <w:trHeight w:val="20"/>
        </w:trPr>
        <w:tc>
          <w:tcPr>
            <w:tcW w:w="920" w:type="pct"/>
            <w:vMerge/>
          </w:tcPr>
          <w:p w14:paraId="43AAB48C"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06DD2A04"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Декартовы координаты в пространстве. Простейшие задачи в координатах. Расстояние между двумя точками, координаты середины отрезка</w:t>
            </w:r>
          </w:p>
        </w:tc>
        <w:tc>
          <w:tcPr>
            <w:tcW w:w="425" w:type="pct"/>
            <w:vMerge/>
            <w:shd w:val="clear" w:color="auto" w:fill="auto"/>
          </w:tcPr>
          <w:p w14:paraId="6DA1960B"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6B0625D8"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280E6C" w:rsidRPr="00FC6817" w14:paraId="72249EE6" w14:textId="77777777" w:rsidTr="00E1553F">
        <w:trPr>
          <w:gridBefore w:val="1"/>
          <w:gridAfter w:val="1"/>
          <w:wBefore w:w="11" w:type="pct"/>
          <w:wAfter w:w="20" w:type="pct"/>
          <w:trHeight w:val="20"/>
        </w:trPr>
        <w:tc>
          <w:tcPr>
            <w:tcW w:w="920" w:type="pct"/>
            <w:vMerge/>
          </w:tcPr>
          <w:p w14:paraId="617D9975"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2A74F6D2"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Комбинированное занятие</w:t>
            </w:r>
          </w:p>
        </w:tc>
        <w:tc>
          <w:tcPr>
            <w:tcW w:w="425" w:type="pct"/>
            <w:vMerge/>
            <w:shd w:val="clear" w:color="auto" w:fill="auto"/>
          </w:tcPr>
          <w:p w14:paraId="642D9D8B"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4501D3BC"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280E6C" w:rsidRPr="00FC6817" w14:paraId="31D0D5B0" w14:textId="77777777" w:rsidTr="00E1553F">
        <w:trPr>
          <w:gridBefore w:val="1"/>
          <w:gridAfter w:val="1"/>
          <w:wBefore w:w="11" w:type="pct"/>
          <w:wAfter w:w="20" w:type="pct"/>
          <w:trHeight w:val="20"/>
        </w:trPr>
        <w:tc>
          <w:tcPr>
            <w:tcW w:w="920" w:type="pct"/>
            <w:vMerge w:val="restart"/>
            <w:shd w:val="clear" w:color="auto" w:fill="auto"/>
          </w:tcPr>
          <w:p w14:paraId="01F0C1F6"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Тема 8.2 </w:t>
            </w:r>
          </w:p>
          <w:p w14:paraId="0C4DBD22"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Векторы в пространстве.</w:t>
            </w:r>
          </w:p>
          <w:p w14:paraId="1D5D6EC3"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FC6817">
              <w:rPr>
                <w:rFonts w:ascii="Times New Roman" w:hAnsi="Times New Roman" w:cs="Times New Roman"/>
                <w:bCs/>
                <w:sz w:val="24"/>
                <w:szCs w:val="24"/>
              </w:rPr>
              <w:t>Угол между векторами. Скалярное произведение векторов</w:t>
            </w:r>
          </w:p>
        </w:tc>
        <w:tc>
          <w:tcPr>
            <w:tcW w:w="2984" w:type="pct"/>
            <w:gridSpan w:val="2"/>
            <w:shd w:val="clear" w:color="auto" w:fill="auto"/>
          </w:tcPr>
          <w:p w14:paraId="246EFC29"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Содержание учебного материала</w:t>
            </w:r>
          </w:p>
        </w:tc>
        <w:tc>
          <w:tcPr>
            <w:tcW w:w="425" w:type="pct"/>
            <w:vMerge w:val="restart"/>
            <w:shd w:val="clear" w:color="auto" w:fill="auto"/>
          </w:tcPr>
          <w:p w14:paraId="50CC6681"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4C854E7F"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31214863"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64E2C72B"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6AFFA837" w14:textId="29003456" w:rsidR="00280E6C" w:rsidRPr="00FC6817" w:rsidRDefault="006A0054"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sz w:val="24"/>
                <w:szCs w:val="24"/>
              </w:rPr>
              <w:t>4</w:t>
            </w:r>
          </w:p>
        </w:tc>
        <w:tc>
          <w:tcPr>
            <w:tcW w:w="640" w:type="pct"/>
            <w:vMerge/>
            <w:shd w:val="clear" w:color="auto" w:fill="auto"/>
          </w:tcPr>
          <w:p w14:paraId="6CE53FE3"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280E6C" w:rsidRPr="00FC6817" w14:paraId="6DE30001" w14:textId="77777777" w:rsidTr="00E1553F">
        <w:trPr>
          <w:gridBefore w:val="1"/>
          <w:gridAfter w:val="1"/>
          <w:wBefore w:w="11" w:type="pct"/>
          <w:wAfter w:w="20" w:type="pct"/>
          <w:trHeight w:val="20"/>
        </w:trPr>
        <w:tc>
          <w:tcPr>
            <w:tcW w:w="920" w:type="pct"/>
            <w:vMerge/>
          </w:tcPr>
          <w:p w14:paraId="33A27BE8"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7B784B3E"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векторам. Координаты вектора, скалярное произведение векторов в координатах, угол между векторами, угол между прямой и плоскостью, угол между плоскостями. Уравнение плоскости. Геометрический смысл определителя 2х2</w:t>
            </w:r>
          </w:p>
        </w:tc>
        <w:tc>
          <w:tcPr>
            <w:tcW w:w="425" w:type="pct"/>
            <w:vMerge/>
            <w:shd w:val="clear" w:color="auto" w:fill="auto"/>
          </w:tcPr>
          <w:p w14:paraId="50EB932A"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7879A605"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280E6C" w:rsidRPr="00FC6817" w14:paraId="43DB0C55" w14:textId="77777777" w:rsidTr="00E1553F">
        <w:trPr>
          <w:gridBefore w:val="1"/>
          <w:gridAfter w:val="1"/>
          <w:wBefore w:w="11" w:type="pct"/>
          <w:wAfter w:w="20" w:type="pct"/>
          <w:trHeight w:val="20"/>
        </w:trPr>
        <w:tc>
          <w:tcPr>
            <w:tcW w:w="920" w:type="pct"/>
            <w:vMerge/>
          </w:tcPr>
          <w:p w14:paraId="38841FAC"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3FBFE652"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Комбинированное занятие</w:t>
            </w:r>
          </w:p>
        </w:tc>
        <w:tc>
          <w:tcPr>
            <w:tcW w:w="425" w:type="pct"/>
            <w:vMerge/>
            <w:shd w:val="clear" w:color="auto" w:fill="auto"/>
          </w:tcPr>
          <w:p w14:paraId="3FF3B3A7"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033FDBAC"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280E6C" w:rsidRPr="00FC6817" w14:paraId="0FE51595" w14:textId="77777777" w:rsidTr="00E1553F">
        <w:trPr>
          <w:gridBefore w:val="1"/>
          <w:gridAfter w:val="1"/>
          <w:wBefore w:w="11" w:type="pct"/>
          <w:wAfter w:w="20" w:type="pct"/>
          <w:trHeight w:val="20"/>
        </w:trPr>
        <w:tc>
          <w:tcPr>
            <w:tcW w:w="920" w:type="pct"/>
            <w:vMerge w:val="restart"/>
            <w:shd w:val="clear" w:color="auto" w:fill="auto"/>
          </w:tcPr>
          <w:p w14:paraId="4574F139"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Тема 8.3 </w:t>
            </w:r>
          </w:p>
          <w:p w14:paraId="3256E81B"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Практико-ориентированные задачи на координатной плоскости</w:t>
            </w:r>
          </w:p>
        </w:tc>
        <w:tc>
          <w:tcPr>
            <w:tcW w:w="2984" w:type="pct"/>
            <w:gridSpan w:val="2"/>
            <w:shd w:val="clear" w:color="auto" w:fill="auto"/>
          </w:tcPr>
          <w:p w14:paraId="4B1329D3"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
                <w:bCs/>
                <w:sz w:val="24"/>
                <w:szCs w:val="24"/>
              </w:rPr>
              <w:t>Профессионально-ориентированное содержание</w:t>
            </w:r>
            <w:r w:rsidRPr="00FC6817">
              <w:rPr>
                <w:rFonts w:ascii="Times New Roman" w:eastAsia="Times New Roman" w:hAnsi="Times New Roman" w:cs="Times New Roman"/>
                <w:b/>
                <w:sz w:val="24"/>
                <w:szCs w:val="24"/>
                <w:lang w:eastAsia="ru-RU"/>
              </w:rPr>
              <w:t xml:space="preserve"> (содержание прикладного модуля)</w:t>
            </w:r>
          </w:p>
        </w:tc>
        <w:tc>
          <w:tcPr>
            <w:tcW w:w="425" w:type="pct"/>
            <w:vMerge w:val="restart"/>
            <w:shd w:val="clear" w:color="auto" w:fill="auto"/>
          </w:tcPr>
          <w:p w14:paraId="39387193"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14:paraId="4569D9C9"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14:paraId="08D4D581"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14:paraId="680F7566" w14:textId="5D5D2D12" w:rsidR="00280E6C" w:rsidRPr="00FC6817" w:rsidRDefault="002B62D1"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FC6817">
              <w:rPr>
                <w:rFonts w:ascii="Times New Roman" w:hAnsi="Times New Roman" w:cs="Times New Roman"/>
                <w:bCs/>
                <w:iCs/>
                <w:sz w:val="24"/>
                <w:szCs w:val="24"/>
              </w:rPr>
              <w:t>6</w:t>
            </w:r>
          </w:p>
        </w:tc>
        <w:tc>
          <w:tcPr>
            <w:tcW w:w="640" w:type="pct"/>
            <w:vMerge/>
            <w:shd w:val="clear" w:color="auto" w:fill="auto"/>
          </w:tcPr>
          <w:p w14:paraId="3417CB75"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280E6C" w:rsidRPr="00FC6817" w14:paraId="498F5B7B" w14:textId="77777777" w:rsidTr="00E1553F">
        <w:trPr>
          <w:gridBefore w:val="1"/>
          <w:gridAfter w:val="1"/>
          <w:wBefore w:w="11" w:type="pct"/>
          <w:wAfter w:w="20" w:type="pct"/>
          <w:trHeight w:val="20"/>
        </w:trPr>
        <w:tc>
          <w:tcPr>
            <w:tcW w:w="920" w:type="pct"/>
            <w:vMerge/>
          </w:tcPr>
          <w:p w14:paraId="6279B2F1"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3D6E727C" w14:textId="36B57A5C" w:rsidR="00280E6C" w:rsidRPr="00FC6817" w:rsidRDefault="00280E6C" w:rsidP="00107A0A">
            <w:pPr>
              <w:pStyle w:val="2"/>
              <w:shd w:val="clear" w:color="auto" w:fill="FFFFFF"/>
              <w:spacing w:before="0" w:line="240" w:lineRule="auto"/>
              <w:rPr>
                <w:rFonts w:ascii="Times New Roman" w:eastAsia="Times New Roman" w:hAnsi="Times New Roman" w:cs="Times New Roman"/>
                <w:bCs w:val="0"/>
                <w:sz w:val="24"/>
                <w:szCs w:val="24"/>
                <w:lang w:eastAsia="ru-RU"/>
              </w:rPr>
            </w:pPr>
            <w:bookmarkStart w:id="101" w:name="_Toc133859033"/>
            <w:bookmarkStart w:id="102" w:name="_Toc133860131"/>
            <w:r w:rsidRPr="00FC6817">
              <w:rPr>
                <w:rFonts w:ascii="Times New Roman" w:hAnsi="Times New Roman" w:cs="Times New Roman"/>
                <w:b w:val="0"/>
                <w:color w:val="auto"/>
                <w:sz w:val="24"/>
                <w:szCs w:val="24"/>
              </w:rPr>
              <w:t>Координатная плоскость. Вычисление расстояний и площадей на плоскости. Количественные расчеты</w:t>
            </w:r>
            <w:r w:rsidRPr="00FC6817">
              <w:rPr>
                <w:rFonts w:ascii="Times New Roman" w:hAnsi="Times New Roman" w:cs="Times New Roman"/>
                <w:b w:val="0"/>
                <w:bCs w:val="0"/>
                <w:color w:val="auto"/>
                <w:sz w:val="24"/>
                <w:szCs w:val="24"/>
              </w:rPr>
              <w:t>.</w:t>
            </w:r>
            <w:r w:rsidRPr="00FC6817">
              <w:rPr>
                <w:rFonts w:ascii="Times New Roman" w:hAnsi="Times New Roman" w:cs="Times New Roman"/>
                <w:bCs w:val="0"/>
                <w:color w:val="auto"/>
                <w:sz w:val="24"/>
                <w:szCs w:val="24"/>
              </w:rPr>
              <w:t xml:space="preserve"> </w:t>
            </w:r>
            <w:r w:rsidRPr="00FC6817">
              <w:rPr>
                <w:rFonts w:ascii="Times New Roman" w:hAnsi="Times New Roman" w:cs="Times New Roman"/>
                <w:b w:val="0"/>
                <w:color w:val="auto"/>
                <w:sz w:val="24"/>
                <w:szCs w:val="24"/>
              </w:rPr>
              <w:t>Закон Кулона.</w:t>
            </w:r>
            <w:bookmarkEnd w:id="101"/>
            <w:bookmarkEnd w:id="102"/>
            <w:r w:rsidR="00107A0A" w:rsidRPr="00FC6817">
              <w:rPr>
                <w:rFonts w:ascii="Times New Roman" w:hAnsi="Times New Roman" w:cs="Times New Roman"/>
                <w:b w:val="0"/>
                <w:color w:val="auto"/>
                <w:sz w:val="24"/>
                <w:szCs w:val="24"/>
              </w:rPr>
              <w:t xml:space="preserve"> </w:t>
            </w:r>
            <w:bookmarkStart w:id="103" w:name="_Toc133859034"/>
            <w:bookmarkStart w:id="104" w:name="_Toc133860132"/>
            <w:r w:rsidRPr="00FC6817">
              <w:rPr>
                <w:rFonts w:ascii="Times New Roman" w:eastAsia="Times New Roman" w:hAnsi="Times New Roman" w:cs="Times New Roman"/>
                <w:b w:val="0"/>
                <w:color w:val="auto"/>
                <w:sz w:val="24"/>
                <w:szCs w:val="24"/>
                <w:lang w:eastAsia="ru-RU"/>
              </w:rPr>
              <w:t>Применение векторов в электротехнике</w:t>
            </w:r>
            <w:bookmarkEnd w:id="103"/>
            <w:bookmarkEnd w:id="104"/>
          </w:p>
        </w:tc>
        <w:tc>
          <w:tcPr>
            <w:tcW w:w="425" w:type="pct"/>
            <w:vMerge/>
            <w:shd w:val="clear" w:color="auto" w:fill="auto"/>
          </w:tcPr>
          <w:p w14:paraId="512ADAAF"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74144B08"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280E6C" w:rsidRPr="00FC6817" w14:paraId="17FB128E" w14:textId="77777777" w:rsidTr="00E1553F">
        <w:trPr>
          <w:gridBefore w:val="1"/>
          <w:gridAfter w:val="1"/>
          <w:wBefore w:w="11" w:type="pct"/>
          <w:wAfter w:w="20" w:type="pct"/>
          <w:trHeight w:val="20"/>
        </w:trPr>
        <w:tc>
          <w:tcPr>
            <w:tcW w:w="920" w:type="pct"/>
            <w:vMerge/>
          </w:tcPr>
          <w:p w14:paraId="1BB554FA"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1689C5C0"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Практическое занятие</w:t>
            </w:r>
          </w:p>
        </w:tc>
        <w:tc>
          <w:tcPr>
            <w:tcW w:w="425" w:type="pct"/>
            <w:vMerge/>
            <w:shd w:val="clear" w:color="auto" w:fill="auto"/>
          </w:tcPr>
          <w:p w14:paraId="3E7422CD"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640" w:type="pct"/>
            <w:vMerge/>
            <w:shd w:val="clear" w:color="auto" w:fill="auto"/>
          </w:tcPr>
          <w:p w14:paraId="0867FA54" w14:textId="77777777" w:rsidR="00280E6C" w:rsidRPr="00FC6817" w:rsidRDefault="00280E6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B8187E" w:rsidRPr="00FC6817" w14:paraId="1D884BA3" w14:textId="77777777" w:rsidTr="00E1553F">
        <w:trPr>
          <w:gridBefore w:val="1"/>
          <w:gridAfter w:val="1"/>
          <w:wBefore w:w="11" w:type="pct"/>
          <w:wAfter w:w="20" w:type="pct"/>
          <w:trHeight w:val="20"/>
        </w:trPr>
        <w:tc>
          <w:tcPr>
            <w:tcW w:w="920" w:type="pct"/>
            <w:vMerge w:val="restart"/>
            <w:shd w:val="clear" w:color="auto" w:fill="auto"/>
          </w:tcPr>
          <w:p w14:paraId="1603813E" w14:textId="77777777" w:rsidR="00B8187E" w:rsidRPr="00FC6817" w:rsidRDefault="00B8187E"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Тема 8.4 </w:t>
            </w:r>
          </w:p>
          <w:p w14:paraId="1F81EF15" w14:textId="77777777" w:rsidR="00B8187E" w:rsidRPr="00FC6817" w:rsidRDefault="00B8187E"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Решение задач. Координаты и векторы</w:t>
            </w:r>
          </w:p>
        </w:tc>
        <w:tc>
          <w:tcPr>
            <w:tcW w:w="2984" w:type="pct"/>
            <w:gridSpan w:val="2"/>
            <w:shd w:val="clear" w:color="auto" w:fill="auto"/>
          </w:tcPr>
          <w:p w14:paraId="56BDBE03" w14:textId="77777777" w:rsidR="00B8187E" w:rsidRPr="00FC6817" w:rsidRDefault="00B8187E"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Содержание учебного материала</w:t>
            </w:r>
          </w:p>
        </w:tc>
        <w:tc>
          <w:tcPr>
            <w:tcW w:w="425" w:type="pct"/>
            <w:vMerge w:val="restart"/>
            <w:shd w:val="clear" w:color="auto" w:fill="auto"/>
          </w:tcPr>
          <w:p w14:paraId="482F5A92" w14:textId="77777777" w:rsidR="00B8187E" w:rsidRPr="00FC6817" w:rsidRDefault="00B8187E"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5BB278F1" w14:textId="77777777" w:rsidR="00B8187E" w:rsidRPr="00FC6817" w:rsidRDefault="00B8187E"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68D69096" w14:textId="77777777" w:rsidR="00B8187E" w:rsidRPr="00FC6817" w:rsidRDefault="00B8187E"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0A75BEEF" w14:textId="77777777" w:rsidR="00B8187E" w:rsidRPr="00FC6817" w:rsidRDefault="00B8187E"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622A94A3" w14:textId="77777777" w:rsidR="00B8187E" w:rsidRPr="00FC6817" w:rsidRDefault="00B8187E"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16952BCD" w14:textId="77777777" w:rsidR="00B8187E" w:rsidRPr="00FC6817" w:rsidRDefault="00B8187E"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73BE113D" w14:textId="27027972" w:rsidR="00B8187E" w:rsidRPr="00FC6817" w:rsidRDefault="000428BF"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sz w:val="24"/>
                <w:szCs w:val="24"/>
              </w:rPr>
              <w:t>6</w:t>
            </w:r>
          </w:p>
        </w:tc>
        <w:tc>
          <w:tcPr>
            <w:tcW w:w="640" w:type="pct"/>
            <w:vMerge/>
            <w:shd w:val="clear" w:color="auto" w:fill="auto"/>
          </w:tcPr>
          <w:p w14:paraId="5DA85316" w14:textId="77777777" w:rsidR="00B8187E" w:rsidRPr="00FC6817" w:rsidRDefault="00B8187E"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B8187E" w:rsidRPr="00FC6817" w14:paraId="145953B2" w14:textId="77777777" w:rsidTr="00E1553F">
        <w:trPr>
          <w:gridBefore w:val="1"/>
          <w:gridAfter w:val="1"/>
          <w:wBefore w:w="11" w:type="pct"/>
          <w:wAfter w:w="20" w:type="pct"/>
          <w:trHeight w:val="20"/>
        </w:trPr>
        <w:tc>
          <w:tcPr>
            <w:tcW w:w="920" w:type="pct"/>
            <w:vMerge/>
          </w:tcPr>
          <w:p w14:paraId="10CA5B20" w14:textId="77777777" w:rsidR="00B8187E" w:rsidRPr="00FC6817" w:rsidRDefault="00B8187E"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3E1682DD" w14:textId="77777777" w:rsidR="00B8187E" w:rsidRPr="00FC6817" w:rsidRDefault="00B8187E"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Декартовы координаты в пространстве. 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векторам. Простейшие задачи в координатах. Координаты вектора, расстояние между точками, координаты середины отрезка, скалярное произведение векторов в координатах, угол между векторами, угол между прямой и плоскостью, угол между плоскостями</w:t>
            </w:r>
          </w:p>
        </w:tc>
        <w:tc>
          <w:tcPr>
            <w:tcW w:w="425" w:type="pct"/>
            <w:vMerge/>
            <w:shd w:val="clear" w:color="auto" w:fill="auto"/>
          </w:tcPr>
          <w:p w14:paraId="00A72085" w14:textId="77777777" w:rsidR="00B8187E" w:rsidRPr="00FC6817" w:rsidRDefault="00B8187E"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269745B1" w14:textId="77777777" w:rsidR="00B8187E" w:rsidRPr="00FC6817" w:rsidRDefault="00B8187E"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B8187E" w:rsidRPr="00FC6817" w14:paraId="0B095B4D" w14:textId="77777777" w:rsidTr="00E1553F">
        <w:trPr>
          <w:gridBefore w:val="1"/>
          <w:gridAfter w:val="1"/>
          <w:wBefore w:w="11" w:type="pct"/>
          <w:wAfter w:w="20" w:type="pct"/>
          <w:trHeight w:val="20"/>
        </w:trPr>
        <w:tc>
          <w:tcPr>
            <w:tcW w:w="920" w:type="pct"/>
            <w:vMerge/>
          </w:tcPr>
          <w:p w14:paraId="41ECA214" w14:textId="77777777" w:rsidR="00B8187E" w:rsidRPr="00FC6817" w:rsidRDefault="00B8187E"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2E12A342" w14:textId="77777777" w:rsidR="00B8187E" w:rsidRPr="00FC6817" w:rsidRDefault="00B8187E"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Контрольная работа</w:t>
            </w:r>
          </w:p>
        </w:tc>
        <w:tc>
          <w:tcPr>
            <w:tcW w:w="425" w:type="pct"/>
            <w:shd w:val="clear" w:color="auto" w:fill="auto"/>
          </w:tcPr>
          <w:p w14:paraId="1C0DEFCC" w14:textId="4DF59FD5" w:rsidR="00B8187E" w:rsidRPr="00FC6817" w:rsidRDefault="00B8187E"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sz w:val="24"/>
                <w:szCs w:val="24"/>
              </w:rPr>
              <w:t>2</w:t>
            </w:r>
          </w:p>
        </w:tc>
        <w:tc>
          <w:tcPr>
            <w:tcW w:w="640" w:type="pct"/>
            <w:vMerge/>
            <w:shd w:val="clear" w:color="auto" w:fill="auto"/>
          </w:tcPr>
          <w:p w14:paraId="5DB53043" w14:textId="77777777" w:rsidR="00B8187E" w:rsidRPr="00FC6817" w:rsidRDefault="00B8187E"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3BD13130" w14:textId="77777777" w:rsidTr="00E1553F">
        <w:trPr>
          <w:gridBefore w:val="1"/>
          <w:gridAfter w:val="1"/>
          <w:wBefore w:w="11" w:type="pct"/>
          <w:wAfter w:w="20" w:type="pct"/>
          <w:trHeight w:val="20"/>
        </w:trPr>
        <w:tc>
          <w:tcPr>
            <w:tcW w:w="920" w:type="pct"/>
            <w:shd w:val="clear" w:color="auto" w:fill="auto"/>
          </w:tcPr>
          <w:p w14:paraId="0BA3E6EA" w14:textId="77777777" w:rsidR="00973332" w:rsidRPr="00FC6817" w:rsidRDefault="00973332" w:rsidP="00AB7F83">
            <w:pPr>
              <w:pStyle w:val="1"/>
              <w:rPr>
                <w:b/>
                <w:bCs/>
              </w:rPr>
            </w:pPr>
            <w:bookmarkStart w:id="105" w:name="_Toc133860133"/>
            <w:r w:rsidRPr="00FC6817">
              <w:rPr>
                <w:b/>
                <w:bCs/>
              </w:rPr>
              <w:t>Раздел 9. Производная функции, ее применение</w:t>
            </w:r>
            <w:bookmarkEnd w:id="105"/>
          </w:p>
        </w:tc>
        <w:tc>
          <w:tcPr>
            <w:tcW w:w="2984" w:type="pct"/>
            <w:gridSpan w:val="2"/>
            <w:shd w:val="clear" w:color="auto" w:fill="auto"/>
          </w:tcPr>
          <w:p w14:paraId="29DE5EEC" w14:textId="77777777" w:rsidR="00973332" w:rsidRPr="00FC6817" w:rsidRDefault="00973332" w:rsidP="00AB7F83">
            <w:pPr>
              <w:pStyle w:val="1"/>
              <w:rPr>
                <w:bCs/>
              </w:rPr>
            </w:pPr>
          </w:p>
        </w:tc>
        <w:tc>
          <w:tcPr>
            <w:tcW w:w="425" w:type="pct"/>
            <w:shd w:val="clear" w:color="auto" w:fill="auto"/>
          </w:tcPr>
          <w:p w14:paraId="52EC5B40" w14:textId="51962B37" w:rsidR="00973332" w:rsidRPr="00FC6817" w:rsidRDefault="0023731A" w:rsidP="00AB7F83">
            <w:pPr>
              <w:pStyle w:val="1"/>
              <w:rPr>
                <w:b/>
                <w:bCs/>
              </w:rPr>
            </w:pPr>
            <w:bookmarkStart w:id="106" w:name="_Toc133860134"/>
            <w:r w:rsidRPr="00FC6817">
              <w:rPr>
                <w:b/>
                <w:bCs/>
                <w:color w:val="FF0000"/>
              </w:rPr>
              <w:t>32</w:t>
            </w:r>
            <w:bookmarkEnd w:id="106"/>
          </w:p>
        </w:tc>
        <w:tc>
          <w:tcPr>
            <w:tcW w:w="640" w:type="pct"/>
            <w:vMerge w:val="restart"/>
            <w:shd w:val="clear" w:color="auto" w:fill="auto"/>
            <w:vAlign w:val="center"/>
          </w:tcPr>
          <w:p w14:paraId="50758615" w14:textId="77777777" w:rsidR="00973332" w:rsidRPr="00FC6817" w:rsidRDefault="00973332" w:rsidP="00AB7F83">
            <w:pPr>
              <w:pStyle w:val="1"/>
              <w:rPr>
                <w:bCs/>
              </w:rPr>
            </w:pPr>
            <w:bookmarkStart w:id="107" w:name="_Toc133860135"/>
            <w:r w:rsidRPr="00FC6817">
              <w:rPr>
                <w:bCs/>
              </w:rPr>
              <w:t>ОК-01, ОК-02, ОК-03, ОК-04, ОК-05, ОК-06, ОК-07</w:t>
            </w:r>
            <w:bookmarkEnd w:id="107"/>
          </w:p>
          <w:p w14:paraId="47A5B9AE" w14:textId="2E6F5ED5" w:rsidR="00973332" w:rsidRPr="00FC6817" w:rsidRDefault="00280E6C" w:rsidP="00AB7F83">
            <w:pPr>
              <w:pStyle w:val="1"/>
              <w:rPr>
                <w:bCs/>
              </w:rPr>
            </w:pPr>
            <w:bookmarkStart w:id="108" w:name="_Toc133860136"/>
            <w:r w:rsidRPr="00FC6817">
              <w:rPr>
                <w:iCs/>
                <w:color w:val="000000"/>
              </w:rPr>
              <w:t>ПК 2.3., ПК 3.3.</w:t>
            </w:r>
            <w:bookmarkEnd w:id="108"/>
          </w:p>
        </w:tc>
      </w:tr>
      <w:tr w:rsidR="00973332" w:rsidRPr="00FC6817" w14:paraId="4032050F" w14:textId="77777777" w:rsidTr="00E1553F">
        <w:trPr>
          <w:gridBefore w:val="1"/>
          <w:gridAfter w:val="1"/>
          <w:wBefore w:w="11" w:type="pct"/>
          <w:wAfter w:w="20" w:type="pct"/>
          <w:trHeight w:val="20"/>
        </w:trPr>
        <w:tc>
          <w:tcPr>
            <w:tcW w:w="920" w:type="pct"/>
            <w:vMerge w:val="restart"/>
            <w:shd w:val="clear" w:color="auto" w:fill="auto"/>
          </w:tcPr>
          <w:p w14:paraId="6358C445"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Тема 9.1 </w:t>
            </w:r>
          </w:p>
          <w:p w14:paraId="5F6E6FFE"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Понятие производной. Формулы и правила дифференцирования</w:t>
            </w:r>
          </w:p>
        </w:tc>
        <w:tc>
          <w:tcPr>
            <w:tcW w:w="2984" w:type="pct"/>
            <w:gridSpan w:val="2"/>
            <w:shd w:val="clear" w:color="auto" w:fill="auto"/>
          </w:tcPr>
          <w:p w14:paraId="2ACB56D1"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Содержание учебного материала</w:t>
            </w:r>
          </w:p>
        </w:tc>
        <w:tc>
          <w:tcPr>
            <w:tcW w:w="425" w:type="pct"/>
            <w:vMerge w:val="restart"/>
            <w:shd w:val="clear" w:color="auto" w:fill="auto"/>
          </w:tcPr>
          <w:p w14:paraId="55CE46D9"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6580D224"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1A0A8AB8"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21786DF1"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sz w:val="24"/>
                <w:szCs w:val="24"/>
              </w:rPr>
              <w:t>2</w:t>
            </w:r>
          </w:p>
        </w:tc>
        <w:tc>
          <w:tcPr>
            <w:tcW w:w="640" w:type="pct"/>
            <w:vMerge/>
            <w:shd w:val="clear" w:color="auto" w:fill="auto"/>
          </w:tcPr>
          <w:p w14:paraId="241E79C3"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0999B35E" w14:textId="77777777" w:rsidTr="00E1553F">
        <w:trPr>
          <w:gridBefore w:val="1"/>
          <w:gridAfter w:val="1"/>
          <w:wBefore w:w="11" w:type="pct"/>
          <w:wAfter w:w="20" w:type="pct"/>
          <w:trHeight w:val="20"/>
        </w:trPr>
        <w:tc>
          <w:tcPr>
            <w:tcW w:w="920" w:type="pct"/>
            <w:vMerge/>
          </w:tcPr>
          <w:p w14:paraId="59F8D468"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39F99052"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Определение числовой последовательности и способы ее задания. Свойства числовых последовательностей. Определение предела последовательности. Вычисление пределов последовательностей. Предел функции на бесконечности. Предел функции в точке. Приращение аргумента. Приращение функции. Задачи, приводящие к понятию производной. Определение производной. Алгоритм отыскания производной</w:t>
            </w:r>
          </w:p>
        </w:tc>
        <w:tc>
          <w:tcPr>
            <w:tcW w:w="425" w:type="pct"/>
            <w:vMerge/>
            <w:shd w:val="clear" w:color="auto" w:fill="auto"/>
          </w:tcPr>
          <w:p w14:paraId="36225AE7"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5F0623D6"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43BD7E73" w14:textId="77777777" w:rsidTr="00E1553F">
        <w:trPr>
          <w:gridBefore w:val="1"/>
          <w:gridAfter w:val="1"/>
          <w:wBefore w:w="11" w:type="pct"/>
          <w:wAfter w:w="20" w:type="pct"/>
          <w:trHeight w:val="20"/>
        </w:trPr>
        <w:tc>
          <w:tcPr>
            <w:tcW w:w="920" w:type="pct"/>
            <w:vMerge/>
          </w:tcPr>
          <w:p w14:paraId="6882E2D4"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0044DC60"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Комбинированное занятие </w:t>
            </w:r>
          </w:p>
        </w:tc>
        <w:tc>
          <w:tcPr>
            <w:tcW w:w="425" w:type="pct"/>
            <w:vMerge/>
            <w:shd w:val="clear" w:color="auto" w:fill="auto"/>
          </w:tcPr>
          <w:p w14:paraId="6CC6FDED"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29087000"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1D7D92A0" w14:textId="77777777" w:rsidTr="00E1553F">
        <w:trPr>
          <w:gridBefore w:val="1"/>
          <w:gridAfter w:val="1"/>
          <w:wBefore w:w="11" w:type="pct"/>
          <w:wAfter w:w="20" w:type="pct"/>
          <w:trHeight w:val="20"/>
        </w:trPr>
        <w:tc>
          <w:tcPr>
            <w:tcW w:w="920" w:type="pct"/>
            <w:vMerge w:val="restart"/>
            <w:shd w:val="clear" w:color="auto" w:fill="auto"/>
          </w:tcPr>
          <w:p w14:paraId="57A8E26F"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Тема 9.2 </w:t>
            </w:r>
          </w:p>
          <w:p w14:paraId="0503A24E"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Производные суммы, разности произведения, частного</w:t>
            </w:r>
          </w:p>
        </w:tc>
        <w:tc>
          <w:tcPr>
            <w:tcW w:w="2984" w:type="pct"/>
            <w:gridSpan w:val="2"/>
            <w:shd w:val="clear" w:color="auto" w:fill="auto"/>
          </w:tcPr>
          <w:p w14:paraId="777645FA"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Содержание учебного материала</w:t>
            </w:r>
          </w:p>
        </w:tc>
        <w:tc>
          <w:tcPr>
            <w:tcW w:w="425" w:type="pct"/>
            <w:vMerge w:val="restart"/>
            <w:shd w:val="clear" w:color="auto" w:fill="auto"/>
          </w:tcPr>
          <w:p w14:paraId="0F677824"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0F78BB59" w14:textId="7C26B320" w:rsidR="00973332" w:rsidRPr="00FC6817" w:rsidRDefault="006A0054"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sz w:val="24"/>
                <w:szCs w:val="24"/>
              </w:rPr>
              <w:t>4</w:t>
            </w:r>
          </w:p>
        </w:tc>
        <w:tc>
          <w:tcPr>
            <w:tcW w:w="640" w:type="pct"/>
            <w:vMerge/>
            <w:shd w:val="clear" w:color="auto" w:fill="auto"/>
          </w:tcPr>
          <w:p w14:paraId="25B7F6A3"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096A29E0" w14:textId="77777777" w:rsidTr="00E1553F">
        <w:trPr>
          <w:gridBefore w:val="1"/>
          <w:gridAfter w:val="1"/>
          <w:wBefore w:w="11" w:type="pct"/>
          <w:wAfter w:w="20" w:type="pct"/>
          <w:trHeight w:val="20"/>
        </w:trPr>
        <w:tc>
          <w:tcPr>
            <w:tcW w:w="920" w:type="pct"/>
            <w:vMerge/>
          </w:tcPr>
          <w:p w14:paraId="756EBB92"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341EB9C4"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Формулы дифференцирования. Правила дифференцирования</w:t>
            </w:r>
          </w:p>
        </w:tc>
        <w:tc>
          <w:tcPr>
            <w:tcW w:w="425" w:type="pct"/>
            <w:vMerge/>
            <w:shd w:val="clear" w:color="auto" w:fill="auto"/>
          </w:tcPr>
          <w:p w14:paraId="19C95312"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5B849C39"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5AE06D11" w14:textId="77777777" w:rsidTr="00E1553F">
        <w:trPr>
          <w:gridBefore w:val="1"/>
          <w:gridAfter w:val="1"/>
          <w:wBefore w:w="11" w:type="pct"/>
          <w:wAfter w:w="20" w:type="pct"/>
          <w:trHeight w:val="20"/>
        </w:trPr>
        <w:tc>
          <w:tcPr>
            <w:tcW w:w="920" w:type="pct"/>
            <w:vMerge/>
          </w:tcPr>
          <w:p w14:paraId="48D530D2"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35BEB5D7"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Комбинированное занятие </w:t>
            </w:r>
          </w:p>
        </w:tc>
        <w:tc>
          <w:tcPr>
            <w:tcW w:w="425" w:type="pct"/>
            <w:vMerge/>
            <w:shd w:val="clear" w:color="auto" w:fill="auto"/>
          </w:tcPr>
          <w:p w14:paraId="7052D2DE"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34707FB7"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0E460184" w14:textId="77777777" w:rsidTr="00E1553F">
        <w:trPr>
          <w:gridBefore w:val="1"/>
          <w:gridAfter w:val="1"/>
          <w:wBefore w:w="11" w:type="pct"/>
          <w:wAfter w:w="20" w:type="pct"/>
          <w:trHeight w:val="20"/>
        </w:trPr>
        <w:tc>
          <w:tcPr>
            <w:tcW w:w="920" w:type="pct"/>
            <w:vMerge w:val="restart"/>
            <w:shd w:val="clear" w:color="auto" w:fill="auto"/>
          </w:tcPr>
          <w:p w14:paraId="6EC4F9FE"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Тема 9.3 </w:t>
            </w:r>
          </w:p>
          <w:p w14:paraId="15B776CB"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Производные тригонометрических функций. Производная сложной функции</w:t>
            </w:r>
          </w:p>
        </w:tc>
        <w:tc>
          <w:tcPr>
            <w:tcW w:w="2984" w:type="pct"/>
            <w:gridSpan w:val="2"/>
            <w:shd w:val="clear" w:color="auto" w:fill="auto"/>
          </w:tcPr>
          <w:p w14:paraId="3A55046A"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Содержание учебного материала</w:t>
            </w:r>
          </w:p>
        </w:tc>
        <w:tc>
          <w:tcPr>
            <w:tcW w:w="425" w:type="pct"/>
            <w:vMerge w:val="restart"/>
            <w:shd w:val="clear" w:color="auto" w:fill="auto"/>
          </w:tcPr>
          <w:p w14:paraId="6A9738F6"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46712922"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7E43C92D"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0989BCA9" w14:textId="3581775E" w:rsidR="00973332" w:rsidRPr="00FC6817" w:rsidRDefault="00184524"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sz w:val="24"/>
                <w:szCs w:val="24"/>
              </w:rPr>
              <w:t>2</w:t>
            </w:r>
          </w:p>
        </w:tc>
        <w:tc>
          <w:tcPr>
            <w:tcW w:w="640" w:type="pct"/>
            <w:vMerge/>
            <w:shd w:val="clear" w:color="auto" w:fill="auto"/>
          </w:tcPr>
          <w:p w14:paraId="041755DF"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02885635" w14:textId="77777777" w:rsidTr="00E1553F">
        <w:trPr>
          <w:gridBefore w:val="1"/>
          <w:gridAfter w:val="1"/>
          <w:wBefore w:w="11" w:type="pct"/>
          <w:wAfter w:w="20" w:type="pct"/>
          <w:trHeight w:val="20"/>
        </w:trPr>
        <w:tc>
          <w:tcPr>
            <w:tcW w:w="920" w:type="pct"/>
            <w:vMerge/>
          </w:tcPr>
          <w:p w14:paraId="2EB4CC97"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69199A10"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Определение сложной функции. Производная тригонометрических функций. Производная сложной функции</w:t>
            </w:r>
          </w:p>
        </w:tc>
        <w:tc>
          <w:tcPr>
            <w:tcW w:w="425" w:type="pct"/>
            <w:vMerge/>
            <w:shd w:val="clear" w:color="auto" w:fill="auto"/>
          </w:tcPr>
          <w:p w14:paraId="16385685"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0A5BE5B7"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16F01BB5" w14:textId="77777777" w:rsidTr="00E1553F">
        <w:trPr>
          <w:gridBefore w:val="1"/>
          <w:gridAfter w:val="1"/>
          <w:wBefore w:w="11" w:type="pct"/>
          <w:wAfter w:w="20" w:type="pct"/>
          <w:trHeight w:val="20"/>
        </w:trPr>
        <w:tc>
          <w:tcPr>
            <w:tcW w:w="920" w:type="pct"/>
            <w:vMerge/>
          </w:tcPr>
          <w:p w14:paraId="435FCFA0"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4DACF296"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Комбинированное занятие</w:t>
            </w:r>
          </w:p>
        </w:tc>
        <w:tc>
          <w:tcPr>
            <w:tcW w:w="425" w:type="pct"/>
            <w:vMerge/>
            <w:shd w:val="clear" w:color="auto" w:fill="auto"/>
          </w:tcPr>
          <w:p w14:paraId="7EE33D94"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6EBE55D7"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2488BD90" w14:textId="77777777" w:rsidTr="00E1553F">
        <w:trPr>
          <w:gridBefore w:val="1"/>
          <w:gridAfter w:val="1"/>
          <w:wBefore w:w="11" w:type="pct"/>
          <w:wAfter w:w="20" w:type="pct"/>
          <w:trHeight w:val="20"/>
        </w:trPr>
        <w:tc>
          <w:tcPr>
            <w:tcW w:w="920" w:type="pct"/>
            <w:vMerge w:val="restart"/>
            <w:shd w:val="clear" w:color="auto" w:fill="auto"/>
          </w:tcPr>
          <w:p w14:paraId="1463B94F"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Тема 9.4 </w:t>
            </w:r>
          </w:p>
          <w:p w14:paraId="50C8DB46"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Понятие о непрерывности функции. Метод интервалов</w:t>
            </w:r>
          </w:p>
        </w:tc>
        <w:tc>
          <w:tcPr>
            <w:tcW w:w="2984" w:type="pct"/>
            <w:gridSpan w:val="2"/>
            <w:tcBorders>
              <w:bottom w:val="single" w:sz="4" w:space="0" w:color="auto"/>
            </w:tcBorders>
            <w:shd w:val="clear" w:color="auto" w:fill="auto"/>
          </w:tcPr>
          <w:p w14:paraId="4490E286"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Содержание учебного материала</w:t>
            </w:r>
          </w:p>
        </w:tc>
        <w:tc>
          <w:tcPr>
            <w:tcW w:w="425" w:type="pct"/>
            <w:vMerge w:val="restart"/>
            <w:shd w:val="clear" w:color="auto" w:fill="auto"/>
          </w:tcPr>
          <w:p w14:paraId="054EFD35"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42549B84"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42DEF8CF"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sz w:val="24"/>
                <w:szCs w:val="24"/>
              </w:rPr>
              <w:t>2</w:t>
            </w:r>
          </w:p>
        </w:tc>
        <w:tc>
          <w:tcPr>
            <w:tcW w:w="640" w:type="pct"/>
            <w:vMerge/>
            <w:shd w:val="clear" w:color="auto" w:fill="auto"/>
          </w:tcPr>
          <w:p w14:paraId="7EFBFF94"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6A95D9D4" w14:textId="77777777" w:rsidTr="00E1553F">
        <w:trPr>
          <w:gridBefore w:val="1"/>
          <w:gridAfter w:val="1"/>
          <w:wBefore w:w="11" w:type="pct"/>
          <w:wAfter w:w="20" w:type="pct"/>
          <w:trHeight w:val="20"/>
        </w:trPr>
        <w:tc>
          <w:tcPr>
            <w:tcW w:w="920" w:type="pct"/>
            <w:vMerge/>
          </w:tcPr>
          <w:p w14:paraId="2CDD0D43"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tcBorders>
              <w:bottom w:val="single" w:sz="4" w:space="0" w:color="auto"/>
            </w:tcBorders>
            <w:shd w:val="clear" w:color="auto" w:fill="auto"/>
          </w:tcPr>
          <w:p w14:paraId="375295E9"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Понятие непрерывной функции. Свойства непрерывной функции. Связь между непрерывностью и дифференцируемостью функции в точке. Алгоритм решения неравенств методом интервалов</w:t>
            </w:r>
          </w:p>
        </w:tc>
        <w:tc>
          <w:tcPr>
            <w:tcW w:w="425" w:type="pct"/>
            <w:vMerge/>
            <w:shd w:val="clear" w:color="auto" w:fill="auto"/>
          </w:tcPr>
          <w:p w14:paraId="764DEBED"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2660CC99"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69695BF6" w14:textId="77777777" w:rsidTr="00E1553F">
        <w:trPr>
          <w:gridBefore w:val="1"/>
          <w:gridAfter w:val="1"/>
          <w:wBefore w:w="11" w:type="pct"/>
          <w:wAfter w:w="20" w:type="pct"/>
          <w:trHeight w:val="20"/>
        </w:trPr>
        <w:tc>
          <w:tcPr>
            <w:tcW w:w="920" w:type="pct"/>
            <w:vMerge/>
          </w:tcPr>
          <w:p w14:paraId="11D28877"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tcBorders>
              <w:top w:val="single" w:sz="4" w:space="0" w:color="auto"/>
            </w:tcBorders>
            <w:shd w:val="clear" w:color="auto" w:fill="auto"/>
          </w:tcPr>
          <w:p w14:paraId="54C9E6AA"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Комбинированное занятие</w:t>
            </w:r>
          </w:p>
        </w:tc>
        <w:tc>
          <w:tcPr>
            <w:tcW w:w="425" w:type="pct"/>
            <w:vMerge/>
            <w:shd w:val="clear" w:color="auto" w:fill="auto"/>
          </w:tcPr>
          <w:p w14:paraId="60A2F2C1"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6647BEA3"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48325FE0" w14:textId="77777777" w:rsidTr="00E1553F">
        <w:trPr>
          <w:gridBefore w:val="1"/>
          <w:gridAfter w:val="1"/>
          <w:wBefore w:w="11" w:type="pct"/>
          <w:wAfter w:w="20" w:type="pct"/>
          <w:trHeight w:val="20"/>
        </w:trPr>
        <w:tc>
          <w:tcPr>
            <w:tcW w:w="920" w:type="pct"/>
            <w:vMerge w:val="restart"/>
            <w:shd w:val="clear" w:color="auto" w:fill="auto"/>
          </w:tcPr>
          <w:p w14:paraId="09F9EA07"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Тема 9.5 </w:t>
            </w:r>
          </w:p>
          <w:p w14:paraId="5393B31B"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Геометрический и физический смысл производной</w:t>
            </w:r>
          </w:p>
        </w:tc>
        <w:tc>
          <w:tcPr>
            <w:tcW w:w="2984" w:type="pct"/>
            <w:gridSpan w:val="2"/>
            <w:shd w:val="clear" w:color="auto" w:fill="auto"/>
          </w:tcPr>
          <w:p w14:paraId="644B0539"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Содержание учебного материала</w:t>
            </w:r>
          </w:p>
        </w:tc>
        <w:tc>
          <w:tcPr>
            <w:tcW w:w="425" w:type="pct"/>
            <w:vMerge w:val="restart"/>
            <w:shd w:val="clear" w:color="auto" w:fill="auto"/>
          </w:tcPr>
          <w:p w14:paraId="2D14438F"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7D709558"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631E4D59"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1C8A3D41"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7E5CABFE" w14:textId="125804C7" w:rsidR="00973332" w:rsidRPr="00FC6817" w:rsidRDefault="000428BF"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sz w:val="24"/>
                <w:szCs w:val="24"/>
              </w:rPr>
              <w:t>2</w:t>
            </w:r>
          </w:p>
        </w:tc>
        <w:tc>
          <w:tcPr>
            <w:tcW w:w="640" w:type="pct"/>
            <w:vMerge/>
            <w:shd w:val="clear" w:color="auto" w:fill="auto"/>
          </w:tcPr>
          <w:p w14:paraId="443F371E"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619E9DD2" w14:textId="77777777" w:rsidTr="00E1553F">
        <w:trPr>
          <w:gridBefore w:val="1"/>
          <w:gridAfter w:val="1"/>
          <w:wBefore w:w="11" w:type="pct"/>
          <w:wAfter w:w="20" w:type="pct"/>
          <w:trHeight w:val="20"/>
        </w:trPr>
        <w:tc>
          <w:tcPr>
            <w:tcW w:w="920" w:type="pct"/>
            <w:vMerge/>
          </w:tcPr>
          <w:p w14:paraId="4F94F661"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20BCD78F"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Геометрический смысл производной функции – угловой коэффициент касательной к графику функции в точке. Уравнение касательной к графику функции. Алгоритм составления уравнения касательной к графику функции y=f(x)</w:t>
            </w:r>
          </w:p>
        </w:tc>
        <w:tc>
          <w:tcPr>
            <w:tcW w:w="425" w:type="pct"/>
            <w:vMerge/>
            <w:shd w:val="clear" w:color="auto" w:fill="auto"/>
          </w:tcPr>
          <w:p w14:paraId="07A64725"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110400C7"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607D3D38" w14:textId="77777777" w:rsidTr="00E1553F">
        <w:trPr>
          <w:gridBefore w:val="1"/>
          <w:gridAfter w:val="1"/>
          <w:wBefore w:w="11" w:type="pct"/>
          <w:wAfter w:w="20" w:type="pct"/>
          <w:trHeight w:val="20"/>
        </w:trPr>
        <w:tc>
          <w:tcPr>
            <w:tcW w:w="920" w:type="pct"/>
            <w:vMerge/>
          </w:tcPr>
          <w:p w14:paraId="1D195EBA"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7153CC73"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Комбинированное занятие</w:t>
            </w:r>
          </w:p>
        </w:tc>
        <w:tc>
          <w:tcPr>
            <w:tcW w:w="425" w:type="pct"/>
            <w:vMerge/>
            <w:shd w:val="clear" w:color="auto" w:fill="auto"/>
          </w:tcPr>
          <w:p w14:paraId="36D75189"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7D5FD50D"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0A71319A" w14:textId="77777777" w:rsidTr="00E1553F">
        <w:trPr>
          <w:gridBefore w:val="1"/>
          <w:gridAfter w:val="1"/>
          <w:wBefore w:w="11" w:type="pct"/>
          <w:wAfter w:w="20" w:type="pct"/>
          <w:trHeight w:val="20"/>
        </w:trPr>
        <w:tc>
          <w:tcPr>
            <w:tcW w:w="920" w:type="pct"/>
            <w:vMerge w:val="restart"/>
            <w:shd w:val="clear" w:color="auto" w:fill="auto"/>
          </w:tcPr>
          <w:p w14:paraId="3FA283F5"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Тема 9.6 </w:t>
            </w:r>
          </w:p>
          <w:p w14:paraId="58AD1615"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Физический смысл производной в профессиональных задачах</w:t>
            </w:r>
          </w:p>
        </w:tc>
        <w:tc>
          <w:tcPr>
            <w:tcW w:w="2984" w:type="pct"/>
            <w:gridSpan w:val="2"/>
            <w:shd w:val="clear" w:color="auto" w:fill="auto"/>
          </w:tcPr>
          <w:p w14:paraId="033519CB"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Содержание учебного материала</w:t>
            </w:r>
          </w:p>
        </w:tc>
        <w:tc>
          <w:tcPr>
            <w:tcW w:w="425" w:type="pct"/>
            <w:vMerge w:val="restart"/>
            <w:shd w:val="clear" w:color="auto" w:fill="auto"/>
          </w:tcPr>
          <w:p w14:paraId="272B4562"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421182C4"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34D27298"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0882FF73"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sz w:val="24"/>
                <w:szCs w:val="24"/>
              </w:rPr>
              <w:t>2</w:t>
            </w:r>
          </w:p>
        </w:tc>
        <w:tc>
          <w:tcPr>
            <w:tcW w:w="640" w:type="pct"/>
            <w:vMerge/>
            <w:shd w:val="clear" w:color="auto" w:fill="auto"/>
          </w:tcPr>
          <w:p w14:paraId="248E842B"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791C03B4" w14:textId="77777777" w:rsidTr="00E1553F">
        <w:trPr>
          <w:gridBefore w:val="1"/>
          <w:gridAfter w:val="1"/>
          <w:wBefore w:w="11" w:type="pct"/>
          <w:wAfter w:w="20" w:type="pct"/>
          <w:trHeight w:val="20"/>
        </w:trPr>
        <w:tc>
          <w:tcPr>
            <w:tcW w:w="920" w:type="pct"/>
            <w:vMerge/>
          </w:tcPr>
          <w:p w14:paraId="33889B77"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1AC0F8C1"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Физический (механический) смысл производной – мгновенная скорость в момент времени t: v = S′ (t)</w:t>
            </w:r>
          </w:p>
        </w:tc>
        <w:tc>
          <w:tcPr>
            <w:tcW w:w="425" w:type="pct"/>
            <w:vMerge/>
            <w:shd w:val="clear" w:color="auto" w:fill="auto"/>
          </w:tcPr>
          <w:p w14:paraId="7813B364"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26D5F4C5"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6FAD2851" w14:textId="77777777" w:rsidTr="00E1553F">
        <w:trPr>
          <w:gridBefore w:val="1"/>
          <w:gridAfter w:val="1"/>
          <w:wBefore w:w="11" w:type="pct"/>
          <w:wAfter w:w="20" w:type="pct"/>
          <w:trHeight w:val="20"/>
        </w:trPr>
        <w:tc>
          <w:tcPr>
            <w:tcW w:w="920" w:type="pct"/>
            <w:vMerge/>
          </w:tcPr>
          <w:p w14:paraId="42C6FDF0"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6708A93E"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Практическое занятие</w:t>
            </w:r>
          </w:p>
        </w:tc>
        <w:tc>
          <w:tcPr>
            <w:tcW w:w="425" w:type="pct"/>
            <w:vMerge/>
            <w:shd w:val="clear" w:color="auto" w:fill="auto"/>
          </w:tcPr>
          <w:p w14:paraId="52518D2F"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1DA21FDD"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35BD64E6" w14:textId="77777777" w:rsidTr="00E1553F">
        <w:trPr>
          <w:gridBefore w:val="1"/>
          <w:gridAfter w:val="1"/>
          <w:wBefore w:w="11" w:type="pct"/>
          <w:wAfter w:w="20" w:type="pct"/>
          <w:trHeight w:val="20"/>
        </w:trPr>
        <w:tc>
          <w:tcPr>
            <w:tcW w:w="920" w:type="pct"/>
            <w:vMerge w:val="restart"/>
            <w:shd w:val="clear" w:color="auto" w:fill="auto"/>
          </w:tcPr>
          <w:p w14:paraId="60F08CC2"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Тема 9.7 </w:t>
            </w:r>
          </w:p>
          <w:p w14:paraId="0754C685"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Монотонность функции. Точки экстремума</w:t>
            </w:r>
          </w:p>
        </w:tc>
        <w:tc>
          <w:tcPr>
            <w:tcW w:w="2984" w:type="pct"/>
            <w:gridSpan w:val="2"/>
            <w:shd w:val="clear" w:color="auto" w:fill="auto"/>
          </w:tcPr>
          <w:p w14:paraId="5A50A033"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Содержание учебного материала</w:t>
            </w:r>
          </w:p>
        </w:tc>
        <w:tc>
          <w:tcPr>
            <w:tcW w:w="425" w:type="pct"/>
            <w:vMerge w:val="restart"/>
            <w:shd w:val="clear" w:color="auto" w:fill="auto"/>
          </w:tcPr>
          <w:p w14:paraId="621EB418"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4EEFE851"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64B03EF8"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586C9E3D"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sz w:val="24"/>
                <w:szCs w:val="24"/>
              </w:rPr>
              <w:t>4</w:t>
            </w:r>
          </w:p>
        </w:tc>
        <w:tc>
          <w:tcPr>
            <w:tcW w:w="640" w:type="pct"/>
            <w:vMerge/>
            <w:shd w:val="clear" w:color="auto" w:fill="auto"/>
          </w:tcPr>
          <w:p w14:paraId="59FF6473"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4D804D2D" w14:textId="77777777" w:rsidTr="00E1553F">
        <w:trPr>
          <w:gridBefore w:val="1"/>
          <w:gridAfter w:val="1"/>
          <w:wBefore w:w="11" w:type="pct"/>
          <w:wAfter w:w="20" w:type="pct"/>
          <w:trHeight w:val="20"/>
        </w:trPr>
        <w:tc>
          <w:tcPr>
            <w:tcW w:w="920" w:type="pct"/>
            <w:vMerge/>
          </w:tcPr>
          <w:p w14:paraId="3DD48C38"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1E1410D2"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Возрастание и убывание функции, соответствие возрастания и убывания функции знаку производной. Понятие производной высшего порядка, соответствие знака второй производной выпуклости (вогнутости) функции на отрезке. Задачи на максимум и минимум. Понятие асимптоты, способы их определения. Алгоритм исследования функции и построения ее графика с помощью производной. Дробно-линейная функция</w:t>
            </w:r>
          </w:p>
        </w:tc>
        <w:tc>
          <w:tcPr>
            <w:tcW w:w="425" w:type="pct"/>
            <w:vMerge/>
            <w:shd w:val="clear" w:color="auto" w:fill="auto"/>
          </w:tcPr>
          <w:p w14:paraId="02D5FEEA"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66A11A71"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27A3F58A" w14:textId="77777777" w:rsidTr="00E1553F">
        <w:trPr>
          <w:gridBefore w:val="1"/>
          <w:gridAfter w:val="1"/>
          <w:wBefore w:w="11" w:type="pct"/>
          <w:wAfter w:w="20" w:type="pct"/>
          <w:trHeight w:val="20"/>
        </w:trPr>
        <w:tc>
          <w:tcPr>
            <w:tcW w:w="920" w:type="pct"/>
            <w:vMerge/>
          </w:tcPr>
          <w:p w14:paraId="4E1D85F2"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5DA88382"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Комбинированное занятие</w:t>
            </w:r>
          </w:p>
        </w:tc>
        <w:tc>
          <w:tcPr>
            <w:tcW w:w="425" w:type="pct"/>
            <w:vMerge/>
            <w:shd w:val="clear" w:color="auto" w:fill="auto"/>
          </w:tcPr>
          <w:p w14:paraId="24C9EFF7"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7207931F"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311F020E" w14:textId="77777777" w:rsidTr="00E1553F">
        <w:trPr>
          <w:gridBefore w:val="1"/>
          <w:gridAfter w:val="1"/>
          <w:wBefore w:w="11" w:type="pct"/>
          <w:wAfter w:w="20" w:type="pct"/>
          <w:trHeight w:val="20"/>
        </w:trPr>
        <w:tc>
          <w:tcPr>
            <w:tcW w:w="920" w:type="pct"/>
            <w:vMerge w:val="restart"/>
            <w:shd w:val="clear" w:color="auto" w:fill="auto"/>
          </w:tcPr>
          <w:p w14:paraId="580F6A8D"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Тема 9.8 </w:t>
            </w:r>
          </w:p>
          <w:p w14:paraId="62777EA2"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FC6817">
              <w:rPr>
                <w:rFonts w:ascii="Times New Roman" w:hAnsi="Times New Roman" w:cs="Times New Roman"/>
                <w:bCs/>
                <w:sz w:val="24"/>
                <w:szCs w:val="24"/>
              </w:rPr>
              <w:t xml:space="preserve">Исследование функций и построение графиков  </w:t>
            </w:r>
          </w:p>
        </w:tc>
        <w:tc>
          <w:tcPr>
            <w:tcW w:w="2984" w:type="pct"/>
            <w:gridSpan w:val="2"/>
            <w:shd w:val="clear" w:color="auto" w:fill="auto"/>
          </w:tcPr>
          <w:p w14:paraId="1D41FDC5"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Содержание учебного материала</w:t>
            </w:r>
          </w:p>
        </w:tc>
        <w:tc>
          <w:tcPr>
            <w:tcW w:w="425" w:type="pct"/>
            <w:vMerge w:val="restart"/>
            <w:shd w:val="clear" w:color="auto" w:fill="auto"/>
          </w:tcPr>
          <w:p w14:paraId="07B13E25"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35A9C12C"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4C648382"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sz w:val="24"/>
                <w:szCs w:val="24"/>
              </w:rPr>
              <w:t>4</w:t>
            </w:r>
          </w:p>
        </w:tc>
        <w:tc>
          <w:tcPr>
            <w:tcW w:w="640" w:type="pct"/>
            <w:vMerge/>
            <w:shd w:val="clear" w:color="auto" w:fill="auto"/>
          </w:tcPr>
          <w:p w14:paraId="4715F9DA"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14840254" w14:textId="77777777" w:rsidTr="00E1553F">
        <w:trPr>
          <w:gridBefore w:val="1"/>
          <w:gridAfter w:val="1"/>
          <w:wBefore w:w="11" w:type="pct"/>
          <w:wAfter w:w="20" w:type="pct"/>
          <w:trHeight w:val="20"/>
        </w:trPr>
        <w:tc>
          <w:tcPr>
            <w:tcW w:w="920" w:type="pct"/>
            <w:vMerge/>
          </w:tcPr>
          <w:p w14:paraId="0D9E8F1B"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16E4C53E"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Исследование функции на монотонность и построение графиков.</w:t>
            </w:r>
          </w:p>
        </w:tc>
        <w:tc>
          <w:tcPr>
            <w:tcW w:w="425" w:type="pct"/>
            <w:vMerge/>
            <w:shd w:val="clear" w:color="auto" w:fill="auto"/>
          </w:tcPr>
          <w:p w14:paraId="616FAB78"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14121388"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307C9730" w14:textId="77777777" w:rsidTr="00E1553F">
        <w:trPr>
          <w:gridBefore w:val="1"/>
          <w:gridAfter w:val="1"/>
          <w:wBefore w:w="11" w:type="pct"/>
          <w:wAfter w:w="20" w:type="pct"/>
          <w:trHeight w:val="20"/>
        </w:trPr>
        <w:tc>
          <w:tcPr>
            <w:tcW w:w="920" w:type="pct"/>
            <w:vMerge/>
          </w:tcPr>
          <w:p w14:paraId="275A13A7"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45B0BDEB"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Комбинированное занятие</w:t>
            </w:r>
          </w:p>
        </w:tc>
        <w:tc>
          <w:tcPr>
            <w:tcW w:w="425" w:type="pct"/>
            <w:vMerge/>
            <w:shd w:val="clear" w:color="auto" w:fill="auto"/>
          </w:tcPr>
          <w:p w14:paraId="2872A874"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51B539F0"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09090460" w14:textId="77777777" w:rsidTr="00E1553F">
        <w:trPr>
          <w:gridBefore w:val="1"/>
          <w:gridAfter w:val="1"/>
          <w:wBefore w:w="11" w:type="pct"/>
          <w:wAfter w:w="20" w:type="pct"/>
          <w:trHeight w:val="20"/>
        </w:trPr>
        <w:tc>
          <w:tcPr>
            <w:tcW w:w="920" w:type="pct"/>
            <w:vMerge w:val="restart"/>
            <w:shd w:val="clear" w:color="auto" w:fill="auto"/>
          </w:tcPr>
          <w:p w14:paraId="36C0CE9A"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Тема 9.9 Наибольшее и наименьшее значения функции</w:t>
            </w:r>
          </w:p>
        </w:tc>
        <w:tc>
          <w:tcPr>
            <w:tcW w:w="2984" w:type="pct"/>
            <w:gridSpan w:val="2"/>
            <w:shd w:val="clear" w:color="auto" w:fill="auto"/>
          </w:tcPr>
          <w:p w14:paraId="1DC2AC56"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Содержание учебного материала</w:t>
            </w:r>
          </w:p>
        </w:tc>
        <w:tc>
          <w:tcPr>
            <w:tcW w:w="425" w:type="pct"/>
            <w:vMerge w:val="restart"/>
            <w:shd w:val="clear" w:color="auto" w:fill="auto"/>
          </w:tcPr>
          <w:p w14:paraId="505A102B"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2A2B32EA"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564D070F"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sz w:val="24"/>
                <w:szCs w:val="24"/>
              </w:rPr>
              <w:t>2</w:t>
            </w:r>
          </w:p>
        </w:tc>
        <w:tc>
          <w:tcPr>
            <w:tcW w:w="640" w:type="pct"/>
            <w:vMerge/>
            <w:shd w:val="clear" w:color="auto" w:fill="auto"/>
          </w:tcPr>
          <w:p w14:paraId="6414B24C"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71ED905A" w14:textId="77777777" w:rsidTr="00E1553F">
        <w:trPr>
          <w:gridBefore w:val="1"/>
          <w:gridAfter w:val="1"/>
          <w:wBefore w:w="11" w:type="pct"/>
          <w:wAfter w:w="20" w:type="pct"/>
          <w:trHeight w:val="20"/>
        </w:trPr>
        <w:tc>
          <w:tcPr>
            <w:tcW w:w="920" w:type="pct"/>
            <w:vMerge/>
          </w:tcPr>
          <w:p w14:paraId="39F98688"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34AAD6F7"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Нахождение наибольшего и наименьшего значений функций, построение графиков многочленов с использованием аппарата математического анализа</w:t>
            </w:r>
          </w:p>
        </w:tc>
        <w:tc>
          <w:tcPr>
            <w:tcW w:w="425" w:type="pct"/>
            <w:vMerge/>
            <w:shd w:val="clear" w:color="auto" w:fill="auto"/>
          </w:tcPr>
          <w:p w14:paraId="1905871E"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041D4505"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44FCE694" w14:textId="77777777" w:rsidTr="00E1553F">
        <w:trPr>
          <w:gridBefore w:val="1"/>
          <w:gridAfter w:val="1"/>
          <w:wBefore w:w="11" w:type="pct"/>
          <w:wAfter w:w="20" w:type="pct"/>
          <w:trHeight w:val="20"/>
        </w:trPr>
        <w:tc>
          <w:tcPr>
            <w:tcW w:w="920" w:type="pct"/>
            <w:vMerge/>
          </w:tcPr>
          <w:p w14:paraId="41C7CE19"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293A633C"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Комбинированное занятие</w:t>
            </w:r>
          </w:p>
        </w:tc>
        <w:tc>
          <w:tcPr>
            <w:tcW w:w="425" w:type="pct"/>
            <w:vMerge/>
            <w:shd w:val="clear" w:color="auto" w:fill="auto"/>
          </w:tcPr>
          <w:p w14:paraId="3FFDB995"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03C5593B"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3552D1B5" w14:textId="77777777" w:rsidTr="00E1553F">
        <w:trPr>
          <w:gridBefore w:val="1"/>
          <w:gridAfter w:val="1"/>
          <w:wBefore w:w="11" w:type="pct"/>
          <w:wAfter w:w="20" w:type="pct"/>
          <w:trHeight w:val="20"/>
        </w:trPr>
        <w:tc>
          <w:tcPr>
            <w:tcW w:w="920" w:type="pct"/>
            <w:vMerge w:val="restart"/>
            <w:shd w:val="clear" w:color="auto" w:fill="auto"/>
          </w:tcPr>
          <w:p w14:paraId="352693CF"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Тема 9.10 </w:t>
            </w:r>
          </w:p>
          <w:p w14:paraId="24013016"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Нахождение оптимального результата с помощью производной в практических задачах</w:t>
            </w:r>
          </w:p>
        </w:tc>
        <w:tc>
          <w:tcPr>
            <w:tcW w:w="2984" w:type="pct"/>
            <w:gridSpan w:val="2"/>
            <w:shd w:val="clear" w:color="auto" w:fill="auto"/>
          </w:tcPr>
          <w:p w14:paraId="5C9E8532"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
                <w:bCs/>
                <w:sz w:val="24"/>
                <w:szCs w:val="24"/>
              </w:rPr>
              <w:t>Профессионально-ориентированное содержание</w:t>
            </w:r>
            <w:r w:rsidRPr="00FC6817">
              <w:rPr>
                <w:rFonts w:ascii="Times New Roman" w:eastAsia="Times New Roman" w:hAnsi="Times New Roman" w:cs="Times New Roman"/>
                <w:b/>
                <w:sz w:val="24"/>
                <w:szCs w:val="24"/>
                <w:lang w:eastAsia="ru-RU"/>
              </w:rPr>
              <w:t xml:space="preserve"> (содержание прикладного модуля)</w:t>
            </w:r>
          </w:p>
        </w:tc>
        <w:tc>
          <w:tcPr>
            <w:tcW w:w="425" w:type="pct"/>
            <w:vMerge w:val="restart"/>
            <w:shd w:val="clear" w:color="auto" w:fill="auto"/>
          </w:tcPr>
          <w:p w14:paraId="4868BAC3"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14:paraId="74D19E62"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14:paraId="28B603BF" w14:textId="1C9747D0" w:rsidR="00973332" w:rsidRPr="00FC6817" w:rsidRDefault="00EF7F1A"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iCs/>
                <w:sz w:val="24"/>
                <w:szCs w:val="24"/>
              </w:rPr>
              <w:t>6</w:t>
            </w:r>
          </w:p>
        </w:tc>
        <w:tc>
          <w:tcPr>
            <w:tcW w:w="640" w:type="pct"/>
            <w:vMerge/>
            <w:shd w:val="clear" w:color="auto" w:fill="auto"/>
          </w:tcPr>
          <w:p w14:paraId="69BA90D3"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13023F26" w14:textId="77777777" w:rsidTr="00E1553F">
        <w:trPr>
          <w:gridBefore w:val="1"/>
          <w:gridAfter w:val="1"/>
          <w:wBefore w:w="11" w:type="pct"/>
          <w:wAfter w:w="20" w:type="pct"/>
          <w:trHeight w:val="20"/>
        </w:trPr>
        <w:tc>
          <w:tcPr>
            <w:tcW w:w="920" w:type="pct"/>
            <w:vMerge/>
          </w:tcPr>
          <w:p w14:paraId="4543EB8A"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59AFDE5B"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Наименьшее и наибольшее значение функции. Нахождение кратчайшее расстояние до электростанции.</w:t>
            </w:r>
          </w:p>
        </w:tc>
        <w:tc>
          <w:tcPr>
            <w:tcW w:w="425" w:type="pct"/>
            <w:vMerge/>
            <w:shd w:val="clear" w:color="auto" w:fill="auto"/>
          </w:tcPr>
          <w:p w14:paraId="4AF21F00"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459C29F4"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4262E459" w14:textId="77777777" w:rsidTr="00E1553F">
        <w:trPr>
          <w:gridBefore w:val="1"/>
          <w:gridAfter w:val="1"/>
          <w:wBefore w:w="11" w:type="pct"/>
          <w:wAfter w:w="20" w:type="pct"/>
          <w:trHeight w:val="20"/>
        </w:trPr>
        <w:tc>
          <w:tcPr>
            <w:tcW w:w="920" w:type="pct"/>
            <w:vMerge/>
          </w:tcPr>
          <w:p w14:paraId="583D4F8C"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43219749"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Практическое занятие</w:t>
            </w:r>
          </w:p>
        </w:tc>
        <w:tc>
          <w:tcPr>
            <w:tcW w:w="425" w:type="pct"/>
            <w:vMerge/>
            <w:shd w:val="clear" w:color="auto" w:fill="auto"/>
          </w:tcPr>
          <w:p w14:paraId="7AB594CC"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tc>
        <w:tc>
          <w:tcPr>
            <w:tcW w:w="640" w:type="pct"/>
            <w:vMerge/>
            <w:shd w:val="clear" w:color="auto" w:fill="auto"/>
          </w:tcPr>
          <w:p w14:paraId="231A48AD"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50C38129" w14:textId="77777777" w:rsidTr="00E1553F">
        <w:trPr>
          <w:gridBefore w:val="1"/>
          <w:gridAfter w:val="1"/>
          <w:wBefore w:w="11" w:type="pct"/>
          <w:wAfter w:w="20" w:type="pct"/>
          <w:trHeight w:val="20"/>
        </w:trPr>
        <w:tc>
          <w:tcPr>
            <w:tcW w:w="920" w:type="pct"/>
            <w:vMerge w:val="restart"/>
            <w:shd w:val="clear" w:color="auto" w:fill="auto"/>
          </w:tcPr>
          <w:p w14:paraId="66DEF974"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Тема 9.11 </w:t>
            </w:r>
          </w:p>
          <w:p w14:paraId="1314D027"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Решение задач. Производная функции, ее применение</w:t>
            </w:r>
          </w:p>
        </w:tc>
        <w:tc>
          <w:tcPr>
            <w:tcW w:w="2984" w:type="pct"/>
            <w:gridSpan w:val="2"/>
            <w:shd w:val="clear" w:color="auto" w:fill="auto"/>
          </w:tcPr>
          <w:p w14:paraId="2082290F"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Содержание учебного материала</w:t>
            </w:r>
          </w:p>
        </w:tc>
        <w:tc>
          <w:tcPr>
            <w:tcW w:w="425" w:type="pct"/>
            <w:vMerge w:val="restart"/>
            <w:shd w:val="clear" w:color="auto" w:fill="auto"/>
          </w:tcPr>
          <w:p w14:paraId="3C6DE377"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5EBC1CDA"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71ABC21E"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sz w:val="24"/>
                <w:szCs w:val="24"/>
              </w:rPr>
              <w:t>2</w:t>
            </w:r>
          </w:p>
        </w:tc>
        <w:tc>
          <w:tcPr>
            <w:tcW w:w="640" w:type="pct"/>
            <w:vMerge w:val="restart"/>
            <w:shd w:val="clear" w:color="auto" w:fill="auto"/>
          </w:tcPr>
          <w:p w14:paraId="6542DA74"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77306C50" w14:textId="77777777" w:rsidTr="00E1553F">
        <w:trPr>
          <w:gridBefore w:val="1"/>
          <w:gridAfter w:val="1"/>
          <w:wBefore w:w="11" w:type="pct"/>
          <w:wAfter w:w="20" w:type="pct"/>
          <w:trHeight w:val="20"/>
        </w:trPr>
        <w:tc>
          <w:tcPr>
            <w:tcW w:w="920" w:type="pct"/>
            <w:vMerge/>
          </w:tcPr>
          <w:p w14:paraId="773EE6BF"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432719F5"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Формулы и правила дифференцирования. Исследование функций с помощью производной. Наибольшее и наименьшее значения функции</w:t>
            </w:r>
          </w:p>
        </w:tc>
        <w:tc>
          <w:tcPr>
            <w:tcW w:w="425" w:type="pct"/>
            <w:vMerge/>
            <w:shd w:val="clear" w:color="auto" w:fill="auto"/>
          </w:tcPr>
          <w:p w14:paraId="4E1BAD7C"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16DB53F4"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3D39F6B0" w14:textId="77777777" w:rsidTr="00E1553F">
        <w:trPr>
          <w:gridBefore w:val="1"/>
          <w:gridAfter w:val="1"/>
          <w:wBefore w:w="11" w:type="pct"/>
          <w:wAfter w:w="20" w:type="pct"/>
          <w:trHeight w:val="20"/>
        </w:trPr>
        <w:tc>
          <w:tcPr>
            <w:tcW w:w="920" w:type="pct"/>
            <w:vMerge/>
          </w:tcPr>
          <w:p w14:paraId="17B82D81"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0FB66BD5"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Контрольная работа</w:t>
            </w:r>
          </w:p>
        </w:tc>
        <w:tc>
          <w:tcPr>
            <w:tcW w:w="425" w:type="pct"/>
            <w:vMerge/>
            <w:shd w:val="clear" w:color="auto" w:fill="auto"/>
          </w:tcPr>
          <w:p w14:paraId="6453862B"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734F1DDF"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66D5281E" w14:textId="77777777" w:rsidTr="00E1553F">
        <w:trPr>
          <w:gridBefore w:val="1"/>
          <w:gridAfter w:val="1"/>
          <w:wBefore w:w="11" w:type="pct"/>
          <w:wAfter w:w="20" w:type="pct"/>
          <w:trHeight w:val="20"/>
        </w:trPr>
        <w:tc>
          <w:tcPr>
            <w:tcW w:w="920" w:type="pct"/>
            <w:shd w:val="clear" w:color="auto" w:fill="auto"/>
          </w:tcPr>
          <w:p w14:paraId="73B98F62" w14:textId="77777777" w:rsidR="00973332" w:rsidRPr="00FC6817" w:rsidRDefault="00973332" w:rsidP="00AB7F83">
            <w:pPr>
              <w:pStyle w:val="1"/>
              <w:rPr>
                <w:b/>
                <w:bCs/>
              </w:rPr>
            </w:pPr>
            <w:bookmarkStart w:id="109" w:name="_Toc133860137"/>
            <w:r w:rsidRPr="00FC6817">
              <w:rPr>
                <w:b/>
                <w:bCs/>
              </w:rPr>
              <w:t>Раздел 10.</w:t>
            </w:r>
            <w:bookmarkEnd w:id="109"/>
            <w:r w:rsidRPr="00FC6817">
              <w:rPr>
                <w:b/>
                <w:bCs/>
              </w:rPr>
              <w:t xml:space="preserve"> </w:t>
            </w:r>
          </w:p>
          <w:p w14:paraId="30BE8D73" w14:textId="77777777" w:rsidR="00973332" w:rsidRPr="00FC6817" w:rsidRDefault="00973332" w:rsidP="00AB7F83">
            <w:pPr>
              <w:pStyle w:val="1"/>
              <w:rPr>
                <w:bCs/>
              </w:rPr>
            </w:pPr>
            <w:bookmarkStart w:id="110" w:name="_Toc133860138"/>
            <w:r w:rsidRPr="00FC6817">
              <w:rPr>
                <w:b/>
                <w:bCs/>
              </w:rPr>
              <w:t>Первообразная функции, ее применение</w:t>
            </w:r>
            <w:bookmarkEnd w:id="110"/>
          </w:p>
        </w:tc>
        <w:tc>
          <w:tcPr>
            <w:tcW w:w="2984" w:type="pct"/>
            <w:gridSpan w:val="2"/>
            <w:shd w:val="clear" w:color="auto" w:fill="auto"/>
          </w:tcPr>
          <w:p w14:paraId="19454F85" w14:textId="77777777" w:rsidR="00973332" w:rsidRPr="00FC6817" w:rsidRDefault="00973332" w:rsidP="00AB7F83">
            <w:pPr>
              <w:pStyle w:val="1"/>
              <w:rPr>
                <w:bCs/>
              </w:rPr>
            </w:pPr>
          </w:p>
        </w:tc>
        <w:tc>
          <w:tcPr>
            <w:tcW w:w="425" w:type="pct"/>
            <w:shd w:val="clear" w:color="auto" w:fill="auto"/>
          </w:tcPr>
          <w:p w14:paraId="13085385" w14:textId="15E07CB6" w:rsidR="00973332" w:rsidRPr="00FC6817" w:rsidRDefault="0023731A" w:rsidP="00AB7F83">
            <w:pPr>
              <w:pStyle w:val="1"/>
              <w:rPr>
                <w:b/>
                <w:bCs/>
              </w:rPr>
            </w:pPr>
            <w:bookmarkStart w:id="111" w:name="_Toc133860139"/>
            <w:r w:rsidRPr="00FC6817">
              <w:rPr>
                <w:b/>
                <w:bCs/>
                <w:color w:val="FF0000"/>
              </w:rPr>
              <w:t>16</w:t>
            </w:r>
            <w:bookmarkEnd w:id="111"/>
          </w:p>
        </w:tc>
        <w:tc>
          <w:tcPr>
            <w:tcW w:w="640" w:type="pct"/>
            <w:vMerge w:val="restart"/>
            <w:shd w:val="clear" w:color="auto" w:fill="auto"/>
            <w:vAlign w:val="center"/>
          </w:tcPr>
          <w:p w14:paraId="4178E39E" w14:textId="77777777" w:rsidR="00973332" w:rsidRPr="00FC6817" w:rsidRDefault="00973332" w:rsidP="00AB7F83">
            <w:pPr>
              <w:pStyle w:val="1"/>
              <w:rPr>
                <w:bCs/>
              </w:rPr>
            </w:pPr>
            <w:bookmarkStart w:id="112" w:name="_Toc133860140"/>
            <w:r w:rsidRPr="00FC6817">
              <w:rPr>
                <w:bCs/>
              </w:rPr>
              <w:t>ОК-01, ОК-02, ОК-03, ОК-04, ОК-05, ОК-06, ОК-07</w:t>
            </w:r>
            <w:bookmarkEnd w:id="112"/>
          </w:p>
          <w:p w14:paraId="55C0F71E" w14:textId="4800C1A4" w:rsidR="00973332" w:rsidRPr="00FC6817" w:rsidRDefault="00280E6C" w:rsidP="00AB7F83">
            <w:pPr>
              <w:pStyle w:val="1"/>
              <w:rPr>
                <w:bCs/>
              </w:rPr>
            </w:pPr>
            <w:bookmarkStart w:id="113" w:name="_Toc133860141"/>
            <w:r w:rsidRPr="00FC6817">
              <w:rPr>
                <w:iCs/>
                <w:color w:val="000000"/>
              </w:rPr>
              <w:t>ПК 2.3., ПК 3.3.</w:t>
            </w:r>
            <w:bookmarkEnd w:id="113"/>
          </w:p>
        </w:tc>
      </w:tr>
      <w:tr w:rsidR="00973332" w:rsidRPr="00FC6817" w14:paraId="79EB8F95" w14:textId="77777777" w:rsidTr="00E1553F">
        <w:trPr>
          <w:gridBefore w:val="1"/>
          <w:gridAfter w:val="1"/>
          <w:wBefore w:w="11" w:type="pct"/>
          <w:wAfter w:w="20" w:type="pct"/>
          <w:trHeight w:val="20"/>
        </w:trPr>
        <w:tc>
          <w:tcPr>
            <w:tcW w:w="920" w:type="pct"/>
            <w:vMerge w:val="restart"/>
            <w:shd w:val="clear" w:color="auto" w:fill="auto"/>
          </w:tcPr>
          <w:p w14:paraId="1A70E828"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Тема 10.1 </w:t>
            </w:r>
          </w:p>
          <w:p w14:paraId="78871787"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Первообразная функции. Правила нахождения первообразных</w:t>
            </w:r>
          </w:p>
        </w:tc>
        <w:tc>
          <w:tcPr>
            <w:tcW w:w="2984" w:type="pct"/>
            <w:gridSpan w:val="2"/>
            <w:shd w:val="clear" w:color="auto" w:fill="auto"/>
          </w:tcPr>
          <w:p w14:paraId="719E7D71"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Содержание учебного материала</w:t>
            </w:r>
          </w:p>
        </w:tc>
        <w:tc>
          <w:tcPr>
            <w:tcW w:w="425" w:type="pct"/>
            <w:vMerge w:val="restart"/>
            <w:shd w:val="clear" w:color="auto" w:fill="auto"/>
          </w:tcPr>
          <w:p w14:paraId="683F4B5D"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sz w:val="24"/>
                <w:szCs w:val="24"/>
              </w:rPr>
              <w:t>2</w:t>
            </w:r>
          </w:p>
        </w:tc>
        <w:tc>
          <w:tcPr>
            <w:tcW w:w="640" w:type="pct"/>
            <w:vMerge/>
            <w:shd w:val="clear" w:color="auto" w:fill="auto"/>
            <w:vAlign w:val="center"/>
          </w:tcPr>
          <w:p w14:paraId="5F3B1D9A"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FC6817" w14:paraId="0CB75B53" w14:textId="77777777" w:rsidTr="00E1553F">
        <w:trPr>
          <w:gridBefore w:val="1"/>
          <w:gridAfter w:val="1"/>
          <w:wBefore w:w="11" w:type="pct"/>
          <w:wAfter w:w="20" w:type="pct"/>
          <w:trHeight w:val="20"/>
        </w:trPr>
        <w:tc>
          <w:tcPr>
            <w:tcW w:w="920" w:type="pct"/>
            <w:vMerge/>
            <w:shd w:val="clear" w:color="auto" w:fill="auto"/>
          </w:tcPr>
          <w:p w14:paraId="5CF043E2"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08691F94"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Задача о восстановлении закона движения по известной скорости. Понятие интегрирования. Ознакомление с понятием интеграла и первообразной для функции y=f(x). Решение задач на связь первообразной и ее производной, вычисление первообразной для данной функции. Таблица формул для нахождения первообразных. Изучение правила вычисления первообразной</w:t>
            </w:r>
          </w:p>
        </w:tc>
        <w:tc>
          <w:tcPr>
            <w:tcW w:w="425" w:type="pct"/>
            <w:vMerge/>
            <w:shd w:val="clear" w:color="auto" w:fill="auto"/>
          </w:tcPr>
          <w:p w14:paraId="43ED2883"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vAlign w:val="center"/>
          </w:tcPr>
          <w:p w14:paraId="7C3808D2"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FC6817" w14:paraId="47E22B80" w14:textId="77777777" w:rsidTr="00E1553F">
        <w:trPr>
          <w:gridBefore w:val="1"/>
          <w:gridAfter w:val="1"/>
          <w:wBefore w:w="11" w:type="pct"/>
          <w:wAfter w:w="20" w:type="pct"/>
          <w:trHeight w:val="20"/>
        </w:trPr>
        <w:tc>
          <w:tcPr>
            <w:tcW w:w="920" w:type="pct"/>
            <w:vMerge/>
            <w:shd w:val="clear" w:color="auto" w:fill="auto"/>
          </w:tcPr>
          <w:p w14:paraId="71373C84"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6F198B16"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Комбинированное занятие</w:t>
            </w:r>
          </w:p>
        </w:tc>
        <w:tc>
          <w:tcPr>
            <w:tcW w:w="425" w:type="pct"/>
            <w:vMerge/>
            <w:shd w:val="clear" w:color="auto" w:fill="auto"/>
          </w:tcPr>
          <w:p w14:paraId="41F9C400"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vAlign w:val="center"/>
          </w:tcPr>
          <w:p w14:paraId="25E11B54"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FC6817" w14:paraId="0A313F34" w14:textId="77777777" w:rsidTr="00E1553F">
        <w:trPr>
          <w:gridBefore w:val="1"/>
          <w:gridAfter w:val="1"/>
          <w:wBefore w:w="11" w:type="pct"/>
          <w:wAfter w:w="20" w:type="pct"/>
          <w:trHeight w:val="20"/>
        </w:trPr>
        <w:tc>
          <w:tcPr>
            <w:tcW w:w="920" w:type="pct"/>
            <w:vMerge w:val="restart"/>
            <w:shd w:val="clear" w:color="auto" w:fill="auto"/>
          </w:tcPr>
          <w:p w14:paraId="4AAB9A00"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Тема 10.2 </w:t>
            </w:r>
          </w:p>
          <w:p w14:paraId="343FDD4C"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Площадь криволинейной трапеции. Формула Ньютона – Лейбница</w:t>
            </w:r>
          </w:p>
        </w:tc>
        <w:tc>
          <w:tcPr>
            <w:tcW w:w="2984" w:type="pct"/>
            <w:gridSpan w:val="2"/>
            <w:shd w:val="clear" w:color="auto" w:fill="auto"/>
          </w:tcPr>
          <w:p w14:paraId="11198AA6"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Содержание учебного материала</w:t>
            </w:r>
          </w:p>
        </w:tc>
        <w:tc>
          <w:tcPr>
            <w:tcW w:w="425" w:type="pct"/>
            <w:vMerge w:val="restart"/>
            <w:shd w:val="clear" w:color="auto" w:fill="auto"/>
          </w:tcPr>
          <w:p w14:paraId="1BE8B436"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sz w:val="24"/>
                <w:szCs w:val="24"/>
              </w:rPr>
              <w:t>2</w:t>
            </w:r>
          </w:p>
        </w:tc>
        <w:tc>
          <w:tcPr>
            <w:tcW w:w="640" w:type="pct"/>
            <w:vMerge/>
            <w:shd w:val="clear" w:color="auto" w:fill="auto"/>
            <w:vAlign w:val="center"/>
          </w:tcPr>
          <w:p w14:paraId="49562E0B"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FC6817" w14:paraId="37D69F6E" w14:textId="77777777" w:rsidTr="00E1553F">
        <w:trPr>
          <w:gridBefore w:val="1"/>
          <w:gridAfter w:val="1"/>
          <w:wBefore w:w="11" w:type="pct"/>
          <w:wAfter w:w="20" w:type="pct"/>
          <w:trHeight w:val="20"/>
        </w:trPr>
        <w:tc>
          <w:tcPr>
            <w:tcW w:w="920" w:type="pct"/>
            <w:vMerge/>
            <w:shd w:val="clear" w:color="auto" w:fill="auto"/>
          </w:tcPr>
          <w:p w14:paraId="1E527440"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5C42843B"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Задачи, приводящие к понятию определенного интеграла – о вычислении площади криволинейной трапеции, о перемещении точки. Понятие определённого интеграла.  Геометрический и физический смысл определенного интеграла. Формула Ньютона— Лейбница</w:t>
            </w:r>
          </w:p>
        </w:tc>
        <w:tc>
          <w:tcPr>
            <w:tcW w:w="425" w:type="pct"/>
            <w:vMerge/>
            <w:shd w:val="clear" w:color="auto" w:fill="auto"/>
          </w:tcPr>
          <w:p w14:paraId="7ED7A21F"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vAlign w:val="center"/>
          </w:tcPr>
          <w:p w14:paraId="31738589"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FC6817" w14:paraId="560EF760" w14:textId="77777777" w:rsidTr="00E1553F">
        <w:trPr>
          <w:gridBefore w:val="1"/>
          <w:gridAfter w:val="1"/>
          <w:wBefore w:w="11" w:type="pct"/>
          <w:wAfter w:w="20" w:type="pct"/>
          <w:trHeight w:val="20"/>
        </w:trPr>
        <w:tc>
          <w:tcPr>
            <w:tcW w:w="920" w:type="pct"/>
            <w:vMerge/>
            <w:shd w:val="clear" w:color="auto" w:fill="auto"/>
          </w:tcPr>
          <w:p w14:paraId="3FAEFD74"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373E1159"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Комбинированное занятие</w:t>
            </w:r>
          </w:p>
        </w:tc>
        <w:tc>
          <w:tcPr>
            <w:tcW w:w="425" w:type="pct"/>
            <w:vMerge/>
            <w:shd w:val="clear" w:color="auto" w:fill="auto"/>
          </w:tcPr>
          <w:p w14:paraId="632C64BD"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vAlign w:val="center"/>
          </w:tcPr>
          <w:p w14:paraId="39218598"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FC6817" w14:paraId="108126C1" w14:textId="77777777" w:rsidTr="00E1553F">
        <w:trPr>
          <w:gridBefore w:val="1"/>
          <w:gridAfter w:val="1"/>
          <w:wBefore w:w="11" w:type="pct"/>
          <w:wAfter w:w="20" w:type="pct"/>
          <w:trHeight w:val="20"/>
        </w:trPr>
        <w:tc>
          <w:tcPr>
            <w:tcW w:w="920" w:type="pct"/>
            <w:vMerge w:val="restart"/>
            <w:shd w:val="clear" w:color="auto" w:fill="auto"/>
          </w:tcPr>
          <w:p w14:paraId="173511F1"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Тема 10.3 </w:t>
            </w:r>
          </w:p>
          <w:p w14:paraId="69FE0BE3"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Неопределенный и определенный интегралы</w:t>
            </w:r>
          </w:p>
        </w:tc>
        <w:tc>
          <w:tcPr>
            <w:tcW w:w="2984" w:type="pct"/>
            <w:gridSpan w:val="2"/>
            <w:shd w:val="clear" w:color="auto" w:fill="auto"/>
          </w:tcPr>
          <w:p w14:paraId="521AEC4A"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Содержание учебного материала</w:t>
            </w:r>
          </w:p>
        </w:tc>
        <w:tc>
          <w:tcPr>
            <w:tcW w:w="425" w:type="pct"/>
            <w:vMerge w:val="restart"/>
            <w:shd w:val="clear" w:color="auto" w:fill="auto"/>
          </w:tcPr>
          <w:p w14:paraId="6DE7B124"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sz w:val="24"/>
                <w:szCs w:val="24"/>
              </w:rPr>
              <w:t>2</w:t>
            </w:r>
          </w:p>
        </w:tc>
        <w:tc>
          <w:tcPr>
            <w:tcW w:w="640" w:type="pct"/>
            <w:vMerge/>
            <w:shd w:val="clear" w:color="auto" w:fill="auto"/>
            <w:vAlign w:val="center"/>
          </w:tcPr>
          <w:p w14:paraId="6C839F3F"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FC6817" w14:paraId="75626451" w14:textId="77777777" w:rsidTr="00E1553F">
        <w:trPr>
          <w:gridBefore w:val="1"/>
          <w:gridAfter w:val="1"/>
          <w:wBefore w:w="11" w:type="pct"/>
          <w:wAfter w:w="20" w:type="pct"/>
          <w:trHeight w:val="20"/>
        </w:trPr>
        <w:tc>
          <w:tcPr>
            <w:tcW w:w="920" w:type="pct"/>
            <w:vMerge/>
            <w:shd w:val="clear" w:color="auto" w:fill="auto"/>
          </w:tcPr>
          <w:p w14:paraId="45B87F1F"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51F1AD44"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Понятие неопределенного интеграла</w:t>
            </w:r>
          </w:p>
        </w:tc>
        <w:tc>
          <w:tcPr>
            <w:tcW w:w="425" w:type="pct"/>
            <w:vMerge/>
            <w:shd w:val="clear" w:color="auto" w:fill="auto"/>
          </w:tcPr>
          <w:p w14:paraId="3F90DDD9"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vAlign w:val="center"/>
          </w:tcPr>
          <w:p w14:paraId="339BA6FF"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FC6817" w14:paraId="06E366A8" w14:textId="77777777" w:rsidTr="00E1553F">
        <w:trPr>
          <w:gridBefore w:val="1"/>
          <w:gridAfter w:val="1"/>
          <w:wBefore w:w="11" w:type="pct"/>
          <w:wAfter w:w="20" w:type="pct"/>
          <w:trHeight w:val="20"/>
        </w:trPr>
        <w:tc>
          <w:tcPr>
            <w:tcW w:w="920" w:type="pct"/>
            <w:vMerge/>
            <w:shd w:val="clear" w:color="auto" w:fill="auto"/>
          </w:tcPr>
          <w:p w14:paraId="5AAF75E7"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184B1023"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Комбинированное занятие</w:t>
            </w:r>
          </w:p>
        </w:tc>
        <w:tc>
          <w:tcPr>
            <w:tcW w:w="425" w:type="pct"/>
            <w:vMerge/>
            <w:shd w:val="clear" w:color="auto" w:fill="auto"/>
          </w:tcPr>
          <w:p w14:paraId="12B6D3CD"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vAlign w:val="center"/>
          </w:tcPr>
          <w:p w14:paraId="0AE82516"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FC6817" w14:paraId="246A99A0" w14:textId="77777777" w:rsidTr="00E1553F">
        <w:trPr>
          <w:gridBefore w:val="1"/>
          <w:gridAfter w:val="1"/>
          <w:wBefore w:w="11" w:type="pct"/>
          <w:wAfter w:w="20" w:type="pct"/>
          <w:trHeight w:val="20"/>
        </w:trPr>
        <w:tc>
          <w:tcPr>
            <w:tcW w:w="920" w:type="pct"/>
            <w:vMerge w:val="restart"/>
            <w:shd w:val="clear" w:color="auto" w:fill="auto"/>
          </w:tcPr>
          <w:p w14:paraId="5CE5EE35"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FC6817">
              <w:rPr>
                <w:rFonts w:ascii="Times New Roman" w:hAnsi="Times New Roman" w:cs="Times New Roman"/>
                <w:bCs/>
                <w:sz w:val="24"/>
                <w:szCs w:val="24"/>
              </w:rPr>
              <w:t xml:space="preserve">Тема 10.4 </w:t>
            </w:r>
          </w:p>
          <w:p w14:paraId="7BF0436A"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FC6817">
              <w:rPr>
                <w:rFonts w:ascii="Times New Roman" w:hAnsi="Times New Roman" w:cs="Times New Roman"/>
                <w:bCs/>
                <w:sz w:val="24"/>
                <w:szCs w:val="24"/>
              </w:rPr>
              <w:t>Понятие об определенном интеграле как площади криволинейной трапеции</w:t>
            </w:r>
          </w:p>
        </w:tc>
        <w:tc>
          <w:tcPr>
            <w:tcW w:w="2984" w:type="pct"/>
            <w:gridSpan w:val="2"/>
            <w:shd w:val="clear" w:color="auto" w:fill="auto"/>
          </w:tcPr>
          <w:p w14:paraId="4B572362"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Содержание учебного материала</w:t>
            </w:r>
          </w:p>
        </w:tc>
        <w:tc>
          <w:tcPr>
            <w:tcW w:w="425" w:type="pct"/>
            <w:vMerge w:val="restart"/>
            <w:shd w:val="clear" w:color="auto" w:fill="auto"/>
          </w:tcPr>
          <w:p w14:paraId="68F53367"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sz w:val="24"/>
                <w:szCs w:val="24"/>
              </w:rPr>
              <w:t>2</w:t>
            </w:r>
          </w:p>
        </w:tc>
        <w:tc>
          <w:tcPr>
            <w:tcW w:w="640" w:type="pct"/>
            <w:vMerge/>
            <w:shd w:val="clear" w:color="auto" w:fill="auto"/>
            <w:vAlign w:val="center"/>
          </w:tcPr>
          <w:p w14:paraId="21C1D73A"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FC6817" w14:paraId="71C9CD21" w14:textId="77777777" w:rsidTr="00E1553F">
        <w:trPr>
          <w:gridBefore w:val="1"/>
          <w:gridAfter w:val="1"/>
          <w:wBefore w:w="11" w:type="pct"/>
          <w:wAfter w:w="20" w:type="pct"/>
          <w:trHeight w:val="20"/>
        </w:trPr>
        <w:tc>
          <w:tcPr>
            <w:tcW w:w="920" w:type="pct"/>
            <w:vMerge/>
            <w:shd w:val="clear" w:color="auto" w:fill="auto"/>
          </w:tcPr>
          <w:p w14:paraId="28944287"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2984" w:type="pct"/>
            <w:gridSpan w:val="2"/>
            <w:shd w:val="clear" w:color="auto" w:fill="auto"/>
          </w:tcPr>
          <w:p w14:paraId="5AC8FFBF"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Геометрический смысл определенного интеграла</w:t>
            </w:r>
          </w:p>
        </w:tc>
        <w:tc>
          <w:tcPr>
            <w:tcW w:w="425" w:type="pct"/>
            <w:vMerge/>
            <w:shd w:val="clear" w:color="auto" w:fill="auto"/>
          </w:tcPr>
          <w:p w14:paraId="6C081FE5"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vAlign w:val="center"/>
          </w:tcPr>
          <w:p w14:paraId="0EBC8869"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FC6817" w14:paraId="4B4F60B5" w14:textId="77777777" w:rsidTr="00E1553F">
        <w:trPr>
          <w:gridBefore w:val="1"/>
          <w:gridAfter w:val="1"/>
          <w:wBefore w:w="11" w:type="pct"/>
          <w:wAfter w:w="20" w:type="pct"/>
          <w:trHeight w:val="20"/>
        </w:trPr>
        <w:tc>
          <w:tcPr>
            <w:tcW w:w="920" w:type="pct"/>
            <w:vMerge/>
            <w:shd w:val="clear" w:color="auto" w:fill="auto"/>
          </w:tcPr>
          <w:p w14:paraId="65CF528A"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2984" w:type="pct"/>
            <w:gridSpan w:val="2"/>
            <w:shd w:val="clear" w:color="auto" w:fill="auto"/>
          </w:tcPr>
          <w:p w14:paraId="5D9E532B"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Комбинированное занятие</w:t>
            </w:r>
          </w:p>
        </w:tc>
        <w:tc>
          <w:tcPr>
            <w:tcW w:w="425" w:type="pct"/>
            <w:vMerge/>
            <w:shd w:val="clear" w:color="auto" w:fill="auto"/>
          </w:tcPr>
          <w:p w14:paraId="1DE98D10"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vAlign w:val="center"/>
          </w:tcPr>
          <w:p w14:paraId="23D55CA1"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FC6817" w14:paraId="1447FAF1" w14:textId="77777777" w:rsidTr="00E1553F">
        <w:trPr>
          <w:gridBefore w:val="1"/>
          <w:gridAfter w:val="1"/>
          <w:wBefore w:w="11" w:type="pct"/>
          <w:wAfter w:w="20" w:type="pct"/>
          <w:trHeight w:val="20"/>
        </w:trPr>
        <w:tc>
          <w:tcPr>
            <w:tcW w:w="920" w:type="pct"/>
            <w:vMerge w:val="restart"/>
            <w:shd w:val="clear" w:color="auto" w:fill="auto"/>
          </w:tcPr>
          <w:p w14:paraId="3F3DDFE3"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Тема 10.5 </w:t>
            </w:r>
          </w:p>
          <w:p w14:paraId="43C2E307"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Определенный интеграл в жизни</w:t>
            </w:r>
          </w:p>
        </w:tc>
        <w:tc>
          <w:tcPr>
            <w:tcW w:w="2984" w:type="pct"/>
            <w:gridSpan w:val="2"/>
            <w:shd w:val="clear" w:color="auto" w:fill="auto"/>
          </w:tcPr>
          <w:p w14:paraId="268C5C09"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
                <w:bCs/>
                <w:sz w:val="24"/>
                <w:szCs w:val="24"/>
              </w:rPr>
              <w:t>Профессионально-ориентированное содержание</w:t>
            </w:r>
            <w:r w:rsidRPr="00FC6817">
              <w:rPr>
                <w:rFonts w:ascii="Times New Roman" w:eastAsia="Times New Roman" w:hAnsi="Times New Roman" w:cs="Times New Roman"/>
                <w:b/>
                <w:sz w:val="24"/>
                <w:szCs w:val="24"/>
                <w:lang w:eastAsia="ru-RU"/>
              </w:rPr>
              <w:t xml:space="preserve"> (содержание прикладного модуля)</w:t>
            </w:r>
          </w:p>
        </w:tc>
        <w:tc>
          <w:tcPr>
            <w:tcW w:w="425" w:type="pct"/>
            <w:vMerge w:val="restart"/>
            <w:shd w:val="clear" w:color="auto" w:fill="auto"/>
          </w:tcPr>
          <w:p w14:paraId="71B38C99" w14:textId="39989FFA" w:rsidR="00973332" w:rsidRPr="00FC6817" w:rsidRDefault="002B62D1"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sz w:val="24"/>
                <w:szCs w:val="24"/>
              </w:rPr>
              <w:t>6</w:t>
            </w:r>
          </w:p>
        </w:tc>
        <w:tc>
          <w:tcPr>
            <w:tcW w:w="640" w:type="pct"/>
            <w:vMerge/>
            <w:shd w:val="clear" w:color="auto" w:fill="auto"/>
            <w:vAlign w:val="center"/>
          </w:tcPr>
          <w:p w14:paraId="1025C6CA"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FC6817" w14:paraId="2C735D12" w14:textId="77777777" w:rsidTr="00E1553F">
        <w:trPr>
          <w:gridBefore w:val="1"/>
          <w:gridAfter w:val="1"/>
          <w:wBefore w:w="11" w:type="pct"/>
          <w:wAfter w:w="20" w:type="pct"/>
          <w:trHeight w:val="20"/>
        </w:trPr>
        <w:tc>
          <w:tcPr>
            <w:tcW w:w="920" w:type="pct"/>
            <w:vMerge/>
            <w:shd w:val="clear" w:color="auto" w:fill="auto"/>
          </w:tcPr>
          <w:p w14:paraId="2872B4F0"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5394164E"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Геометрический смысл определенного интеграла. Формула Ньютона - Лейбница. </w:t>
            </w:r>
          </w:p>
          <w:p w14:paraId="7328943C" w14:textId="77777777" w:rsidR="00973332" w:rsidRPr="00FC6817" w:rsidRDefault="00973332" w:rsidP="00AB7F83">
            <w:pPr>
              <w:pStyle w:val="cee1fbf7edfbe9"/>
              <w:spacing w:after="0" w:line="240" w:lineRule="auto"/>
              <w:rPr>
                <w:rFonts w:ascii="Times New Roman" w:hAnsi="Times New Roman" w:cs="Times New Roman"/>
                <w:sz w:val="24"/>
                <w:szCs w:val="24"/>
              </w:rPr>
            </w:pPr>
            <w:r w:rsidRPr="00FC6817">
              <w:rPr>
                <w:rFonts w:ascii="Times New Roman" w:hAnsi="Times New Roman" w:cs="Times New Roman"/>
                <w:bCs/>
                <w:sz w:val="24"/>
                <w:szCs w:val="24"/>
              </w:rPr>
              <w:t xml:space="preserve">Решение задач на применение интеграла для вычисления физических величин и площадей. </w:t>
            </w:r>
            <w:r w:rsidRPr="00FC6817">
              <w:rPr>
                <w:rStyle w:val="cef1edeee2edeee9f8f0e8f4f2e0e1e7e0f6e0"/>
                <w:rFonts w:ascii="Times New Roman" w:hAnsi="Times New Roman" w:cs="Times New Roman"/>
                <w:sz w:val="24"/>
                <w:szCs w:val="24"/>
              </w:rPr>
              <w:t>Вычисление работы, совершаемой при зарядке конденсатора</w:t>
            </w:r>
          </w:p>
        </w:tc>
        <w:tc>
          <w:tcPr>
            <w:tcW w:w="425" w:type="pct"/>
            <w:vMerge/>
            <w:shd w:val="clear" w:color="auto" w:fill="auto"/>
          </w:tcPr>
          <w:p w14:paraId="76CBC332"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640" w:type="pct"/>
            <w:vMerge/>
            <w:shd w:val="clear" w:color="auto" w:fill="auto"/>
            <w:vAlign w:val="center"/>
          </w:tcPr>
          <w:p w14:paraId="020C49AF"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FC6817" w14:paraId="627F177C" w14:textId="77777777" w:rsidTr="00E1553F">
        <w:trPr>
          <w:gridBefore w:val="1"/>
          <w:gridAfter w:val="1"/>
          <w:wBefore w:w="11" w:type="pct"/>
          <w:wAfter w:w="20" w:type="pct"/>
          <w:trHeight w:val="20"/>
        </w:trPr>
        <w:tc>
          <w:tcPr>
            <w:tcW w:w="920" w:type="pct"/>
            <w:vMerge/>
            <w:shd w:val="clear" w:color="auto" w:fill="auto"/>
          </w:tcPr>
          <w:p w14:paraId="60C6529B"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335BF7B3"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Практическое занятие</w:t>
            </w:r>
          </w:p>
        </w:tc>
        <w:tc>
          <w:tcPr>
            <w:tcW w:w="425" w:type="pct"/>
            <w:vMerge/>
            <w:shd w:val="clear" w:color="auto" w:fill="auto"/>
          </w:tcPr>
          <w:p w14:paraId="6A3A5D60"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640" w:type="pct"/>
            <w:vMerge/>
            <w:shd w:val="clear" w:color="auto" w:fill="auto"/>
            <w:vAlign w:val="center"/>
          </w:tcPr>
          <w:p w14:paraId="5C1D136D"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FC6817" w14:paraId="0C596F00" w14:textId="77777777" w:rsidTr="00E1553F">
        <w:trPr>
          <w:gridBefore w:val="1"/>
          <w:gridAfter w:val="1"/>
          <w:wBefore w:w="11" w:type="pct"/>
          <w:wAfter w:w="20" w:type="pct"/>
          <w:trHeight w:val="20"/>
        </w:trPr>
        <w:tc>
          <w:tcPr>
            <w:tcW w:w="920" w:type="pct"/>
            <w:vMerge w:val="restart"/>
            <w:shd w:val="clear" w:color="auto" w:fill="auto"/>
          </w:tcPr>
          <w:p w14:paraId="40B4D68D"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Тема 10.6 </w:t>
            </w:r>
          </w:p>
          <w:p w14:paraId="7497A547"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Решение задач.  Первообразная функции, ее применение</w:t>
            </w:r>
          </w:p>
        </w:tc>
        <w:tc>
          <w:tcPr>
            <w:tcW w:w="2984" w:type="pct"/>
            <w:gridSpan w:val="2"/>
            <w:shd w:val="clear" w:color="auto" w:fill="auto"/>
          </w:tcPr>
          <w:p w14:paraId="78AC8EA0"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Содержание учебного материала</w:t>
            </w:r>
          </w:p>
        </w:tc>
        <w:tc>
          <w:tcPr>
            <w:tcW w:w="425" w:type="pct"/>
            <w:vMerge w:val="restart"/>
            <w:shd w:val="clear" w:color="auto" w:fill="auto"/>
          </w:tcPr>
          <w:p w14:paraId="0EE87774"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sz w:val="24"/>
                <w:szCs w:val="24"/>
              </w:rPr>
              <w:t>2</w:t>
            </w:r>
          </w:p>
        </w:tc>
        <w:tc>
          <w:tcPr>
            <w:tcW w:w="640" w:type="pct"/>
            <w:vMerge/>
            <w:shd w:val="clear" w:color="auto" w:fill="auto"/>
            <w:vAlign w:val="center"/>
          </w:tcPr>
          <w:p w14:paraId="073B6334"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FC6817" w14:paraId="184E6DFC" w14:textId="77777777" w:rsidTr="00E1553F">
        <w:trPr>
          <w:gridBefore w:val="1"/>
          <w:gridAfter w:val="1"/>
          <w:wBefore w:w="11" w:type="pct"/>
          <w:wAfter w:w="20" w:type="pct"/>
          <w:trHeight w:val="20"/>
        </w:trPr>
        <w:tc>
          <w:tcPr>
            <w:tcW w:w="920" w:type="pct"/>
            <w:vMerge/>
            <w:shd w:val="clear" w:color="auto" w:fill="auto"/>
          </w:tcPr>
          <w:p w14:paraId="5E0413D0"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5D78F0F8"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Первообразная функции. Правила нахождения первообразных. Ее применение</w:t>
            </w:r>
          </w:p>
        </w:tc>
        <w:tc>
          <w:tcPr>
            <w:tcW w:w="425" w:type="pct"/>
            <w:vMerge/>
            <w:shd w:val="clear" w:color="auto" w:fill="auto"/>
          </w:tcPr>
          <w:p w14:paraId="03C15534"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640" w:type="pct"/>
            <w:vMerge/>
            <w:shd w:val="clear" w:color="auto" w:fill="auto"/>
            <w:vAlign w:val="center"/>
          </w:tcPr>
          <w:p w14:paraId="2AEE7014"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FC6817" w14:paraId="35801ADF" w14:textId="77777777" w:rsidTr="00E1553F">
        <w:trPr>
          <w:gridBefore w:val="1"/>
          <w:gridAfter w:val="1"/>
          <w:wBefore w:w="11" w:type="pct"/>
          <w:wAfter w:w="20" w:type="pct"/>
          <w:trHeight w:val="20"/>
        </w:trPr>
        <w:tc>
          <w:tcPr>
            <w:tcW w:w="920" w:type="pct"/>
            <w:vMerge/>
            <w:shd w:val="clear" w:color="auto" w:fill="auto"/>
          </w:tcPr>
          <w:p w14:paraId="13DE114D"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494A65A7"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Контрольная работа</w:t>
            </w:r>
          </w:p>
        </w:tc>
        <w:tc>
          <w:tcPr>
            <w:tcW w:w="425" w:type="pct"/>
            <w:vMerge/>
            <w:shd w:val="clear" w:color="auto" w:fill="auto"/>
          </w:tcPr>
          <w:p w14:paraId="462A97BA"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640" w:type="pct"/>
            <w:vMerge/>
            <w:shd w:val="clear" w:color="auto" w:fill="auto"/>
            <w:vAlign w:val="center"/>
          </w:tcPr>
          <w:p w14:paraId="6B0B8F29"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FC6817" w14:paraId="5EAE9AB4" w14:textId="77777777" w:rsidTr="00E1553F">
        <w:trPr>
          <w:gridBefore w:val="1"/>
          <w:gridAfter w:val="1"/>
          <w:wBefore w:w="11" w:type="pct"/>
          <w:wAfter w:w="20" w:type="pct"/>
          <w:trHeight w:val="20"/>
        </w:trPr>
        <w:tc>
          <w:tcPr>
            <w:tcW w:w="920" w:type="pct"/>
            <w:shd w:val="clear" w:color="auto" w:fill="auto"/>
          </w:tcPr>
          <w:p w14:paraId="33E67867" w14:textId="77777777" w:rsidR="00973332" w:rsidRPr="00FC6817" w:rsidRDefault="00973332" w:rsidP="00AB7F83">
            <w:pPr>
              <w:pStyle w:val="1"/>
              <w:rPr>
                <w:b/>
                <w:bCs/>
              </w:rPr>
            </w:pPr>
            <w:bookmarkStart w:id="114" w:name="_Toc133860142"/>
            <w:r w:rsidRPr="00FC6817">
              <w:rPr>
                <w:b/>
                <w:bCs/>
              </w:rPr>
              <w:t>Раздел 11.</w:t>
            </w:r>
            <w:bookmarkEnd w:id="114"/>
            <w:r w:rsidRPr="00FC6817">
              <w:rPr>
                <w:b/>
                <w:bCs/>
              </w:rPr>
              <w:t xml:space="preserve"> </w:t>
            </w:r>
          </w:p>
          <w:p w14:paraId="2BA5DC9D" w14:textId="77777777" w:rsidR="00973332" w:rsidRPr="00FC6817" w:rsidRDefault="00973332" w:rsidP="00AB7F83">
            <w:pPr>
              <w:pStyle w:val="1"/>
              <w:rPr>
                <w:b/>
                <w:bCs/>
              </w:rPr>
            </w:pPr>
            <w:bookmarkStart w:id="115" w:name="_Toc133860143"/>
            <w:r w:rsidRPr="00FC6817">
              <w:rPr>
                <w:b/>
                <w:bCs/>
              </w:rPr>
              <w:t>Многогранники и тела вращения</w:t>
            </w:r>
            <w:bookmarkEnd w:id="115"/>
          </w:p>
        </w:tc>
        <w:tc>
          <w:tcPr>
            <w:tcW w:w="2984" w:type="pct"/>
            <w:gridSpan w:val="2"/>
            <w:shd w:val="clear" w:color="auto" w:fill="auto"/>
          </w:tcPr>
          <w:p w14:paraId="150D3AAB" w14:textId="77777777" w:rsidR="00973332" w:rsidRPr="00FC6817" w:rsidRDefault="00973332" w:rsidP="00AB7F83">
            <w:pPr>
              <w:pStyle w:val="1"/>
              <w:rPr>
                <w:bCs/>
              </w:rPr>
            </w:pPr>
          </w:p>
        </w:tc>
        <w:tc>
          <w:tcPr>
            <w:tcW w:w="425" w:type="pct"/>
            <w:shd w:val="clear" w:color="auto" w:fill="auto"/>
          </w:tcPr>
          <w:p w14:paraId="37907E79" w14:textId="77C85697" w:rsidR="00973332" w:rsidRPr="00FC6817" w:rsidRDefault="000A6BBC" w:rsidP="00AB7F83">
            <w:pPr>
              <w:pStyle w:val="1"/>
              <w:rPr>
                <w:b/>
                <w:bCs/>
              </w:rPr>
            </w:pPr>
            <w:r w:rsidRPr="00FC6817">
              <w:rPr>
                <w:b/>
                <w:bCs/>
                <w:color w:val="FF0000"/>
              </w:rPr>
              <w:t xml:space="preserve">  50</w:t>
            </w:r>
          </w:p>
        </w:tc>
        <w:tc>
          <w:tcPr>
            <w:tcW w:w="640" w:type="pct"/>
            <w:vMerge/>
            <w:shd w:val="clear" w:color="auto" w:fill="auto"/>
            <w:vAlign w:val="center"/>
          </w:tcPr>
          <w:p w14:paraId="3D50C551" w14:textId="77777777" w:rsidR="00973332" w:rsidRPr="00FC6817" w:rsidRDefault="00973332" w:rsidP="00AB7F83">
            <w:pPr>
              <w:pStyle w:val="1"/>
              <w:rPr>
                <w:bCs/>
              </w:rPr>
            </w:pPr>
          </w:p>
        </w:tc>
      </w:tr>
      <w:tr w:rsidR="00973332" w:rsidRPr="00FC6817" w14:paraId="3D5982F4" w14:textId="77777777" w:rsidTr="00E1553F">
        <w:trPr>
          <w:gridBefore w:val="1"/>
          <w:gridAfter w:val="1"/>
          <w:wBefore w:w="11" w:type="pct"/>
          <w:wAfter w:w="20" w:type="pct"/>
          <w:trHeight w:val="20"/>
        </w:trPr>
        <w:tc>
          <w:tcPr>
            <w:tcW w:w="920" w:type="pct"/>
            <w:vMerge w:val="restart"/>
            <w:shd w:val="clear" w:color="auto" w:fill="auto"/>
          </w:tcPr>
          <w:p w14:paraId="6B71C2E8"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Тема 11.1 </w:t>
            </w:r>
          </w:p>
          <w:p w14:paraId="064F1E1E"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Вершины, ребра, грани многогранника</w:t>
            </w:r>
          </w:p>
        </w:tc>
        <w:tc>
          <w:tcPr>
            <w:tcW w:w="2984" w:type="pct"/>
            <w:gridSpan w:val="2"/>
            <w:shd w:val="clear" w:color="auto" w:fill="auto"/>
          </w:tcPr>
          <w:p w14:paraId="244324AA"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Содержание учебного материала</w:t>
            </w:r>
          </w:p>
        </w:tc>
        <w:tc>
          <w:tcPr>
            <w:tcW w:w="425" w:type="pct"/>
            <w:vMerge w:val="restart"/>
            <w:shd w:val="clear" w:color="auto" w:fill="auto"/>
          </w:tcPr>
          <w:p w14:paraId="3EE25756"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0C3D6652"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2A8B16BB"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34F3CD97"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sz w:val="24"/>
                <w:szCs w:val="24"/>
              </w:rPr>
              <w:t>2</w:t>
            </w:r>
          </w:p>
        </w:tc>
        <w:tc>
          <w:tcPr>
            <w:tcW w:w="640" w:type="pct"/>
            <w:vMerge/>
            <w:shd w:val="clear" w:color="auto" w:fill="auto"/>
          </w:tcPr>
          <w:p w14:paraId="0822E28A"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37279142" w14:textId="77777777" w:rsidTr="00E1553F">
        <w:trPr>
          <w:gridBefore w:val="1"/>
          <w:gridAfter w:val="1"/>
          <w:wBefore w:w="11" w:type="pct"/>
          <w:wAfter w:w="20" w:type="pct"/>
          <w:trHeight w:val="20"/>
        </w:trPr>
        <w:tc>
          <w:tcPr>
            <w:tcW w:w="920" w:type="pct"/>
            <w:vMerge/>
          </w:tcPr>
          <w:p w14:paraId="2E0194AC"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0DB14FA6"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Понятие многогранника. Его элементы: вершины, ребра, грани. Диагональ. Сечение. Выпуклые и невыпуклые многогранники</w:t>
            </w:r>
          </w:p>
        </w:tc>
        <w:tc>
          <w:tcPr>
            <w:tcW w:w="425" w:type="pct"/>
            <w:vMerge/>
            <w:shd w:val="clear" w:color="auto" w:fill="auto"/>
          </w:tcPr>
          <w:p w14:paraId="66493984"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22306F39"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60F4246C" w14:textId="77777777" w:rsidTr="00E1553F">
        <w:trPr>
          <w:gridBefore w:val="1"/>
          <w:gridAfter w:val="1"/>
          <w:wBefore w:w="11" w:type="pct"/>
          <w:wAfter w:w="20" w:type="pct"/>
          <w:trHeight w:val="20"/>
        </w:trPr>
        <w:tc>
          <w:tcPr>
            <w:tcW w:w="920" w:type="pct"/>
            <w:vMerge/>
          </w:tcPr>
          <w:p w14:paraId="03FC699F"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056CA7AC"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Комбинированное занятие</w:t>
            </w:r>
          </w:p>
        </w:tc>
        <w:tc>
          <w:tcPr>
            <w:tcW w:w="425" w:type="pct"/>
            <w:vMerge/>
            <w:shd w:val="clear" w:color="auto" w:fill="auto"/>
          </w:tcPr>
          <w:p w14:paraId="346919B9"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3F0C9670"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099E3115" w14:textId="77777777" w:rsidTr="00E1553F">
        <w:trPr>
          <w:gridBefore w:val="1"/>
          <w:gridAfter w:val="1"/>
          <w:wBefore w:w="11" w:type="pct"/>
          <w:wAfter w:w="20" w:type="pct"/>
          <w:trHeight w:val="20"/>
        </w:trPr>
        <w:tc>
          <w:tcPr>
            <w:tcW w:w="920" w:type="pct"/>
            <w:vMerge w:val="restart"/>
            <w:shd w:val="clear" w:color="auto" w:fill="auto"/>
          </w:tcPr>
          <w:p w14:paraId="112625FE"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Тема 11.2</w:t>
            </w:r>
          </w:p>
          <w:p w14:paraId="7F8C442E"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Призма, ее составляющие, сечение. Прямая и правильная призмы</w:t>
            </w:r>
          </w:p>
        </w:tc>
        <w:tc>
          <w:tcPr>
            <w:tcW w:w="2984" w:type="pct"/>
            <w:gridSpan w:val="2"/>
            <w:shd w:val="clear" w:color="auto" w:fill="auto"/>
          </w:tcPr>
          <w:p w14:paraId="4320A0C8"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Содержание учебного материала</w:t>
            </w:r>
          </w:p>
        </w:tc>
        <w:tc>
          <w:tcPr>
            <w:tcW w:w="425" w:type="pct"/>
            <w:vMerge w:val="restart"/>
            <w:shd w:val="clear" w:color="auto" w:fill="auto"/>
          </w:tcPr>
          <w:p w14:paraId="55C4ED19"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7EC8CD1E"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7871ED75"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45AFA18E"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sz w:val="24"/>
                <w:szCs w:val="24"/>
              </w:rPr>
              <w:t>2</w:t>
            </w:r>
          </w:p>
        </w:tc>
        <w:tc>
          <w:tcPr>
            <w:tcW w:w="640" w:type="pct"/>
            <w:vMerge/>
            <w:shd w:val="clear" w:color="auto" w:fill="auto"/>
          </w:tcPr>
          <w:p w14:paraId="7DD5AEC2"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00B4B291" w14:textId="77777777" w:rsidTr="00E1553F">
        <w:trPr>
          <w:gridBefore w:val="1"/>
          <w:gridAfter w:val="1"/>
          <w:wBefore w:w="11" w:type="pct"/>
          <w:wAfter w:w="20" w:type="pct"/>
          <w:trHeight w:val="20"/>
        </w:trPr>
        <w:tc>
          <w:tcPr>
            <w:tcW w:w="920" w:type="pct"/>
            <w:vMerge/>
          </w:tcPr>
          <w:p w14:paraId="14CD95A0"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2DF1C7EF"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Понятие призмы. Ее основания и боковые грани. Высота призмы. Прямая и наклонная призма. Правильная призма. Ее сечение</w:t>
            </w:r>
          </w:p>
        </w:tc>
        <w:tc>
          <w:tcPr>
            <w:tcW w:w="425" w:type="pct"/>
            <w:vMerge/>
            <w:shd w:val="clear" w:color="auto" w:fill="auto"/>
          </w:tcPr>
          <w:p w14:paraId="2F8FE721"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3EA2A585"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79E4CD8C" w14:textId="77777777" w:rsidTr="00E1553F">
        <w:trPr>
          <w:gridBefore w:val="1"/>
          <w:gridAfter w:val="1"/>
          <w:wBefore w:w="11" w:type="pct"/>
          <w:wAfter w:w="20" w:type="pct"/>
          <w:trHeight w:val="20"/>
        </w:trPr>
        <w:tc>
          <w:tcPr>
            <w:tcW w:w="920" w:type="pct"/>
            <w:vMerge/>
          </w:tcPr>
          <w:p w14:paraId="2F331096"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55100EE7"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Комбинированное занятие</w:t>
            </w:r>
          </w:p>
        </w:tc>
        <w:tc>
          <w:tcPr>
            <w:tcW w:w="425" w:type="pct"/>
            <w:vMerge/>
            <w:shd w:val="clear" w:color="auto" w:fill="auto"/>
          </w:tcPr>
          <w:p w14:paraId="6418930A"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1DCDC3FF"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5CFF6EC1" w14:textId="77777777" w:rsidTr="00E1553F">
        <w:trPr>
          <w:gridBefore w:val="1"/>
          <w:gridAfter w:val="1"/>
          <w:wBefore w:w="11" w:type="pct"/>
          <w:wAfter w:w="20" w:type="pct"/>
          <w:trHeight w:val="20"/>
        </w:trPr>
        <w:tc>
          <w:tcPr>
            <w:tcW w:w="920" w:type="pct"/>
            <w:vMerge w:val="restart"/>
            <w:shd w:val="clear" w:color="auto" w:fill="auto"/>
          </w:tcPr>
          <w:p w14:paraId="59AE71BD"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Тема 11.3 </w:t>
            </w:r>
          </w:p>
          <w:p w14:paraId="144E3F7F"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Параллелепипед, куб. Сечение куба, параллелепипеда</w:t>
            </w:r>
          </w:p>
        </w:tc>
        <w:tc>
          <w:tcPr>
            <w:tcW w:w="2984" w:type="pct"/>
            <w:gridSpan w:val="2"/>
            <w:shd w:val="clear" w:color="auto" w:fill="auto"/>
          </w:tcPr>
          <w:p w14:paraId="18E6AAD4"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Содержание учебного материала</w:t>
            </w:r>
          </w:p>
        </w:tc>
        <w:tc>
          <w:tcPr>
            <w:tcW w:w="425" w:type="pct"/>
            <w:vMerge w:val="restart"/>
            <w:shd w:val="clear" w:color="auto" w:fill="auto"/>
          </w:tcPr>
          <w:p w14:paraId="643449A0"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44F96B52"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2F970DB8"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50F61905"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sz w:val="24"/>
                <w:szCs w:val="24"/>
              </w:rPr>
              <w:t>2</w:t>
            </w:r>
          </w:p>
        </w:tc>
        <w:tc>
          <w:tcPr>
            <w:tcW w:w="640" w:type="pct"/>
            <w:vMerge/>
            <w:shd w:val="clear" w:color="auto" w:fill="auto"/>
          </w:tcPr>
          <w:p w14:paraId="0C2AB21B"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44E91DC2" w14:textId="77777777" w:rsidTr="00E1553F">
        <w:trPr>
          <w:gridBefore w:val="1"/>
          <w:gridAfter w:val="1"/>
          <w:wBefore w:w="11" w:type="pct"/>
          <w:wAfter w:w="20" w:type="pct"/>
          <w:trHeight w:val="20"/>
        </w:trPr>
        <w:tc>
          <w:tcPr>
            <w:tcW w:w="920" w:type="pct"/>
            <w:vMerge/>
          </w:tcPr>
          <w:p w14:paraId="4E48BDC0"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57A44E35"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Параллелепипед, свойства прямоугольного параллелепипеда, куб. Сечение куба, параллелепипеда</w:t>
            </w:r>
          </w:p>
        </w:tc>
        <w:tc>
          <w:tcPr>
            <w:tcW w:w="425" w:type="pct"/>
            <w:vMerge/>
            <w:shd w:val="clear" w:color="auto" w:fill="auto"/>
          </w:tcPr>
          <w:p w14:paraId="555930D4"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59B30C3B"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5252263A" w14:textId="77777777" w:rsidTr="00E1553F">
        <w:trPr>
          <w:gridBefore w:val="1"/>
          <w:gridAfter w:val="1"/>
          <w:wBefore w:w="11" w:type="pct"/>
          <w:wAfter w:w="20" w:type="pct"/>
          <w:trHeight w:val="20"/>
        </w:trPr>
        <w:tc>
          <w:tcPr>
            <w:tcW w:w="920" w:type="pct"/>
            <w:vMerge/>
          </w:tcPr>
          <w:p w14:paraId="3E276BA6"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0959A6C9"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Комбинированное занятие</w:t>
            </w:r>
          </w:p>
        </w:tc>
        <w:tc>
          <w:tcPr>
            <w:tcW w:w="425" w:type="pct"/>
            <w:vMerge/>
            <w:shd w:val="clear" w:color="auto" w:fill="auto"/>
          </w:tcPr>
          <w:p w14:paraId="4F601A93"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34E86407"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0C7DAD2A" w14:textId="77777777" w:rsidTr="00E1553F">
        <w:trPr>
          <w:gridBefore w:val="1"/>
          <w:gridAfter w:val="1"/>
          <w:wBefore w:w="11" w:type="pct"/>
          <w:wAfter w:w="20" w:type="pct"/>
          <w:trHeight w:val="20"/>
        </w:trPr>
        <w:tc>
          <w:tcPr>
            <w:tcW w:w="920" w:type="pct"/>
            <w:vMerge w:val="restart"/>
            <w:shd w:val="clear" w:color="auto" w:fill="auto"/>
          </w:tcPr>
          <w:p w14:paraId="34915610"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Тема 11.4 </w:t>
            </w:r>
          </w:p>
          <w:p w14:paraId="469F793B"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Пирамида, ее составляющие, сечение. Правильная пирамида. Усеченная пирамида</w:t>
            </w:r>
          </w:p>
        </w:tc>
        <w:tc>
          <w:tcPr>
            <w:tcW w:w="2984" w:type="pct"/>
            <w:gridSpan w:val="2"/>
            <w:shd w:val="clear" w:color="auto" w:fill="auto"/>
          </w:tcPr>
          <w:p w14:paraId="6EFAA8F8"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Содержание учебного материала</w:t>
            </w:r>
          </w:p>
        </w:tc>
        <w:tc>
          <w:tcPr>
            <w:tcW w:w="425" w:type="pct"/>
            <w:vMerge w:val="restart"/>
            <w:shd w:val="clear" w:color="auto" w:fill="auto"/>
          </w:tcPr>
          <w:p w14:paraId="21311873"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7383AC0C"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1D6C3203"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5AC7550F"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sz w:val="24"/>
                <w:szCs w:val="24"/>
              </w:rPr>
              <w:t>2</w:t>
            </w:r>
          </w:p>
        </w:tc>
        <w:tc>
          <w:tcPr>
            <w:tcW w:w="640" w:type="pct"/>
            <w:vMerge/>
            <w:shd w:val="clear" w:color="auto" w:fill="auto"/>
          </w:tcPr>
          <w:p w14:paraId="2C171497"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6758CF6D" w14:textId="77777777" w:rsidTr="00E1553F">
        <w:trPr>
          <w:gridBefore w:val="1"/>
          <w:gridAfter w:val="1"/>
          <w:wBefore w:w="11" w:type="pct"/>
          <w:wAfter w:w="20" w:type="pct"/>
          <w:trHeight w:val="20"/>
        </w:trPr>
        <w:tc>
          <w:tcPr>
            <w:tcW w:w="920" w:type="pct"/>
            <w:vMerge/>
          </w:tcPr>
          <w:p w14:paraId="4C68E299"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6EC9E637"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Пирамида и ее элементы. Сечение пирамиды. Правильная пирамида. Усеченная пирамида</w:t>
            </w:r>
          </w:p>
        </w:tc>
        <w:tc>
          <w:tcPr>
            <w:tcW w:w="425" w:type="pct"/>
            <w:vMerge/>
            <w:shd w:val="clear" w:color="auto" w:fill="auto"/>
          </w:tcPr>
          <w:p w14:paraId="5291B5A1"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3AF1BFD3"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71267C96" w14:textId="77777777" w:rsidTr="00E1553F">
        <w:trPr>
          <w:gridBefore w:val="1"/>
          <w:gridAfter w:val="1"/>
          <w:wBefore w:w="11" w:type="pct"/>
          <w:wAfter w:w="20" w:type="pct"/>
          <w:trHeight w:val="20"/>
        </w:trPr>
        <w:tc>
          <w:tcPr>
            <w:tcW w:w="920" w:type="pct"/>
            <w:vMerge/>
          </w:tcPr>
          <w:p w14:paraId="551A7744"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735E5067"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Комбинированное занятие</w:t>
            </w:r>
          </w:p>
        </w:tc>
        <w:tc>
          <w:tcPr>
            <w:tcW w:w="425" w:type="pct"/>
            <w:vMerge/>
            <w:shd w:val="clear" w:color="auto" w:fill="auto"/>
          </w:tcPr>
          <w:p w14:paraId="043F846B"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13C7C03C"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0B08775A" w14:textId="77777777" w:rsidTr="00E1553F">
        <w:trPr>
          <w:gridBefore w:val="1"/>
          <w:gridAfter w:val="1"/>
          <w:wBefore w:w="11" w:type="pct"/>
          <w:wAfter w:w="20" w:type="pct"/>
          <w:trHeight w:val="20"/>
        </w:trPr>
        <w:tc>
          <w:tcPr>
            <w:tcW w:w="920" w:type="pct"/>
            <w:vMerge w:val="restart"/>
            <w:shd w:val="clear" w:color="auto" w:fill="auto"/>
          </w:tcPr>
          <w:p w14:paraId="6C866892"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Тема 11.5 </w:t>
            </w:r>
          </w:p>
          <w:p w14:paraId="7B66A066"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Боковая и полная поверхность призмы, пирамиды</w:t>
            </w:r>
          </w:p>
        </w:tc>
        <w:tc>
          <w:tcPr>
            <w:tcW w:w="2984" w:type="pct"/>
            <w:gridSpan w:val="2"/>
            <w:shd w:val="clear" w:color="auto" w:fill="auto"/>
          </w:tcPr>
          <w:p w14:paraId="2B245088"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Содержание учебного материала</w:t>
            </w:r>
          </w:p>
        </w:tc>
        <w:tc>
          <w:tcPr>
            <w:tcW w:w="425" w:type="pct"/>
            <w:vMerge w:val="restart"/>
            <w:shd w:val="clear" w:color="auto" w:fill="auto"/>
          </w:tcPr>
          <w:p w14:paraId="2B324567"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429D4BA5"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276BE0DE"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sz w:val="24"/>
                <w:szCs w:val="24"/>
              </w:rPr>
              <w:t>2</w:t>
            </w:r>
          </w:p>
        </w:tc>
        <w:tc>
          <w:tcPr>
            <w:tcW w:w="640" w:type="pct"/>
            <w:vMerge/>
            <w:shd w:val="clear" w:color="auto" w:fill="auto"/>
          </w:tcPr>
          <w:p w14:paraId="709E7C03"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6DF804B9" w14:textId="77777777" w:rsidTr="00E1553F">
        <w:trPr>
          <w:gridBefore w:val="1"/>
          <w:gridAfter w:val="1"/>
          <w:wBefore w:w="11" w:type="pct"/>
          <w:wAfter w:w="20" w:type="pct"/>
          <w:trHeight w:val="20"/>
        </w:trPr>
        <w:tc>
          <w:tcPr>
            <w:tcW w:w="920" w:type="pct"/>
            <w:vMerge/>
          </w:tcPr>
          <w:p w14:paraId="5ED77FB3"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0C4AE539"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Площадь боковой и полной поверхности призмы, пирамиды</w:t>
            </w:r>
          </w:p>
        </w:tc>
        <w:tc>
          <w:tcPr>
            <w:tcW w:w="425" w:type="pct"/>
            <w:vMerge/>
            <w:shd w:val="clear" w:color="auto" w:fill="auto"/>
          </w:tcPr>
          <w:p w14:paraId="30488477"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690E8B04"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0E1A632B" w14:textId="77777777" w:rsidTr="00E1553F">
        <w:trPr>
          <w:gridBefore w:val="1"/>
          <w:gridAfter w:val="1"/>
          <w:wBefore w:w="11" w:type="pct"/>
          <w:wAfter w:w="20" w:type="pct"/>
          <w:trHeight w:val="20"/>
        </w:trPr>
        <w:tc>
          <w:tcPr>
            <w:tcW w:w="920" w:type="pct"/>
            <w:vMerge/>
          </w:tcPr>
          <w:p w14:paraId="5EDA191A"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7001E9DC"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Комбинированное занятие </w:t>
            </w:r>
          </w:p>
        </w:tc>
        <w:tc>
          <w:tcPr>
            <w:tcW w:w="425" w:type="pct"/>
            <w:vMerge/>
            <w:tcBorders>
              <w:bottom w:val="single" w:sz="4" w:space="0" w:color="000000" w:themeColor="text1"/>
            </w:tcBorders>
            <w:shd w:val="clear" w:color="auto" w:fill="auto"/>
          </w:tcPr>
          <w:p w14:paraId="1475A0F3"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7FAC3FD9"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2B6114D6" w14:textId="77777777" w:rsidTr="00E1553F">
        <w:trPr>
          <w:gridBefore w:val="1"/>
          <w:gridAfter w:val="1"/>
          <w:wBefore w:w="11" w:type="pct"/>
          <w:wAfter w:w="20" w:type="pct"/>
          <w:trHeight w:val="20"/>
        </w:trPr>
        <w:tc>
          <w:tcPr>
            <w:tcW w:w="920" w:type="pct"/>
            <w:vMerge w:val="restart"/>
            <w:shd w:val="clear" w:color="auto" w:fill="auto"/>
          </w:tcPr>
          <w:p w14:paraId="255B1B80"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Тема 11.6 </w:t>
            </w:r>
          </w:p>
          <w:p w14:paraId="333ABDCA"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Симметрия в кубе, параллелепипеде, призме, пирамиде</w:t>
            </w:r>
          </w:p>
        </w:tc>
        <w:tc>
          <w:tcPr>
            <w:tcW w:w="2984" w:type="pct"/>
            <w:gridSpan w:val="2"/>
            <w:shd w:val="clear" w:color="auto" w:fill="auto"/>
          </w:tcPr>
          <w:p w14:paraId="6F8FC260"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Содержание учебного материала</w:t>
            </w:r>
          </w:p>
        </w:tc>
        <w:tc>
          <w:tcPr>
            <w:tcW w:w="425" w:type="pct"/>
            <w:vMerge w:val="restart"/>
            <w:shd w:val="clear" w:color="auto" w:fill="auto"/>
          </w:tcPr>
          <w:p w14:paraId="7920CE77"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7A9D9327"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0A233CFA"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sz w:val="24"/>
                <w:szCs w:val="24"/>
              </w:rPr>
              <w:t>2</w:t>
            </w:r>
          </w:p>
        </w:tc>
        <w:tc>
          <w:tcPr>
            <w:tcW w:w="640" w:type="pct"/>
            <w:vMerge/>
            <w:shd w:val="clear" w:color="auto" w:fill="auto"/>
          </w:tcPr>
          <w:p w14:paraId="04E6F567"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0F01D3D1" w14:textId="77777777" w:rsidTr="00E1553F">
        <w:trPr>
          <w:gridBefore w:val="1"/>
          <w:gridAfter w:val="1"/>
          <w:wBefore w:w="11" w:type="pct"/>
          <w:wAfter w:w="20" w:type="pct"/>
          <w:trHeight w:val="20"/>
        </w:trPr>
        <w:tc>
          <w:tcPr>
            <w:tcW w:w="920" w:type="pct"/>
            <w:vMerge/>
          </w:tcPr>
          <w:p w14:paraId="466913DC"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482BA8A7"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Симметрия относительно точки, прямой, плоскости. Симметрия в кубе, параллелепипеде, призме, пирамиде</w:t>
            </w:r>
          </w:p>
        </w:tc>
        <w:tc>
          <w:tcPr>
            <w:tcW w:w="425" w:type="pct"/>
            <w:vMerge/>
            <w:shd w:val="clear" w:color="auto" w:fill="auto"/>
          </w:tcPr>
          <w:p w14:paraId="4DF1DE51"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52EAA67C"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18348088" w14:textId="77777777" w:rsidTr="00E1553F">
        <w:trPr>
          <w:gridBefore w:val="1"/>
          <w:gridAfter w:val="1"/>
          <w:wBefore w:w="11" w:type="pct"/>
          <w:wAfter w:w="20" w:type="pct"/>
          <w:trHeight w:val="20"/>
        </w:trPr>
        <w:tc>
          <w:tcPr>
            <w:tcW w:w="920" w:type="pct"/>
            <w:vMerge/>
          </w:tcPr>
          <w:p w14:paraId="5427BA90"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132D04A6"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Комбинированное занятие</w:t>
            </w:r>
          </w:p>
        </w:tc>
        <w:tc>
          <w:tcPr>
            <w:tcW w:w="425" w:type="pct"/>
            <w:vMerge/>
            <w:shd w:val="clear" w:color="auto" w:fill="auto"/>
          </w:tcPr>
          <w:p w14:paraId="41182215"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55E047EF"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79753D44" w14:textId="77777777" w:rsidTr="00E1553F">
        <w:trPr>
          <w:gridBefore w:val="1"/>
          <w:gridAfter w:val="1"/>
          <w:wBefore w:w="11" w:type="pct"/>
          <w:wAfter w:w="20" w:type="pct"/>
          <w:trHeight w:val="20"/>
        </w:trPr>
        <w:tc>
          <w:tcPr>
            <w:tcW w:w="920" w:type="pct"/>
            <w:vMerge w:val="restart"/>
            <w:shd w:val="clear" w:color="auto" w:fill="auto"/>
          </w:tcPr>
          <w:p w14:paraId="313399AE"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Тема 11.7 </w:t>
            </w:r>
          </w:p>
          <w:p w14:paraId="239B6B80"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Примеры симметрий в профессии</w:t>
            </w:r>
          </w:p>
        </w:tc>
        <w:tc>
          <w:tcPr>
            <w:tcW w:w="2984" w:type="pct"/>
            <w:gridSpan w:val="2"/>
            <w:shd w:val="clear" w:color="auto" w:fill="auto"/>
          </w:tcPr>
          <w:p w14:paraId="1C77C553"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
                <w:bCs/>
                <w:sz w:val="24"/>
                <w:szCs w:val="24"/>
              </w:rPr>
              <w:t>Профессионально-ориентированное содержание</w:t>
            </w:r>
            <w:r w:rsidRPr="00FC6817">
              <w:rPr>
                <w:rFonts w:ascii="Times New Roman" w:eastAsia="Times New Roman" w:hAnsi="Times New Roman" w:cs="Times New Roman"/>
                <w:b/>
                <w:sz w:val="24"/>
                <w:szCs w:val="24"/>
                <w:lang w:eastAsia="ru-RU"/>
              </w:rPr>
              <w:t xml:space="preserve"> (содержание прикладного модуля)</w:t>
            </w:r>
          </w:p>
        </w:tc>
        <w:tc>
          <w:tcPr>
            <w:tcW w:w="425" w:type="pct"/>
            <w:vMerge w:val="restart"/>
            <w:shd w:val="clear" w:color="auto" w:fill="auto"/>
          </w:tcPr>
          <w:p w14:paraId="39D9C0FE"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14:paraId="71CDA0D2"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14:paraId="789F7C3E"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14:paraId="196E3C5B" w14:textId="1A88F971" w:rsidR="00973332" w:rsidRPr="00FC6817" w:rsidRDefault="00EF7F1A"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iCs/>
                <w:sz w:val="24"/>
                <w:szCs w:val="24"/>
              </w:rPr>
              <w:t>6</w:t>
            </w:r>
          </w:p>
        </w:tc>
        <w:tc>
          <w:tcPr>
            <w:tcW w:w="640" w:type="pct"/>
            <w:vMerge/>
            <w:shd w:val="clear" w:color="auto" w:fill="auto"/>
          </w:tcPr>
          <w:p w14:paraId="350E1CD7"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6C93FC16" w14:textId="77777777" w:rsidTr="00E1553F">
        <w:trPr>
          <w:gridBefore w:val="1"/>
          <w:gridAfter w:val="1"/>
          <w:wBefore w:w="11" w:type="pct"/>
          <w:wAfter w:w="20" w:type="pct"/>
          <w:trHeight w:val="20"/>
        </w:trPr>
        <w:tc>
          <w:tcPr>
            <w:tcW w:w="920" w:type="pct"/>
            <w:vMerge/>
          </w:tcPr>
          <w:p w14:paraId="21BC5FC1"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52B220F1"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Симметрия в природе, архитектуре, технике, в быту. </w:t>
            </w:r>
            <w:r w:rsidRPr="00FC6817">
              <w:rPr>
                <w:rFonts w:ascii="Times New Roman" w:hAnsi="Times New Roman" w:cs="Times New Roman"/>
                <w:sz w:val="24"/>
                <w:szCs w:val="24"/>
              </w:rPr>
              <w:t>Симметричные цепи постоянного тока</w:t>
            </w:r>
          </w:p>
        </w:tc>
        <w:tc>
          <w:tcPr>
            <w:tcW w:w="425" w:type="pct"/>
            <w:vMerge/>
            <w:shd w:val="clear" w:color="auto" w:fill="auto"/>
          </w:tcPr>
          <w:p w14:paraId="16A68F60"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0ED716D7"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78117E09" w14:textId="77777777" w:rsidTr="00E1553F">
        <w:trPr>
          <w:gridBefore w:val="1"/>
          <w:gridAfter w:val="1"/>
          <w:wBefore w:w="11" w:type="pct"/>
          <w:wAfter w:w="20" w:type="pct"/>
          <w:trHeight w:val="20"/>
        </w:trPr>
        <w:tc>
          <w:tcPr>
            <w:tcW w:w="920" w:type="pct"/>
            <w:vMerge/>
          </w:tcPr>
          <w:p w14:paraId="043ACADC"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5E851EEE"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Практическое занятие </w:t>
            </w:r>
          </w:p>
        </w:tc>
        <w:tc>
          <w:tcPr>
            <w:tcW w:w="425" w:type="pct"/>
            <w:vMerge/>
            <w:shd w:val="clear" w:color="auto" w:fill="auto"/>
          </w:tcPr>
          <w:p w14:paraId="34007577"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tc>
        <w:tc>
          <w:tcPr>
            <w:tcW w:w="640" w:type="pct"/>
            <w:vMerge/>
            <w:shd w:val="clear" w:color="auto" w:fill="auto"/>
          </w:tcPr>
          <w:p w14:paraId="10A72A61"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0A686970" w14:textId="77777777" w:rsidTr="00E1553F">
        <w:trPr>
          <w:gridBefore w:val="1"/>
          <w:gridAfter w:val="1"/>
          <w:wBefore w:w="11" w:type="pct"/>
          <w:wAfter w:w="20" w:type="pct"/>
          <w:trHeight w:val="20"/>
        </w:trPr>
        <w:tc>
          <w:tcPr>
            <w:tcW w:w="920" w:type="pct"/>
            <w:vMerge w:val="restart"/>
            <w:shd w:val="clear" w:color="auto" w:fill="auto"/>
          </w:tcPr>
          <w:p w14:paraId="521D2551"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Тема 11.8 </w:t>
            </w:r>
          </w:p>
          <w:p w14:paraId="432D6C9E"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Правильные многогранники, их свойства</w:t>
            </w:r>
          </w:p>
        </w:tc>
        <w:tc>
          <w:tcPr>
            <w:tcW w:w="2984" w:type="pct"/>
            <w:gridSpan w:val="2"/>
            <w:shd w:val="clear" w:color="auto" w:fill="auto"/>
          </w:tcPr>
          <w:p w14:paraId="40ACBB38"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Содержание учебного материала</w:t>
            </w:r>
          </w:p>
        </w:tc>
        <w:tc>
          <w:tcPr>
            <w:tcW w:w="425" w:type="pct"/>
            <w:vMerge w:val="restart"/>
            <w:shd w:val="clear" w:color="auto" w:fill="auto"/>
          </w:tcPr>
          <w:p w14:paraId="3D973AAC"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6DB29E77"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78762E18" w14:textId="101690E0" w:rsidR="00973332" w:rsidRPr="00FC6817" w:rsidRDefault="000A6BB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sz w:val="24"/>
                <w:szCs w:val="24"/>
              </w:rPr>
              <w:t>4</w:t>
            </w:r>
          </w:p>
        </w:tc>
        <w:tc>
          <w:tcPr>
            <w:tcW w:w="640" w:type="pct"/>
            <w:vMerge/>
            <w:shd w:val="clear" w:color="auto" w:fill="auto"/>
          </w:tcPr>
          <w:p w14:paraId="68D33A17"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4914D513" w14:textId="77777777" w:rsidTr="00E1553F">
        <w:trPr>
          <w:gridBefore w:val="1"/>
          <w:gridAfter w:val="1"/>
          <w:wBefore w:w="11" w:type="pct"/>
          <w:wAfter w:w="20" w:type="pct"/>
          <w:trHeight w:val="20"/>
        </w:trPr>
        <w:tc>
          <w:tcPr>
            <w:tcW w:w="920" w:type="pct"/>
            <w:vMerge/>
          </w:tcPr>
          <w:p w14:paraId="62A1A26F"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6DE177BB"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Понятие правильного многогранника. Свойства правильных многогранников</w:t>
            </w:r>
          </w:p>
        </w:tc>
        <w:tc>
          <w:tcPr>
            <w:tcW w:w="425" w:type="pct"/>
            <w:vMerge/>
            <w:shd w:val="clear" w:color="auto" w:fill="auto"/>
          </w:tcPr>
          <w:p w14:paraId="7DBB20FD"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0EED8505"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15314D7C" w14:textId="77777777" w:rsidTr="00E1553F">
        <w:trPr>
          <w:gridBefore w:val="1"/>
          <w:gridAfter w:val="1"/>
          <w:wBefore w:w="11" w:type="pct"/>
          <w:wAfter w:w="20" w:type="pct"/>
          <w:trHeight w:val="20"/>
        </w:trPr>
        <w:tc>
          <w:tcPr>
            <w:tcW w:w="920" w:type="pct"/>
            <w:vMerge/>
          </w:tcPr>
          <w:p w14:paraId="3F3F25F3"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749FB244"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Практическое занятие</w:t>
            </w:r>
          </w:p>
        </w:tc>
        <w:tc>
          <w:tcPr>
            <w:tcW w:w="425" w:type="pct"/>
            <w:vMerge/>
            <w:shd w:val="clear" w:color="auto" w:fill="auto"/>
          </w:tcPr>
          <w:p w14:paraId="2D86D67C"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28DF2F96"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41EE4999" w14:textId="77777777" w:rsidTr="00E1553F">
        <w:trPr>
          <w:gridBefore w:val="1"/>
          <w:gridAfter w:val="1"/>
          <w:wBefore w:w="11" w:type="pct"/>
          <w:wAfter w:w="20" w:type="pct"/>
          <w:trHeight w:val="20"/>
        </w:trPr>
        <w:tc>
          <w:tcPr>
            <w:tcW w:w="920" w:type="pct"/>
            <w:vMerge w:val="restart"/>
            <w:shd w:val="clear" w:color="auto" w:fill="auto"/>
          </w:tcPr>
          <w:p w14:paraId="1F76462C"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Тема 11.9 </w:t>
            </w:r>
          </w:p>
          <w:p w14:paraId="176EBB56"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Цилиндр, его составляющие. Сечение цилиндра</w:t>
            </w:r>
          </w:p>
        </w:tc>
        <w:tc>
          <w:tcPr>
            <w:tcW w:w="2984" w:type="pct"/>
            <w:gridSpan w:val="2"/>
            <w:shd w:val="clear" w:color="auto" w:fill="auto"/>
          </w:tcPr>
          <w:p w14:paraId="0E15924F"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Содержание учебного материала</w:t>
            </w:r>
          </w:p>
        </w:tc>
        <w:tc>
          <w:tcPr>
            <w:tcW w:w="425" w:type="pct"/>
            <w:vMerge w:val="restart"/>
            <w:shd w:val="clear" w:color="auto" w:fill="auto"/>
          </w:tcPr>
          <w:p w14:paraId="6C9A9FC9"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02F0DFFA"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6DCD3A55"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sz w:val="24"/>
                <w:szCs w:val="24"/>
              </w:rPr>
              <w:t>2</w:t>
            </w:r>
          </w:p>
        </w:tc>
        <w:tc>
          <w:tcPr>
            <w:tcW w:w="640" w:type="pct"/>
            <w:vMerge/>
            <w:shd w:val="clear" w:color="auto" w:fill="auto"/>
          </w:tcPr>
          <w:p w14:paraId="7543B7C7"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019FEB78" w14:textId="77777777" w:rsidTr="00E1553F">
        <w:trPr>
          <w:gridBefore w:val="1"/>
          <w:gridAfter w:val="1"/>
          <w:wBefore w:w="11" w:type="pct"/>
          <w:wAfter w:w="20" w:type="pct"/>
          <w:trHeight w:val="20"/>
        </w:trPr>
        <w:tc>
          <w:tcPr>
            <w:tcW w:w="920" w:type="pct"/>
            <w:vMerge/>
          </w:tcPr>
          <w:p w14:paraId="6D8A599B"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6F9C8624"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Цилиндр и его элементы. Сечение цилиндра (параллельное основанию и оси). Развертка цилиндра</w:t>
            </w:r>
          </w:p>
        </w:tc>
        <w:tc>
          <w:tcPr>
            <w:tcW w:w="425" w:type="pct"/>
            <w:vMerge/>
            <w:shd w:val="clear" w:color="auto" w:fill="auto"/>
          </w:tcPr>
          <w:p w14:paraId="62D31693"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5715FD36"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7C56263E" w14:textId="77777777" w:rsidTr="00E1553F">
        <w:trPr>
          <w:gridBefore w:val="1"/>
          <w:gridAfter w:val="1"/>
          <w:wBefore w:w="11" w:type="pct"/>
          <w:wAfter w:w="20" w:type="pct"/>
          <w:trHeight w:val="20"/>
        </w:trPr>
        <w:tc>
          <w:tcPr>
            <w:tcW w:w="920" w:type="pct"/>
            <w:vMerge/>
          </w:tcPr>
          <w:p w14:paraId="6F190ED1"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2F5A58EC"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Комбинированное занятие</w:t>
            </w:r>
          </w:p>
        </w:tc>
        <w:tc>
          <w:tcPr>
            <w:tcW w:w="425" w:type="pct"/>
            <w:vMerge/>
            <w:shd w:val="clear" w:color="auto" w:fill="auto"/>
          </w:tcPr>
          <w:p w14:paraId="38121174"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28346011"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391194E7" w14:textId="77777777" w:rsidTr="00E1553F">
        <w:trPr>
          <w:gridBefore w:val="1"/>
          <w:gridAfter w:val="1"/>
          <w:wBefore w:w="11" w:type="pct"/>
          <w:wAfter w:w="20" w:type="pct"/>
          <w:trHeight w:val="20"/>
        </w:trPr>
        <w:tc>
          <w:tcPr>
            <w:tcW w:w="920" w:type="pct"/>
            <w:vMerge w:val="restart"/>
            <w:shd w:val="clear" w:color="auto" w:fill="auto"/>
          </w:tcPr>
          <w:p w14:paraId="10060FF6"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Тема 11.10 </w:t>
            </w:r>
          </w:p>
          <w:p w14:paraId="539F1886"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Конус, его составляющие. Сечение конуса</w:t>
            </w:r>
          </w:p>
        </w:tc>
        <w:tc>
          <w:tcPr>
            <w:tcW w:w="2984" w:type="pct"/>
            <w:gridSpan w:val="2"/>
            <w:shd w:val="clear" w:color="auto" w:fill="auto"/>
          </w:tcPr>
          <w:p w14:paraId="197CA373"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
                <w:bCs/>
                <w:sz w:val="24"/>
                <w:szCs w:val="24"/>
              </w:rPr>
              <w:t>Профессионально-ориентированное содержание</w:t>
            </w:r>
            <w:r w:rsidRPr="00FC6817">
              <w:rPr>
                <w:rFonts w:ascii="Times New Roman" w:eastAsia="Times New Roman" w:hAnsi="Times New Roman" w:cs="Times New Roman"/>
                <w:b/>
                <w:sz w:val="24"/>
                <w:szCs w:val="24"/>
                <w:lang w:eastAsia="ru-RU"/>
              </w:rPr>
              <w:t xml:space="preserve"> (содержание прикладного модуля)</w:t>
            </w:r>
          </w:p>
        </w:tc>
        <w:tc>
          <w:tcPr>
            <w:tcW w:w="425" w:type="pct"/>
            <w:vMerge w:val="restart"/>
            <w:shd w:val="clear" w:color="auto" w:fill="auto"/>
          </w:tcPr>
          <w:p w14:paraId="5D97334A"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14:paraId="0C9786C9"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14:paraId="2C1A8BE3"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14:paraId="11754627" w14:textId="37A60D0E" w:rsidR="00973332" w:rsidRPr="00FC6817" w:rsidRDefault="006F796B"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sz w:val="24"/>
                <w:szCs w:val="24"/>
              </w:rPr>
              <w:t>6</w:t>
            </w:r>
          </w:p>
        </w:tc>
        <w:tc>
          <w:tcPr>
            <w:tcW w:w="640" w:type="pct"/>
            <w:vMerge/>
            <w:shd w:val="clear" w:color="auto" w:fill="auto"/>
          </w:tcPr>
          <w:p w14:paraId="5B1112F8"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67FD0158" w14:textId="77777777" w:rsidTr="00E1553F">
        <w:trPr>
          <w:gridBefore w:val="1"/>
          <w:gridAfter w:val="1"/>
          <w:wBefore w:w="11" w:type="pct"/>
          <w:wAfter w:w="20" w:type="pct"/>
          <w:trHeight w:val="20"/>
        </w:trPr>
        <w:tc>
          <w:tcPr>
            <w:tcW w:w="920" w:type="pct"/>
            <w:vMerge/>
          </w:tcPr>
          <w:p w14:paraId="728A2F77"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3A4BE85C" w14:textId="77777777" w:rsidR="00973332" w:rsidRPr="00FC6817" w:rsidRDefault="00973332" w:rsidP="00AB7F83">
            <w:pPr>
              <w:pStyle w:val="1"/>
              <w:shd w:val="clear" w:color="auto" w:fill="FFFFFF"/>
            </w:pPr>
            <w:bookmarkStart w:id="116" w:name="_Toc133859035"/>
            <w:bookmarkStart w:id="117" w:name="_Toc133860145"/>
            <w:r w:rsidRPr="00FC6817">
              <w:rPr>
                <w:bCs/>
              </w:rPr>
              <w:t xml:space="preserve">Конус и его элементы. Сечение конуса (параллельное основанию и проходящее через вершину), конические сечения. Развертка конуса </w:t>
            </w:r>
            <w:r w:rsidRPr="00FC6817">
              <w:rPr>
                <w:bCs/>
                <w:color w:val="333333"/>
                <w:kern w:val="36"/>
              </w:rPr>
              <w:t>Определение площади поперечного сечения проводника</w:t>
            </w:r>
            <w:bookmarkEnd w:id="116"/>
            <w:bookmarkEnd w:id="117"/>
          </w:p>
        </w:tc>
        <w:tc>
          <w:tcPr>
            <w:tcW w:w="425" w:type="pct"/>
            <w:vMerge/>
            <w:shd w:val="clear" w:color="auto" w:fill="auto"/>
          </w:tcPr>
          <w:p w14:paraId="0D1DDC47"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4D9854E0"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4F85782C" w14:textId="77777777" w:rsidTr="00E1553F">
        <w:trPr>
          <w:gridBefore w:val="1"/>
          <w:gridAfter w:val="1"/>
          <w:wBefore w:w="11" w:type="pct"/>
          <w:wAfter w:w="20" w:type="pct"/>
          <w:trHeight w:val="20"/>
        </w:trPr>
        <w:tc>
          <w:tcPr>
            <w:tcW w:w="920" w:type="pct"/>
            <w:vMerge/>
          </w:tcPr>
          <w:p w14:paraId="7029835A"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03A1139A" w14:textId="69D63DDC" w:rsidR="00973332" w:rsidRPr="00FC6817" w:rsidRDefault="000A6BBC"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Практическое занятие</w:t>
            </w:r>
          </w:p>
        </w:tc>
        <w:tc>
          <w:tcPr>
            <w:tcW w:w="425" w:type="pct"/>
            <w:vMerge/>
            <w:shd w:val="clear" w:color="auto" w:fill="auto"/>
          </w:tcPr>
          <w:p w14:paraId="5579B0D1"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640" w:type="pct"/>
            <w:vMerge/>
            <w:shd w:val="clear" w:color="auto" w:fill="auto"/>
          </w:tcPr>
          <w:p w14:paraId="388132C5"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16A77955" w14:textId="77777777" w:rsidTr="00E1553F">
        <w:trPr>
          <w:gridBefore w:val="1"/>
          <w:gridAfter w:val="1"/>
          <w:wBefore w:w="11" w:type="pct"/>
          <w:wAfter w:w="20" w:type="pct"/>
          <w:trHeight w:val="20"/>
        </w:trPr>
        <w:tc>
          <w:tcPr>
            <w:tcW w:w="920" w:type="pct"/>
            <w:vMerge w:val="restart"/>
            <w:shd w:val="clear" w:color="auto" w:fill="auto"/>
          </w:tcPr>
          <w:p w14:paraId="4E600A33"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Тема 11.11 </w:t>
            </w:r>
          </w:p>
          <w:p w14:paraId="557414AD"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Усеченный конус. Сечение усеченного конуса</w:t>
            </w:r>
          </w:p>
        </w:tc>
        <w:tc>
          <w:tcPr>
            <w:tcW w:w="2984" w:type="pct"/>
            <w:gridSpan w:val="2"/>
            <w:shd w:val="clear" w:color="auto" w:fill="auto"/>
          </w:tcPr>
          <w:p w14:paraId="614A1BFE"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Содержание учебного материала</w:t>
            </w:r>
          </w:p>
        </w:tc>
        <w:tc>
          <w:tcPr>
            <w:tcW w:w="425" w:type="pct"/>
            <w:vMerge w:val="restart"/>
            <w:shd w:val="clear" w:color="auto" w:fill="auto"/>
          </w:tcPr>
          <w:p w14:paraId="7320D5BB"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4DB46DCE"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1DE54FE1"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sz w:val="24"/>
                <w:szCs w:val="24"/>
              </w:rPr>
              <w:t>2</w:t>
            </w:r>
          </w:p>
        </w:tc>
        <w:tc>
          <w:tcPr>
            <w:tcW w:w="640" w:type="pct"/>
            <w:vMerge/>
            <w:shd w:val="clear" w:color="auto" w:fill="auto"/>
          </w:tcPr>
          <w:p w14:paraId="01362EA1"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4E3F9481" w14:textId="77777777" w:rsidTr="00E1553F">
        <w:trPr>
          <w:gridBefore w:val="1"/>
          <w:gridAfter w:val="1"/>
          <w:wBefore w:w="11" w:type="pct"/>
          <w:wAfter w:w="20" w:type="pct"/>
          <w:trHeight w:val="20"/>
        </w:trPr>
        <w:tc>
          <w:tcPr>
            <w:tcW w:w="920" w:type="pct"/>
            <w:vMerge/>
          </w:tcPr>
          <w:p w14:paraId="31E6771D"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71747294"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Усеченный конус. Его образующая и высота. Сечение усеченного конуса </w:t>
            </w:r>
          </w:p>
        </w:tc>
        <w:tc>
          <w:tcPr>
            <w:tcW w:w="425" w:type="pct"/>
            <w:vMerge/>
            <w:shd w:val="clear" w:color="auto" w:fill="auto"/>
          </w:tcPr>
          <w:p w14:paraId="1B5C9490"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49BC0CB0"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05AF50D4" w14:textId="77777777" w:rsidTr="00E1553F">
        <w:trPr>
          <w:gridBefore w:val="1"/>
          <w:gridAfter w:val="1"/>
          <w:wBefore w:w="11" w:type="pct"/>
          <w:wAfter w:w="20" w:type="pct"/>
          <w:trHeight w:val="20"/>
        </w:trPr>
        <w:tc>
          <w:tcPr>
            <w:tcW w:w="920" w:type="pct"/>
            <w:vMerge/>
          </w:tcPr>
          <w:p w14:paraId="7830E729"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072108FC"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Комбинированное занятие </w:t>
            </w:r>
          </w:p>
        </w:tc>
        <w:tc>
          <w:tcPr>
            <w:tcW w:w="425" w:type="pct"/>
            <w:vMerge/>
            <w:shd w:val="clear" w:color="auto" w:fill="auto"/>
          </w:tcPr>
          <w:p w14:paraId="19624D0B"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6B3259E3"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66AB31BF" w14:textId="77777777" w:rsidTr="00E1553F">
        <w:trPr>
          <w:gridBefore w:val="1"/>
          <w:gridAfter w:val="1"/>
          <w:wBefore w:w="11" w:type="pct"/>
          <w:wAfter w:w="20" w:type="pct"/>
          <w:trHeight w:val="20"/>
        </w:trPr>
        <w:tc>
          <w:tcPr>
            <w:tcW w:w="920" w:type="pct"/>
            <w:vMerge w:val="restart"/>
            <w:shd w:val="clear" w:color="auto" w:fill="auto"/>
          </w:tcPr>
          <w:p w14:paraId="31BC9621"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Тема 11.12 </w:t>
            </w:r>
          </w:p>
          <w:p w14:paraId="2AD843E9"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Шар и сфера, их сечения</w:t>
            </w:r>
          </w:p>
        </w:tc>
        <w:tc>
          <w:tcPr>
            <w:tcW w:w="2984" w:type="pct"/>
            <w:gridSpan w:val="2"/>
            <w:shd w:val="clear" w:color="auto" w:fill="auto"/>
          </w:tcPr>
          <w:p w14:paraId="45B205E7"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Содержание учебного материала</w:t>
            </w:r>
          </w:p>
        </w:tc>
        <w:tc>
          <w:tcPr>
            <w:tcW w:w="425" w:type="pct"/>
            <w:vMerge w:val="restart"/>
            <w:shd w:val="clear" w:color="auto" w:fill="auto"/>
          </w:tcPr>
          <w:p w14:paraId="59995AF7"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6B438CB8"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197A6AA1"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sz w:val="24"/>
                <w:szCs w:val="24"/>
              </w:rPr>
              <w:t>2</w:t>
            </w:r>
          </w:p>
        </w:tc>
        <w:tc>
          <w:tcPr>
            <w:tcW w:w="640" w:type="pct"/>
            <w:vMerge/>
            <w:shd w:val="clear" w:color="auto" w:fill="auto"/>
          </w:tcPr>
          <w:p w14:paraId="085958AA"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5EA322ED" w14:textId="77777777" w:rsidTr="00E1553F">
        <w:trPr>
          <w:gridBefore w:val="1"/>
          <w:gridAfter w:val="1"/>
          <w:wBefore w:w="11" w:type="pct"/>
          <w:wAfter w:w="20" w:type="pct"/>
          <w:trHeight w:val="20"/>
        </w:trPr>
        <w:tc>
          <w:tcPr>
            <w:tcW w:w="920" w:type="pct"/>
            <w:vMerge/>
          </w:tcPr>
          <w:p w14:paraId="50A04ADF"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306528BA"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Шар и сфера. Взаимное расположение сферы и плоскости. Сечение шара, сферы</w:t>
            </w:r>
          </w:p>
        </w:tc>
        <w:tc>
          <w:tcPr>
            <w:tcW w:w="425" w:type="pct"/>
            <w:vMerge/>
            <w:shd w:val="clear" w:color="auto" w:fill="auto"/>
          </w:tcPr>
          <w:p w14:paraId="33D827A3"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0675574F"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7F4C9478" w14:textId="77777777" w:rsidTr="00E1553F">
        <w:trPr>
          <w:gridBefore w:val="1"/>
          <w:gridAfter w:val="1"/>
          <w:wBefore w:w="11" w:type="pct"/>
          <w:wAfter w:w="20" w:type="pct"/>
          <w:trHeight w:val="20"/>
        </w:trPr>
        <w:tc>
          <w:tcPr>
            <w:tcW w:w="920" w:type="pct"/>
            <w:vMerge/>
          </w:tcPr>
          <w:p w14:paraId="337FC4E6"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47B18D7C"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Комбинированное занятие </w:t>
            </w:r>
          </w:p>
        </w:tc>
        <w:tc>
          <w:tcPr>
            <w:tcW w:w="425" w:type="pct"/>
            <w:vMerge/>
            <w:shd w:val="clear" w:color="auto" w:fill="auto"/>
          </w:tcPr>
          <w:p w14:paraId="018DB766"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34C1865E"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00BD4A89" w14:textId="77777777" w:rsidTr="00E1553F">
        <w:trPr>
          <w:gridBefore w:val="1"/>
          <w:gridAfter w:val="1"/>
          <w:wBefore w:w="11" w:type="pct"/>
          <w:wAfter w:w="20" w:type="pct"/>
          <w:trHeight w:val="20"/>
        </w:trPr>
        <w:tc>
          <w:tcPr>
            <w:tcW w:w="920" w:type="pct"/>
            <w:vMerge w:val="restart"/>
            <w:shd w:val="clear" w:color="auto" w:fill="auto"/>
          </w:tcPr>
          <w:p w14:paraId="37E8C082"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Тема 11.13 </w:t>
            </w:r>
          </w:p>
          <w:p w14:paraId="772E15A9"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Понятие об объеме тела. Отношение объемов подобных тел</w:t>
            </w:r>
          </w:p>
        </w:tc>
        <w:tc>
          <w:tcPr>
            <w:tcW w:w="2984" w:type="pct"/>
            <w:gridSpan w:val="2"/>
            <w:shd w:val="clear" w:color="auto" w:fill="auto"/>
          </w:tcPr>
          <w:p w14:paraId="3E01FDD0"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Содержание учебного материала</w:t>
            </w:r>
          </w:p>
        </w:tc>
        <w:tc>
          <w:tcPr>
            <w:tcW w:w="425" w:type="pct"/>
            <w:vMerge w:val="restart"/>
            <w:shd w:val="clear" w:color="auto" w:fill="auto"/>
          </w:tcPr>
          <w:p w14:paraId="6D72F37F"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6DF42E4B"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4BA0E776" w14:textId="41503A8E" w:rsidR="00973332" w:rsidRPr="00FC6817" w:rsidRDefault="00184524"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sz w:val="24"/>
                <w:szCs w:val="24"/>
              </w:rPr>
              <w:t>2</w:t>
            </w:r>
          </w:p>
        </w:tc>
        <w:tc>
          <w:tcPr>
            <w:tcW w:w="640" w:type="pct"/>
            <w:vMerge/>
            <w:shd w:val="clear" w:color="auto" w:fill="auto"/>
          </w:tcPr>
          <w:p w14:paraId="76DC6937"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52AD9111" w14:textId="77777777" w:rsidTr="00E1553F">
        <w:trPr>
          <w:gridBefore w:val="1"/>
          <w:gridAfter w:val="1"/>
          <w:wBefore w:w="11" w:type="pct"/>
          <w:wAfter w:w="20" w:type="pct"/>
          <w:trHeight w:val="20"/>
        </w:trPr>
        <w:tc>
          <w:tcPr>
            <w:tcW w:w="920" w:type="pct"/>
            <w:vMerge/>
          </w:tcPr>
          <w:p w14:paraId="78E11E71"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6F59C97D"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Понятие об объеме тела. Объем куба и прямоугольного параллелепипеда. Объем призмы и цилиндра. Отношение объемов подобных тел. Геометрический смысл определителя 3-го порядка</w:t>
            </w:r>
          </w:p>
        </w:tc>
        <w:tc>
          <w:tcPr>
            <w:tcW w:w="425" w:type="pct"/>
            <w:vMerge/>
            <w:shd w:val="clear" w:color="auto" w:fill="auto"/>
          </w:tcPr>
          <w:p w14:paraId="6293B020"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56D8B53C"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759E7239" w14:textId="77777777" w:rsidTr="00E1553F">
        <w:trPr>
          <w:gridBefore w:val="1"/>
          <w:gridAfter w:val="1"/>
          <w:wBefore w:w="11" w:type="pct"/>
          <w:wAfter w:w="20" w:type="pct"/>
          <w:trHeight w:val="20"/>
        </w:trPr>
        <w:tc>
          <w:tcPr>
            <w:tcW w:w="920" w:type="pct"/>
            <w:vMerge/>
          </w:tcPr>
          <w:p w14:paraId="67A323F2"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78A6F4E5"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Комбинированное занятие</w:t>
            </w:r>
          </w:p>
        </w:tc>
        <w:tc>
          <w:tcPr>
            <w:tcW w:w="425" w:type="pct"/>
            <w:vMerge/>
            <w:shd w:val="clear" w:color="auto" w:fill="auto"/>
          </w:tcPr>
          <w:p w14:paraId="380DEA4E"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08E28895"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B42DC7" w:rsidRPr="00FC6817" w14:paraId="106B1157" w14:textId="77777777" w:rsidTr="00E1553F">
        <w:trPr>
          <w:gridBefore w:val="1"/>
          <w:gridAfter w:val="1"/>
          <w:wBefore w:w="11" w:type="pct"/>
          <w:wAfter w:w="20" w:type="pct"/>
          <w:trHeight w:val="20"/>
        </w:trPr>
        <w:tc>
          <w:tcPr>
            <w:tcW w:w="920" w:type="pct"/>
            <w:vMerge w:val="restart"/>
            <w:shd w:val="clear" w:color="auto" w:fill="auto"/>
          </w:tcPr>
          <w:p w14:paraId="5A90FA74" w14:textId="77777777" w:rsidR="00B42DC7" w:rsidRPr="00FC6817" w:rsidRDefault="00B42DC7"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Тема 11.14 </w:t>
            </w:r>
          </w:p>
          <w:p w14:paraId="06E516D3" w14:textId="77777777" w:rsidR="00B42DC7" w:rsidRPr="00FC6817" w:rsidRDefault="00B42DC7"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Объемы и площади поверхностей тел</w:t>
            </w:r>
          </w:p>
        </w:tc>
        <w:tc>
          <w:tcPr>
            <w:tcW w:w="2984" w:type="pct"/>
            <w:gridSpan w:val="2"/>
            <w:tcBorders>
              <w:bottom w:val="single" w:sz="4" w:space="0" w:color="auto"/>
            </w:tcBorders>
            <w:shd w:val="clear" w:color="auto" w:fill="auto"/>
          </w:tcPr>
          <w:p w14:paraId="1DA95899" w14:textId="19B6BB94" w:rsidR="00B42DC7" w:rsidRPr="00FC6817" w:rsidRDefault="00B42DC7"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
                <w:bCs/>
                <w:sz w:val="24"/>
                <w:szCs w:val="24"/>
              </w:rPr>
              <w:t>Профессионально-ориентированное содержание</w:t>
            </w:r>
            <w:r w:rsidRPr="00FC6817">
              <w:rPr>
                <w:rFonts w:ascii="Times New Roman" w:eastAsia="Times New Roman" w:hAnsi="Times New Roman" w:cs="Times New Roman"/>
                <w:b/>
                <w:sz w:val="24"/>
                <w:szCs w:val="24"/>
                <w:lang w:eastAsia="ru-RU"/>
              </w:rPr>
              <w:t xml:space="preserve"> (содержание прикладного модуля)</w:t>
            </w:r>
          </w:p>
        </w:tc>
        <w:tc>
          <w:tcPr>
            <w:tcW w:w="425" w:type="pct"/>
            <w:vMerge w:val="restart"/>
            <w:shd w:val="clear" w:color="auto" w:fill="auto"/>
          </w:tcPr>
          <w:p w14:paraId="04B8A50D" w14:textId="77777777" w:rsidR="00B42DC7" w:rsidRPr="00FC6817" w:rsidRDefault="00B42DC7"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3AA0916E" w14:textId="0E2DD1DB" w:rsidR="00B42DC7" w:rsidRPr="00FC6817" w:rsidRDefault="00B42DC7"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sz w:val="24"/>
                <w:szCs w:val="24"/>
              </w:rPr>
              <w:t>4</w:t>
            </w:r>
          </w:p>
        </w:tc>
        <w:tc>
          <w:tcPr>
            <w:tcW w:w="640" w:type="pct"/>
            <w:vMerge/>
            <w:shd w:val="clear" w:color="auto" w:fill="auto"/>
          </w:tcPr>
          <w:p w14:paraId="3CF7FB28" w14:textId="77777777" w:rsidR="00B42DC7" w:rsidRPr="00FC6817" w:rsidRDefault="00B42DC7"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451B224B" w14:textId="77777777" w:rsidTr="00E1553F">
        <w:trPr>
          <w:gridBefore w:val="1"/>
          <w:gridAfter w:val="1"/>
          <w:wBefore w:w="11" w:type="pct"/>
          <w:wAfter w:w="20" w:type="pct"/>
          <w:trHeight w:val="20"/>
        </w:trPr>
        <w:tc>
          <w:tcPr>
            <w:tcW w:w="920" w:type="pct"/>
            <w:vMerge/>
          </w:tcPr>
          <w:p w14:paraId="7684E7FB"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tcBorders>
              <w:bottom w:val="single" w:sz="4" w:space="0" w:color="auto"/>
            </w:tcBorders>
            <w:shd w:val="clear" w:color="auto" w:fill="auto"/>
          </w:tcPr>
          <w:p w14:paraId="63C47CEC"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Объемы пирамиды и конуса. Объем шара. Площади поверхностей тел</w:t>
            </w:r>
          </w:p>
        </w:tc>
        <w:tc>
          <w:tcPr>
            <w:tcW w:w="425" w:type="pct"/>
            <w:vMerge/>
            <w:shd w:val="clear" w:color="auto" w:fill="auto"/>
          </w:tcPr>
          <w:p w14:paraId="03F94394"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0CA23014"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6DBD1576" w14:textId="77777777" w:rsidTr="00E1553F">
        <w:trPr>
          <w:gridBefore w:val="1"/>
          <w:gridAfter w:val="1"/>
          <w:wBefore w:w="11" w:type="pct"/>
          <w:wAfter w:w="20" w:type="pct"/>
          <w:trHeight w:val="20"/>
        </w:trPr>
        <w:tc>
          <w:tcPr>
            <w:tcW w:w="920" w:type="pct"/>
            <w:vMerge/>
          </w:tcPr>
          <w:p w14:paraId="3CFF6579"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tcBorders>
              <w:top w:val="single" w:sz="4" w:space="0" w:color="auto"/>
            </w:tcBorders>
            <w:shd w:val="clear" w:color="auto" w:fill="auto"/>
          </w:tcPr>
          <w:p w14:paraId="2CE49EB6" w14:textId="156CBC4E" w:rsidR="00973332" w:rsidRPr="00FC6817" w:rsidRDefault="00B42DC7"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Практическое занятие</w:t>
            </w:r>
          </w:p>
        </w:tc>
        <w:tc>
          <w:tcPr>
            <w:tcW w:w="425" w:type="pct"/>
            <w:vMerge/>
            <w:shd w:val="clear" w:color="auto" w:fill="auto"/>
          </w:tcPr>
          <w:p w14:paraId="59A97818"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5571119A"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4A92D2DD" w14:textId="77777777" w:rsidTr="00E1553F">
        <w:trPr>
          <w:gridBefore w:val="1"/>
          <w:gridAfter w:val="1"/>
          <w:wBefore w:w="11" w:type="pct"/>
          <w:wAfter w:w="20" w:type="pct"/>
          <w:trHeight w:val="20"/>
        </w:trPr>
        <w:tc>
          <w:tcPr>
            <w:tcW w:w="920" w:type="pct"/>
            <w:vMerge w:val="restart"/>
            <w:shd w:val="clear" w:color="auto" w:fill="auto"/>
          </w:tcPr>
          <w:p w14:paraId="09ED4BE1"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Тема 11.15 </w:t>
            </w:r>
          </w:p>
          <w:p w14:paraId="6F849B87"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Комбинации многогранников и тел вращения</w:t>
            </w:r>
          </w:p>
        </w:tc>
        <w:tc>
          <w:tcPr>
            <w:tcW w:w="2984" w:type="pct"/>
            <w:gridSpan w:val="2"/>
            <w:shd w:val="clear" w:color="auto" w:fill="auto"/>
          </w:tcPr>
          <w:p w14:paraId="4D4F6B00"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Содержание учебного материала</w:t>
            </w:r>
          </w:p>
        </w:tc>
        <w:tc>
          <w:tcPr>
            <w:tcW w:w="425" w:type="pct"/>
            <w:vMerge w:val="restart"/>
            <w:shd w:val="clear" w:color="auto" w:fill="auto"/>
          </w:tcPr>
          <w:p w14:paraId="7AC8BAA2"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01ACDEAD"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5FE75635" w14:textId="01EE66EE" w:rsidR="00973332" w:rsidRPr="00FC6817" w:rsidRDefault="00936F00"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sz w:val="24"/>
                <w:szCs w:val="24"/>
              </w:rPr>
              <w:t>4</w:t>
            </w:r>
          </w:p>
        </w:tc>
        <w:tc>
          <w:tcPr>
            <w:tcW w:w="640" w:type="pct"/>
            <w:vMerge/>
            <w:shd w:val="clear" w:color="auto" w:fill="auto"/>
          </w:tcPr>
          <w:p w14:paraId="48E31469"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6349B2D7" w14:textId="77777777" w:rsidTr="00E1553F">
        <w:trPr>
          <w:gridBefore w:val="1"/>
          <w:gridAfter w:val="1"/>
          <w:wBefore w:w="11" w:type="pct"/>
          <w:wAfter w:w="20" w:type="pct"/>
          <w:trHeight w:val="20"/>
        </w:trPr>
        <w:tc>
          <w:tcPr>
            <w:tcW w:w="920" w:type="pct"/>
            <w:vMerge/>
          </w:tcPr>
          <w:p w14:paraId="7DB05680"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70F3741E"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Комбинации геометрических тел</w:t>
            </w:r>
          </w:p>
        </w:tc>
        <w:tc>
          <w:tcPr>
            <w:tcW w:w="425" w:type="pct"/>
            <w:vMerge/>
            <w:shd w:val="clear" w:color="auto" w:fill="auto"/>
          </w:tcPr>
          <w:p w14:paraId="46BA9A69"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7FC27D31"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7BD0A859" w14:textId="77777777" w:rsidTr="00E1553F">
        <w:trPr>
          <w:gridBefore w:val="1"/>
          <w:gridAfter w:val="1"/>
          <w:wBefore w:w="11" w:type="pct"/>
          <w:wAfter w:w="20" w:type="pct"/>
          <w:trHeight w:val="20"/>
        </w:trPr>
        <w:tc>
          <w:tcPr>
            <w:tcW w:w="920" w:type="pct"/>
            <w:vMerge/>
          </w:tcPr>
          <w:p w14:paraId="1D5ECDA1"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59036610"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Практическое занятие</w:t>
            </w:r>
          </w:p>
        </w:tc>
        <w:tc>
          <w:tcPr>
            <w:tcW w:w="425" w:type="pct"/>
            <w:vMerge/>
            <w:shd w:val="clear" w:color="auto" w:fill="auto"/>
          </w:tcPr>
          <w:p w14:paraId="726F6613"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36ABE72E"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4F4EA5D1" w14:textId="77777777" w:rsidTr="00E1553F">
        <w:trPr>
          <w:gridBefore w:val="1"/>
          <w:gridAfter w:val="1"/>
          <w:wBefore w:w="11" w:type="pct"/>
          <w:wAfter w:w="20" w:type="pct"/>
          <w:trHeight w:val="20"/>
        </w:trPr>
        <w:tc>
          <w:tcPr>
            <w:tcW w:w="920" w:type="pct"/>
            <w:vMerge w:val="restart"/>
            <w:shd w:val="clear" w:color="auto" w:fill="auto"/>
          </w:tcPr>
          <w:p w14:paraId="0ED759F8"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Тема 11.16</w:t>
            </w:r>
          </w:p>
          <w:p w14:paraId="76A3277A"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Геометрические комбинации на практике</w:t>
            </w:r>
          </w:p>
        </w:tc>
        <w:tc>
          <w:tcPr>
            <w:tcW w:w="2984" w:type="pct"/>
            <w:gridSpan w:val="2"/>
            <w:shd w:val="clear" w:color="auto" w:fill="auto"/>
          </w:tcPr>
          <w:p w14:paraId="6C2E6FD9"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Содержание учебного материала</w:t>
            </w:r>
          </w:p>
        </w:tc>
        <w:tc>
          <w:tcPr>
            <w:tcW w:w="425" w:type="pct"/>
            <w:vMerge w:val="restart"/>
            <w:shd w:val="clear" w:color="auto" w:fill="auto"/>
          </w:tcPr>
          <w:p w14:paraId="4C85D3D7"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451CAA42"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77BC86EE"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16915A51"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sz w:val="24"/>
                <w:szCs w:val="24"/>
              </w:rPr>
              <w:t>4</w:t>
            </w:r>
          </w:p>
        </w:tc>
        <w:tc>
          <w:tcPr>
            <w:tcW w:w="640" w:type="pct"/>
            <w:vMerge/>
            <w:shd w:val="clear" w:color="auto" w:fill="auto"/>
          </w:tcPr>
          <w:p w14:paraId="614280A8"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0BA965B0" w14:textId="77777777" w:rsidTr="00E1553F">
        <w:trPr>
          <w:gridBefore w:val="1"/>
          <w:gridAfter w:val="1"/>
          <w:wBefore w:w="11" w:type="pct"/>
          <w:wAfter w:w="20" w:type="pct"/>
          <w:trHeight w:val="20"/>
        </w:trPr>
        <w:tc>
          <w:tcPr>
            <w:tcW w:w="920" w:type="pct"/>
            <w:vMerge/>
          </w:tcPr>
          <w:p w14:paraId="173C1546"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7708E9CE"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Использование комбинаций многогранников и тел вращения в практико-ориентированных задачах</w:t>
            </w:r>
          </w:p>
        </w:tc>
        <w:tc>
          <w:tcPr>
            <w:tcW w:w="425" w:type="pct"/>
            <w:vMerge/>
            <w:shd w:val="clear" w:color="auto" w:fill="auto"/>
          </w:tcPr>
          <w:p w14:paraId="2BFE79B3"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5C8F973A"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00BE74C7" w14:textId="77777777" w:rsidTr="00E1553F">
        <w:trPr>
          <w:gridBefore w:val="1"/>
          <w:gridAfter w:val="1"/>
          <w:wBefore w:w="11" w:type="pct"/>
          <w:wAfter w:w="20" w:type="pct"/>
          <w:trHeight w:val="20"/>
        </w:trPr>
        <w:tc>
          <w:tcPr>
            <w:tcW w:w="920" w:type="pct"/>
            <w:vMerge/>
          </w:tcPr>
          <w:p w14:paraId="7CAECDB3"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59165824"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Практическое занятие</w:t>
            </w:r>
          </w:p>
        </w:tc>
        <w:tc>
          <w:tcPr>
            <w:tcW w:w="425" w:type="pct"/>
            <w:vMerge/>
            <w:shd w:val="clear" w:color="auto" w:fill="auto"/>
          </w:tcPr>
          <w:p w14:paraId="494050B1"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43647A8E"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0AF50A6A" w14:textId="77777777" w:rsidTr="00E1553F">
        <w:trPr>
          <w:gridBefore w:val="1"/>
          <w:gridAfter w:val="1"/>
          <w:wBefore w:w="11" w:type="pct"/>
          <w:wAfter w:w="20" w:type="pct"/>
          <w:trHeight w:val="20"/>
        </w:trPr>
        <w:tc>
          <w:tcPr>
            <w:tcW w:w="920" w:type="pct"/>
            <w:vMerge w:val="restart"/>
            <w:shd w:val="clear" w:color="auto" w:fill="auto"/>
          </w:tcPr>
          <w:p w14:paraId="2592ABF2"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Тема 11.17 </w:t>
            </w:r>
          </w:p>
          <w:p w14:paraId="06DB187E"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Решение задач. Многогранники и тела вращения</w:t>
            </w:r>
          </w:p>
        </w:tc>
        <w:tc>
          <w:tcPr>
            <w:tcW w:w="2984" w:type="pct"/>
            <w:gridSpan w:val="2"/>
            <w:shd w:val="clear" w:color="auto" w:fill="auto"/>
          </w:tcPr>
          <w:p w14:paraId="1E4753E2"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Содержание учебного материала</w:t>
            </w:r>
          </w:p>
        </w:tc>
        <w:tc>
          <w:tcPr>
            <w:tcW w:w="425" w:type="pct"/>
            <w:vMerge w:val="restart"/>
            <w:shd w:val="clear" w:color="auto" w:fill="auto"/>
          </w:tcPr>
          <w:p w14:paraId="3169C67A"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41F00F73"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318D77CC"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sz w:val="24"/>
                <w:szCs w:val="24"/>
              </w:rPr>
              <w:t>2</w:t>
            </w:r>
          </w:p>
        </w:tc>
        <w:tc>
          <w:tcPr>
            <w:tcW w:w="640" w:type="pct"/>
            <w:vMerge/>
            <w:shd w:val="clear" w:color="auto" w:fill="auto"/>
          </w:tcPr>
          <w:p w14:paraId="1B399425"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4D46C919" w14:textId="77777777" w:rsidTr="00E1553F">
        <w:trPr>
          <w:gridBefore w:val="1"/>
          <w:gridAfter w:val="1"/>
          <w:wBefore w:w="11" w:type="pct"/>
          <w:wAfter w:w="20" w:type="pct"/>
          <w:trHeight w:val="20"/>
        </w:trPr>
        <w:tc>
          <w:tcPr>
            <w:tcW w:w="920" w:type="pct"/>
            <w:vMerge/>
          </w:tcPr>
          <w:p w14:paraId="759D361B"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2B31B374"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Объемы и площади поверхности многогранников и тел вращения</w:t>
            </w:r>
          </w:p>
        </w:tc>
        <w:tc>
          <w:tcPr>
            <w:tcW w:w="425" w:type="pct"/>
            <w:vMerge/>
            <w:shd w:val="clear" w:color="auto" w:fill="auto"/>
          </w:tcPr>
          <w:p w14:paraId="2CBE368B"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183F3E54"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408CFFC3" w14:textId="77777777" w:rsidTr="00E1553F">
        <w:trPr>
          <w:gridBefore w:val="1"/>
          <w:gridAfter w:val="1"/>
          <w:wBefore w:w="11" w:type="pct"/>
          <w:wAfter w:w="20" w:type="pct"/>
          <w:trHeight w:val="20"/>
        </w:trPr>
        <w:tc>
          <w:tcPr>
            <w:tcW w:w="920" w:type="pct"/>
            <w:vMerge/>
          </w:tcPr>
          <w:p w14:paraId="2F9DA0D8"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4D30535D"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Контрольная работа</w:t>
            </w:r>
          </w:p>
        </w:tc>
        <w:tc>
          <w:tcPr>
            <w:tcW w:w="425" w:type="pct"/>
            <w:vMerge/>
            <w:shd w:val="clear" w:color="auto" w:fill="auto"/>
          </w:tcPr>
          <w:p w14:paraId="51FAE8E8"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21C5E91F"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4078B774" w14:textId="77777777" w:rsidTr="00E1553F">
        <w:trPr>
          <w:gridBefore w:val="1"/>
          <w:gridAfter w:val="1"/>
          <w:wBefore w:w="11" w:type="pct"/>
          <w:wAfter w:w="20" w:type="pct"/>
          <w:trHeight w:val="20"/>
        </w:trPr>
        <w:tc>
          <w:tcPr>
            <w:tcW w:w="920" w:type="pct"/>
            <w:vMerge/>
          </w:tcPr>
          <w:p w14:paraId="7C3CA9D6"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3E4C7A51"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425" w:type="pct"/>
            <w:vMerge/>
            <w:shd w:val="clear" w:color="auto" w:fill="auto"/>
          </w:tcPr>
          <w:p w14:paraId="16FD4DC5"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0E9D37F7"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074226B0" w14:textId="77777777" w:rsidTr="00E1553F">
        <w:trPr>
          <w:gridBefore w:val="1"/>
          <w:gridAfter w:val="1"/>
          <w:wBefore w:w="11" w:type="pct"/>
          <w:wAfter w:w="20" w:type="pct"/>
          <w:trHeight w:val="20"/>
        </w:trPr>
        <w:tc>
          <w:tcPr>
            <w:tcW w:w="920" w:type="pct"/>
            <w:shd w:val="clear" w:color="auto" w:fill="auto"/>
          </w:tcPr>
          <w:p w14:paraId="7222A3DF" w14:textId="77777777" w:rsidR="00973332" w:rsidRPr="00FC6817" w:rsidRDefault="00973332" w:rsidP="00AB7F83">
            <w:pPr>
              <w:pStyle w:val="1"/>
              <w:rPr>
                <w:b/>
              </w:rPr>
            </w:pPr>
            <w:bookmarkStart w:id="118" w:name="_Toc133860146"/>
            <w:r w:rsidRPr="00FC6817">
              <w:rPr>
                <w:b/>
              </w:rPr>
              <w:t>Раздел 12.</w:t>
            </w:r>
            <w:bookmarkEnd w:id="118"/>
          </w:p>
          <w:p w14:paraId="35F58DD6" w14:textId="77777777" w:rsidR="00973332" w:rsidRPr="00FC6817" w:rsidRDefault="00973332" w:rsidP="00AB7F83">
            <w:pPr>
              <w:pStyle w:val="1"/>
              <w:rPr>
                <w:b/>
                <w:bCs/>
              </w:rPr>
            </w:pPr>
            <w:bookmarkStart w:id="119" w:name="_Toc133860147"/>
            <w:r w:rsidRPr="00FC6817">
              <w:rPr>
                <w:b/>
              </w:rPr>
              <w:t>Множества. Элементы теории графов</w:t>
            </w:r>
            <w:bookmarkEnd w:id="119"/>
          </w:p>
        </w:tc>
        <w:tc>
          <w:tcPr>
            <w:tcW w:w="2984" w:type="pct"/>
            <w:gridSpan w:val="2"/>
            <w:shd w:val="clear" w:color="auto" w:fill="auto"/>
          </w:tcPr>
          <w:p w14:paraId="284F0CE8" w14:textId="77777777" w:rsidR="00973332" w:rsidRPr="00FC6817" w:rsidRDefault="00973332" w:rsidP="00AB7F83">
            <w:pPr>
              <w:pStyle w:val="1"/>
              <w:rPr>
                <w:bCs/>
              </w:rPr>
            </w:pPr>
          </w:p>
        </w:tc>
        <w:tc>
          <w:tcPr>
            <w:tcW w:w="425" w:type="pct"/>
            <w:shd w:val="clear" w:color="auto" w:fill="auto"/>
          </w:tcPr>
          <w:p w14:paraId="7BAEE2AA" w14:textId="2F91C590" w:rsidR="00973332" w:rsidRPr="00FC6817" w:rsidRDefault="00B506EB" w:rsidP="00AB7F83">
            <w:pPr>
              <w:pStyle w:val="1"/>
              <w:rPr>
                <w:b/>
                <w:bCs/>
              </w:rPr>
            </w:pPr>
            <w:r w:rsidRPr="00FC6817">
              <w:rPr>
                <w:b/>
                <w:bCs/>
                <w:color w:val="FF0000"/>
              </w:rPr>
              <w:t>8</w:t>
            </w:r>
          </w:p>
        </w:tc>
        <w:tc>
          <w:tcPr>
            <w:tcW w:w="640" w:type="pct"/>
            <w:vMerge w:val="restart"/>
            <w:shd w:val="clear" w:color="auto" w:fill="auto"/>
            <w:vAlign w:val="center"/>
          </w:tcPr>
          <w:p w14:paraId="7F3A9169" w14:textId="77777777" w:rsidR="00973332" w:rsidRPr="00FC6817" w:rsidRDefault="00973332" w:rsidP="00AB7F83">
            <w:pPr>
              <w:pStyle w:val="1"/>
              <w:rPr>
                <w:bCs/>
              </w:rPr>
            </w:pPr>
            <w:bookmarkStart w:id="120" w:name="_Toc133860149"/>
            <w:r w:rsidRPr="00FC6817">
              <w:rPr>
                <w:bCs/>
              </w:rPr>
              <w:t xml:space="preserve">ОК-01, ОК-02, </w:t>
            </w:r>
            <w:r w:rsidRPr="00FC6817">
              <w:rPr>
                <w:bCs/>
              </w:rPr>
              <w:br/>
              <w:t xml:space="preserve">ОК-03, ОК-04, </w:t>
            </w:r>
            <w:r w:rsidRPr="00FC6817">
              <w:rPr>
                <w:bCs/>
              </w:rPr>
              <w:br/>
              <w:t>ОК-05, ОК-07</w:t>
            </w:r>
            <w:bookmarkEnd w:id="120"/>
          </w:p>
          <w:p w14:paraId="04E95A84" w14:textId="0C379AA2" w:rsidR="00973332" w:rsidRPr="00FC6817" w:rsidRDefault="00280E6C" w:rsidP="00AB7F83">
            <w:pPr>
              <w:pStyle w:val="1"/>
              <w:rPr>
                <w:bCs/>
              </w:rPr>
            </w:pPr>
            <w:bookmarkStart w:id="121" w:name="_Toc133860150"/>
            <w:r w:rsidRPr="00FC6817">
              <w:rPr>
                <w:iCs/>
                <w:color w:val="000000"/>
              </w:rPr>
              <w:t>ПК 2.3., ПК 3.3.</w:t>
            </w:r>
            <w:bookmarkEnd w:id="121"/>
          </w:p>
        </w:tc>
      </w:tr>
      <w:tr w:rsidR="00973332" w:rsidRPr="00FC6817" w14:paraId="230D4A17" w14:textId="77777777" w:rsidTr="00E1553F">
        <w:trPr>
          <w:gridBefore w:val="1"/>
          <w:gridAfter w:val="1"/>
          <w:wBefore w:w="11" w:type="pct"/>
          <w:wAfter w:w="20" w:type="pct"/>
          <w:trHeight w:val="20"/>
        </w:trPr>
        <w:tc>
          <w:tcPr>
            <w:tcW w:w="920" w:type="pct"/>
            <w:vMerge w:val="restart"/>
            <w:shd w:val="clear" w:color="auto" w:fill="auto"/>
          </w:tcPr>
          <w:p w14:paraId="0FD2F246"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Тема 12.1</w:t>
            </w:r>
          </w:p>
          <w:p w14:paraId="2AA53415"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FC6817">
              <w:rPr>
                <w:rFonts w:ascii="Times New Roman" w:hAnsi="Times New Roman" w:cs="Times New Roman"/>
                <w:bCs/>
                <w:sz w:val="24"/>
                <w:szCs w:val="24"/>
              </w:rPr>
              <w:t>Множества</w:t>
            </w:r>
          </w:p>
        </w:tc>
        <w:tc>
          <w:tcPr>
            <w:tcW w:w="2984" w:type="pct"/>
            <w:gridSpan w:val="2"/>
            <w:shd w:val="clear" w:color="auto" w:fill="auto"/>
          </w:tcPr>
          <w:p w14:paraId="1ECBDC80"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Содержание учебного материала</w:t>
            </w:r>
          </w:p>
        </w:tc>
        <w:tc>
          <w:tcPr>
            <w:tcW w:w="425" w:type="pct"/>
            <w:vMerge w:val="restart"/>
            <w:shd w:val="clear" w:color="auto" w:fill="auto"/>
          </w:tcPr>
          <w:p w14:paraId="0DD6F04C"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sz w:val="24"/>
                <w:szCs w:val="24"/>
              </w:rPr>
              <w:t>2</w:t>
            </w:r>
          </w:p>
        </w:tc>
        <w:tc>
          <w:tcPr>
            <w:tcW w:w="640" w:type="pct"/>
            <w:vMerge/>
            <w:shd w:val="clear" w:color="auto" w:fill="auto"/>
            <w:vAlign w:val="center"/>
          </w:tcPr>
          <w:p w14:paraId="09CD4644"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FC6817" w14:paraId="172A97C6" w14:textId="77777777" w:rsidTr="00E1553F">
        <w:trPr>
          <w:gridBefore w:val="1"/>
          <w:gridAfter w:val="1"/>
          <w:wBefore w:w="11" w:type="pct"/>
          <w:wAfter w:w="20" w:type="pct"/>
          <w:trHeight w:val="20"/>
        </w:trPr>
        <w:tc>
          <w:tcPr>
            <w:tcW w:w="920" w:type="pct"/>
            <w:vMerge/>
            <w:shd w:val="clear" w:color="auto" w:fill="auto"/>
          </w:tcPr>
          <w:p w14:paraId="4FE00E59"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61935CCC"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Понятие множества. Подмножество. Операции с множествами</w:t>
            </w:r>
          </w:p>
        </w:tc>
        <w:tc>
          <w:tcPr>
            <w:tcW w:w="425" w:type="pct"/>
            <w:vMerge/>
            <w:shd w:val="clear" w:color="auto" w:fill="auto"/>
          </w:tcPr>
          <w:p w14:paraId="6D5BF099"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vAlign w:val="center"/>
          </w:tcPr>
          <w:p w14:paraId="7B2A0C66"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FC6817" w14:paraId="54C93751" w14:textId="77777777" w:rsidTr="00E1553F">
        <w:trPr>
          <w:gridBefore w:val="1"/>
          <w:gridAfter w:val="1"/>
          <w:wBefore w:w="11" w:type="pct"/>
          <w:wAfter w:w="20" w:type="pct"/>
          <w:trHeight w:val="20"/>
        </w:trPr>
        <w:tc>
          <w:tcPr>
            <w:tcW w:w="920" w:type="pct"/>
            <w:vMerge/>
            <w:shd w:val="clear" w:color="auto" w:fill="auto"/>
          </w:tcPr>
          <w:p w14:paraId="580D3E00"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0F107340"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Комбинированное занятие</w:t>
            </w:r>
          </w:p>
        </w:tc>
        <w:tc>
          <w:tcPr>
            <w:tcW w:w="425" w:type="pct"/>
            <w:vMerge/>
            <w:shd w:val="clear" w:color="auto" w:fill="auto"/>
          </w:tcPr>
          <w:p w14:paraId="05220B49"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vAlign w:val="center"/>
          </w:tcPr>
          <w:p w14:paraId="0617A95E"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FC6817" w14:paraId="67E1A7EF" w14:textId="77777777" w:rsidTr="00E1553F">
        <w:trPr>
          <w:gridBefore w:val="1"/>
          <w:gridAfter w:val="1"/>
          <w:wBefore w:w="11" w:type="pct"/>
          <w:wAfter w:w="20" w:type="pct"/>
          <w:trHeight w:val="20"/>
        </w:trPr>
        <w:tc>
          <w:tcPr>
            <w:tcW w:w="920" w:type="pct"/>
            <w:vMerge w:val="restart"/>
            <w:shd w:val="clear" w:color="auto" w:fill="auto"/>
          </w:tcPr>
          <w:p w14:paraId="465BF2CC"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Тема 12.2</w:t>
            </w:r>
          </w:p>
          <w:p w14:paraId="507E43D1"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FC6817">
              <w:rPr>
                <w:rFonts w:ascii="Times New Roman" w:hAnsi="Times New Roman" w:cs="Times New Roman"/>
                <w:bCs/>
                <w:sz w:val="24"/>
                <w:szCs w:val="24"/>
              </w:rPr>
              <w:t>Операции с множествами</w:t>
            </w:r>
          </w:p>
        </w:tc>
        <w:tc>
          <w:tcPr>
            <w:tcW w:w="2984" w:type="pct"/>
            <w:gridSpan w:val="2"/>
            <w:shd w:val="clear" w:color="auto" w:fill="auto"/>
          </w:tcPr>
          <w:p w14:paraId="16FC7C40"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
                <w:bCs/>
                <w:sz w:val="24"/>
                <w:szCs w:val="24"/>
              </w:rPr>
              <w:t>Профессионально-ориентированное содержание</w:t>
            </w:r>
            <w:r w:rsidRPr="00FC6817">
              <w:rPr>
                <w:rFonts w:ascii="Times New Roman" w:eastAsia="Times New Roman" w:hAnsi="Times New Roman" w:cs="Times New Roman"/>
                <w:b/>
                <w:sz w:val="24"/>
                <w:szCs w:val="24"/>
                <w:lang w:eastAsia="ru-RU"/>
              </w:rPr>
              <w:t xml:space="preserve"> (содержание прикладного модуля)</w:t>
            </w:r>
          </w:p>
        </w:tc>
        <w:tc>
          <w:tcPr>
            <w:tcW w:w="425" w:type="pct"/>
            <w:vMerge w:val="restart"/>
            <w:shd w:val="clear" w:color="auto" w:fill="auto"/>
          </w:tcPr>
          <w:p w14:paraId="6F375620"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sz w:val="24"/>
                <w:szCs w:val="24"/>
              </w:rPr>
              <w:t>2</w:t>
            </w:r>
          </w:p>
        </w:tc>
        <w:tc>
          <w:tcPr>
            <w:tcW w:w="640" w:type="pct"/>
            <w:vMerge/>
            <w:shd w:val="clear" w:color="auto" w:fill="auto"/>
            <w:vAlign w:val="center"/>
          </w:tcPr>
          <w:p w14:paraId="38EFF047"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FC6817" w14:paraId="70F19179" w14:textId="77777777" w:rsidTr="00E1553F">
        <w:trPr>
          <w:gridBefore w:val="1"/>
          <w:gridAfter w:val="1"/>
          <w:wBefore w:w="11" w:type="pct"/>
          <w:wAfter w:w="20" w:type="pct"/>
          <w:trHeight w:val="20"/>
        </w:trPr>
        <w:tc>
          <w:tcPr>
            <w:tcW w:w="920" w:type="pct"/>
            <w:vMerge/>
            <w:shd w:val="clear" w:color="auto" w:fill="auto"/>
          </w:tcPr>
          <w:p w14:paraId="56F47B5A"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7C2D0B60"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Операции с множествами. Решение прикладных задач</w:t>
            </w:r>
          </w:p>
          <w:p w14:paraId="671A605A" w14:textId="6A9790CC" w:rsidR="00973332" w:rsidRPr="00FC6817" w:rsidRDefault="00C65911"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Нахождение </w:t>
            </w:r>
            <w:r w:rsidRPr="00FC6817">
              <w:rPr>
                <w:rFonts w:ascii="Times New Roman" w:hAnsi="Times New Roman" w:cs="Times New Roman"/>
                <w:sz w:val="24"/>
                <w:szCs w:val="24"/>
                <w:shd w:val="clear" w:color="auto" w:fill="FFFFFF"/>
              </w:rPr>
              <w:t>отношения между по</w:t>
            </w:r>
            <w:r w:rsidRPr="00FC6817">
              <w:rPr>
                <w:rFonts w:ascii="Times New Roman" w:hAnsi="Times New Roman" w:cs="Times New Roman"/>
                <w:color w:val="2C2D2E"/>
                <w:sz w:val="24"/>
                <w:szCs w:val="24"/>
                <w:shd w:val="clear" w:color="auto" w:fill="FFFFFF"/>
              </w:rPr>
              <w:t>нятиями</w:t>
            </w:r>
            <w:r w:rsidR="0023731A" w:rsidRPr="00FC6817">
              <w:rPr>
                <w:rFonts w:ascii="Times New Roman" w:hAnsi="Times New Roman" w:cs="Times New Roman"/>
                <w:color w:val="2C2D2E"/>
                <w:sz w:val="24"/>
                <w:szCs w:val="24"/>
                <w:shd w:val="clear" w:color="auto" w:fill="FFFFFF"/>
              </w:rPr>
              <w:t xml:space="preserve"> электротехники </w:t>
            </w:r>
            <w:r w:rsidRPr="00FC6817">
              <w:rPr>
                <w:rFonts w:ascii="Times New Roman" w:hAnsi="Times New Roman" w:cs="Times New Roman"/>
                <w:color w:val="2C2D2E"/>
                <w:sz w:val="24"/>
                <w:szCs w:val="24"/>
                <w:shd w:val="clear" w:color="auto" w:fill="FFFFFF"/>
              </w:rPr>
              <w:t xml:space="preserve">в кругах Эйлера </w:t>
            </w:r>
          </w:p>
        </w:tc>
        <w:tc>
          <w:tcPr>
            <w:tcW w:w="425" w:type="pct"/>
            <w:vMerge/>
            <w:shd w:val="clear" w:color="auto" w:fill="auto"/>
          </w:tcPr>
          <w:p w14:paraId="79EF4DE9"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vAlign w:val="center"/>
          </w:tcPr>
          <w:p w14:paraId="6C8CCF17"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FC6817" w14:paraId="65FEC513" w14:textId="77777777" w:rsidTr="00E1553F">
        <w:trPr>
          <w:gridBefore w:val="1"/>
          <w:gridAfter w:val="1"/>
          <w:wBefore w:w="11" w:type="pct"/>
          <w:wAfter w:w="20" w:type="pct"/>
          <w:trHeight w:val="20"/>
        </w:trPr>
        <w:tc>
          <w:tcPr>
            <w:tcW w:w="920" w:type="pct"/>
            <w:vMerge/>
            <w:shd w:val="clear" w:color="auto" w:fill="auto"/>
          </w:tcPr>
          <w:p w14:paraId="7E66D35A"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49C72266"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Практическое занятие</w:t>
            </w:r>
          </w:p>
        </w:tc>
        <w:tc>
          <w:tcPr>
            <w:tcW w:w="425" w:type="pct"/>
            <w:vMerge/>
            <w:shd w:val="clear" w:color="auto" w:fill="auto"/>
          </w:tcPr>
          <w:p w14:paraId="777F82E3"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vAlign w:val="center"/>
          </w:tcPr>
          <w:p w14:paraId="71CD2484"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FC6817" w14:paraId="1DAD25C9" w14:textId="77777777" w:rsidTr="00E1553F">
        <w:trPr>
          <w:gridBefore w:val="1"/>
          <w:gridAfter w:val="1"/>
          <w:wBefore w:w="11" w:type="pct"/>
          <w:wAfter w:w="20" w:type="pct"/>
          <w:trHeight w:val="20"/>
        </w:trPr>
        <w:tc>
          <w:tcPr>
            <w:tcW w:w="920" w:type="pct"/>
            <w:vMerge w:val="restart"/>
            <w:shd w:val="clear" w:color="auto" w:fill="auto"/>
          </w:tcPr>
          <w:p w14:paraId="79DB641B"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Тема 12.3</w:t>
            </w:r>
          </w:p>
          <w:p w14:paraId="709C69D3"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FC6817">
              <w:rPr>
                <w:rFonts w:ascii="Times New Roman" w:hAnsi="Times New Roman" w:cs="Times New Roman"/>
                <w:bCs/>
                <w:sz w:val="24"/>
                <w:szCs w:val="24"/>
              </w:rPr>
              <w:t>Графы</w:t>
            </w:r>
          </w:p>
        </w:tc>
        <w:tc>
          <w:tcPr>
            <w:tcW w:w="2984" w:type="pct"/>
            <w:gridSpan w:val="2"/>
            <w:shd w:val="clear" w:color="auto" w:fill="auto"/>
          </w:tcPr>
          <w:p w14:paraId="3B94B3F8"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Содержание учебного материала</w:t>
            </w:r>
          </w:p>
        </w:tc>
        <w:tc>
          <w:tcPr>
            <w:tcW w:w="425" w:type="pct"/>
            <w:vMerge w:val="restart"/>
            <w:shd w:val="clear" w:color="auto" w:fill="auto"/>
          </w:tcPr>
          <w:p w14:paraId="52C915B9" w14:textId="5E40F3B7" w:rsidR="00973332" w:rsidRPr="00FC6817" w:rsidRDefault="00EF7F1A"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sz w:val="24"/>
                <w:szCs w:val="24"/>
              </w:rPr>
              <w:t>2</w:t>
            </w:r>
          </w:p>
        </w:tc>
        <w:tc>
          <w:tcPr>
            <w:tcW w:w="640" w:type="pct"/>
            <w:vMerge/>
            <w:shd w:val="clear" w:color="auto" w:fill="auto"/>
            <w:vAlign w:val="center"/>
          </w:tcPr>
          <w:p w14:paraId="075331E0"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FC6817" w14:paraId="261F1904" w14:textId="77777777" w:rsidTr="00E1553F">
        <w:trPr>
          <w:gridBefore w:val="1"/>
          <w:gridAfter w:val="1"/>
          <w:wBefore w:w="11" w:type="pct"/>
          <w:wAfter w:w="20" w:type="pct"/>
          <w:trHeight w:val="20"/>
        </w:trPr>
        <w:tc>
          <w:tcPr>
            <w:tcW w:w="920" w:type="pct"/>
            <w:vMerge/>
            <w:shd w:val="clear" w:color="auto" w:fill="auto"/>
          </w:tcPr>
          <w:p w14:paraId="168F4778"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11B589F5" w14:textId="128AC313" w:rsidR="00973332" w:rsidRPr="00FC6817" w:rsidRDefault="00973332" w:rsidP="00AB7F83">
            <w:pPr>
              <w:pStyle w:val="1"/>
            </w:pPr>
            <w:bookmarkStart w:id="122" w:name="_Toc133859036"/>
            <w:bookmarkStart w:id="123" w:name="_Toc133860151"/>
            <w:r w:rsidRPr="00FC6817">
              <w:rPr>
                <w:bCs/>
              </w:rPr>
              <w:t xml:space="preserve">Понятие графа. Связный граф, дерево, цикл граф на плоскости. </w:t>
            </w:r>
            <w:r w:rsidRPr="00FC6817">
              <w:rPr>
                <w:kern w:val="36"/>
              </w:rPr>
              <w:t>Графы и их использование для описания электрических</w:t>
            </w:r>
            <w:r w:rsidR="00AA1674" w:rsidRPr="00FC6817">
              <w:rPr>
                <w:kern w:val="36"/>
              </w:rPr>
              <w:t xml:space="preserve"> </w:t>
            </w:r>
            <w:r w:rsidRPr="00FC6817">
              <w:rPr>
                <w:kern w:val="36"/>
              </w:rPr>
              <w:t>.цепей.</w:t>
            </w:r>
            <w:bookmarkEnd w:id="122"/>
            <w:bookmarkEnd w:id="123"/>
          </w:p>
        </w:tc>
        <w:tc>
          <w:tcPr>
            <w:tcW w:w="425" w:type="pct"/>
            <w:vMerge/>
            <w:shd w:val="clear" w:color="auto" w:fill="auto"/>
          </w:tcPr>
          <w:p w14:paraId="7C7A3ACA"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vAlign w:val="center"/>
          </w:tcPr>
          <w:p w14:paraId="782E5FD3"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FC6817" w14:paraId="4A66011B" w14:textId="77777777" w:rsidTr="00E1553F">
        <w:trPr>
          <w:gridBefore w:val="1"/>
          <w:gridAfter w:val="1"/>
          <w:wBefore w:w="11" w:type="pct"/>
          <w:wAfter w:w="20" w:type="pct"/>
          <w:trHeight w:val="20"/>
        </w:trPr>
        <w:tc>
          <w:tcPr>
            <w:tcW w:w="920" w:type="pct"/>
            <w:vMerge/>
            <w:shd w:val="clear" w:color="auto" w:fill="auto"/>
          </w:tcPr>
          <w:p w14:paraId="120F6F92"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7537E198"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Практическое занятие</w:t>
            </w:r>
          </w:p>
        </w:tc>
        <w:tc>
          <w:tcPr>
            <w:tcW w:w="425" w:type="pct"/>
            <w:vMerge/>
            <w:shd w:val="clear" w:color="auto" w:fill="auto"/>
          </w:tcPr>
          <w:p w14:paraId="7BD66ED7"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vAlign w:val="center"/>
          </w:tcPr>
          <w:p w14:paraId="6C671A3A"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FC6817" w14:paraId="1343568F" w14:textId="77777777" w:rsidTr="00E1553F">
        <w:trPr>
          <w:gridBefore w:val="1"/>
          <w:gridAfter w:val="1"/>
          <w:wBefore w:w="11" w:type="pct"/>
          <w:wAfter w:w="20" w:type="pct"/>
          <w:trHeight w:val="20"/>
        </w:trPr>
        <w:tc>
          <w:tcPr>
            <w:tcW w:w="920" w:type="pct"/>
            <w:vMerge w:val="restart"/>
            <w:shd w:val="clear" w:color="auto" w:fill="auto"/>
          </w:tcPr>
          <w:p w14:paraId="46454126"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Тема 12.4</w:t>
            </w:r>
          </w:p>
          <w:p w14:paraId="69E12E90"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FC6817">
              <w:rPr>
                <w:rFonts w:ascii="Times New Roman" w:hAnsi="Times New Roman" w:cs="Times New Roman"/>
                <w:bCs/>
                <w:sz w:val="24"/>
                <w:szCs w:val="24"/>
              </w:rPr>
              <w:t>Решение задач. Множества, Графы и их применение</w:t>
            </w:r>
          </w:p>
        </w:tc>
        <w:tc>
          <w:tcPr>
            <w:tcW w:w="2984" w:type="pct"/>
            <w:gridSpan w:val="2"/>
            <w:shd w:val="clear" w:color="auto" w:fill="auto"/>
          </w:tcPr>
          <w:p w14:paraId="7EC42965"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Содержание учебного материала</w:t>
            </w:r>
          </w:p>
        </w:tc>
        <w:tc>
          <w:tcPr>
            <w:tcW w:w="425" w:type="pct"/>
            <w:vMerge w:val="restart"/>
            <w:shd w:val="clear" w:color="auto" w:fill="auto"/>
          </w:tcPr>
          <w:p w14:paraId="4674F4C9"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sz w:val="24"/>
                <w:szCs w:val="24"/>
              </w:rPr>
              <w:t>2</w:t>
            </w:r>
          </w:p>
        </w:tc>
        <w:tc>
          <w:tcPr>
            <w:tcW w:w="640" w:type="pct"/>
            <w:vMerge/>
            <w:shd w:val="clear" w:color="auto" w:fill="auto"/>
            <w:vAlign w:val="center"/>
          </w:tcPr>
          <w:p w14:paraId="0FDFAED8"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FC6817" w14:paraId="19DC3EF4" w14:textId="77777777" w:rsidTr="00E1553F">
        <w:trPr>
          <w:gridBefore w:val="1"/>
          <w:gridAfter w:val="1"/>
          <w:wBefore w:w="11" w:type="pct"/>
          <w:wAfter w:w="20" w:type="pct"/>
          <w:trHeight w:val="20"/>
        </w:trPr>
        <w:tc>
          <w:tcPr>
            <w:tcW w:w="920" w:type="pct"/>
            <w:vMerge/>
            <w:shd w:val="clear" w:color="auto" w:fill="auto"/>
          </w:tcPr>
          <w:p w14:paraId="195C675F"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08F65C91"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Операции с множествами. Описание реальных ситуаций с помощью множеств. Применение графов к решению задач</w:t>
            </w:r>
          </w:p>
        </w:tc>
        <w:tc>
          <w:tcPr>
            <w:tcW w:w="425" w:type="pct"/>
            <w:vMerge/>
            <w:shd w:val="clear" w:color="auto" w:fill="auto"/>
          </w:tcPr>
          <w:p w14:paraId="6E49CADD"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640" w:type="pct"/>
            <w:vMerge/>
            <w:shd w:val="clear" w:color="auto" w:fill="auto"/>
            <w:vAlign w:val="center"/>
          </w:tcPr>
          <w:p w14:paraId="1FF87639"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FC6817" w14:paraId="431FD51B" w14:textId="77777777" w:rsidTr="00E1553F">
        <w:trPr>
          <w:gridBefore w:val="1"/>
          <w:gridAfter w:val="1"/>
          <w:wBefore w:w="11" w:type="pct"/>
          <w:wAfter w:w="20" w:type="pct"/>
          <w:trHeight w:val="20"/>
        </w:trPr>
        <w:tc>
          <w:tcPr>
            <w:tcW w:w="920" w:type="pct"/>
            <w:vMerge/>
            <w:shd w:val="clear" w:color="auto" w:fill="auto"/>
          </w:tcPr>
          <w:p w14:paraId="3167CCBD"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76264E0A"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Контрольная работа</w:t>
            </w:r>
          </w:p>
        </w:tc>
        <w:tc>
          <w:tcPr>
            <w:tcW w:w="425" w:type="pct"/>
            <w:vMerge/>
            <w:shd w:val="clear" w:color="auto" w:fill="auto"/>
          </w:tcPr>
          <w:p w14:paraId="368CDE9A"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640" w:type="pct"/>
            <w:vMerge/>
            <w:shd w:val="clear" w:color="auto" w:fill="auto"/>
            <w:vAlign w:val="center"/>
          </w:tcPr>
          <w:p w14:paraId="55449548"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73332" w:rsidRPr="00FC6817" w14:paraId="48A4C9F7" w14:textId="77777777" w:rsidTr="00E1553F">
        <w:trPr>
          <w:gridBefore w:val="1"/>
          <w:gridAfter w:val="1"/>
          <w:wBefore w:w="11" w:type="pct"/>
          <w:wAfter w:w="20" w:type="pct"/>
          <w:trHeight w:val="20"/>
        </w:trPr>
        <w:tc>
          <w:tcPr>
            <w:tcW w:w="920" w:type="pct"/>
            <w:shd w:val="clear" w:color="auto" w:fill="auto"/>
          </w:tcPr>
          <w:p w14:paraId="373F4081" w14:textId="77777777" w:rsidR="00973332" w:rsidRPr="00FC6817" w:rsidRDefault="00973332" w:rsidP="00AB7F83">
            <w:pPr>
              <w:pStyle w:val="1"/>
              <w:rPr>
                <w:b/>
                <w:bCs/>
              </w:rPr>
            </w:pPr>
            <w:bookmarkStart w:id="124" w:name="_Toc133860152"/>
            <w:r w:rsidRPr="00FC6817">
              <w:rPr>
                <w:b/>
                <w:bCs/>
              </w:rPr>
              <w:t>Раздел 13. Элементы комбинаторики, статистики и теории вероятностей</w:t>
            </w:r>
            <w:bookmarkEnd w:id="124"/>
          </w:p>
        </w:tc>
        <w:tc>
          <w:tcPr>
            <w:tcW w:w="2984" w:type="pct"/>
            <w:gridSpan w:val="2"/>
            <w:shd w:val="clear" w:color="auto" w:fill="auto"/>
          </w:tcPr>
          <w:p w14:paraId="109A6A96" w14:textId="77777777" w:rsidR="00973332" w:rsidRPr="00FC6817" w:rsidRDefault="00973332" w:rsidP="00AB7F83">
            <w:pPr>
              <w:pStyle w:val="1"/>
              <w:rPr>
                <w:bCs/>
              </w:rPr>
            </w:pPr>
          </w:p>
        </w:tc>
        <w:tc>
          <w:tcPr>
            <w:tcW w:w="425" w:type="pct"/>
            <w:shd w:val="clear" w:color="auto" w:fill="auto"/>
          </w:tcPr>
          <w:p w14:paraId="0EF7A82E" w14:textId="39DD5410" w:rsidR="00973332" w:rsidRPr="00FC6817" w:rsidRDefault="00A1779C" w:rsidP="00AB7F83">
            <w:pPr>
              <w:pStyle w:val="1"/>
              <w:rPr>
                <w:b/>
                <w:bCs/>
              </w:rPr>
            </w:pPr>
            <w:bookmarkStart w:id="125" w:name="_Toc133860153"/>
            <w:r w:rsidRPr="00FC6817">
              <w:rPr>
                <w:b/>
                <w:bCs/>
                <w:color w:val="FF0000"/>
              </w:rPr>
              <w:t>20</w:t>
            </w:r>
            <w:bookmarkEnd w:id="125"/>
          </w:p>
        </w:tc>
        <w:tc>
          <w:tcPr>
            <w:tcW w:w="640" w:type="pct"/>
            <w:vMerge/>
            <w:shd w:val="clear" w:color="auto" w:fill="auto"/>
            <w:vAlign w:val="center"/>
          </w:tcPr>
          <w:p w14:paraId="4DFB9C37" w14:textId="77777777" w:rsidR="00973332" w:rsidRPr="00FC6817" w:rsidRDefault="00973332" w:rsidP="00AB7F83">
            <w:pPr>
              <w:pStyle w:val="1"/>
              <w:rPr>
                <w:bCs/>
              </w:rPr>
            </w:pPr>
          </w:p>
        </w:tc>
      </w:tr>
      <w:tr w:rsidR="00973332" w:rsidRPr="00FC6817" w14:paraId="295363B7" w14:textId="77777777" w:rsidTr="00E1553F">
        <w:trPr>
          <w:gridBefore w:val="1"/>
          <w:gridAfter w:val="1"/>
          <w:wBefore w:w="11" w:type="pct"/>
          <w:wAfter w:w="20" w:type="pct"/>
          <w:trHeight w:val="20"/>
        </w:trPr>
        <w:tc>
          <w:tcPr>
            <w:tcW w:w="920" w:type="pct"/>
            <w:vMerge w:val="restart"/>
            <w:shd w:val="clear" w:color="auto" w:fill="auto"/>
          </w:tcPr>
          <w:p w14:paraId="74E4D65A"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Тема 13.1</w:t>
            </w:r>
          </w:p>
          <w:p w14:paraId="0A0041CB"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Основные понятия комбинаторики</w:t>
            </w:r>
          </w:p>
        </w:tc>
        <w:tc>
          <w:tcPr>
            <w:tcW w:w="2984" w:type="pct"/>
            <w:gridSpan w:val="2"/>
            <w:shd w:val="clear" w:color="auto" w:fill="auto"/>
          </w:tcPr>
          <w:p w14:paraId="46E8CF67"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Содержание учебного материала</w:t>
            </w:r>
          </w:p>
        </w:tc>
        <w:tc>
          <w:tcPr>
            <w:tcW w:w="425" w:type="pct"/>
            <w:vMerge w:val="restart"/>
            <w:shd w:val="clear" w:color="auto" w:fill="auto"/>
          </w:tcPr>
          <w:p w14:paraId="6C698745"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27774EA4"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2710A4B3" w14:textId="6CA3C761" w:rsidR="00973332" w:rsidRPr="00FC6817" w:rsidRDefault="00184524"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sz w:val="24"/>
                <w:szCs w:val="24"/>
              </w:rPr>
              <w:t>2</w:t>
            </w:r>
          </w:p>
        </w:tc>
        <w:tc>
          <w:tcPr>
            <w:tcW w:w="640" w:type="pct"/>
            <w:vMerge/>
            <w:shd w:val="clear" w:color="auto" w:fill="auto"/>
          </w:tcPr>
          <w:p w14:paraId="448B2691"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4A49B19A" w14:textId="77777777" w:rsidTr="00E1553F">
        <w:trPr>
          <w:gridBefore w:val="1"/>
          <w:gridAfter w:val="1"/>
          <w:wBefore w:w="11" w:type="pct"/>
          <w:wAfter w:w="20" w:type="pct"/>
          <w:trHeight w:val="20"/>
        </w:trPr>
        <w:tc>
          <w:tcPr>
            <w:tcW w:w="920" w:type="pct"/>
            <w:vMerge/>
          </w:tcPr>
          <w:p w14:paraId="7F25318D"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50EAF8C4"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Перестановки, размещения, сочетания. </w:t>
            </w:r>
          </w:p>
        </w:tc>
        <w:tc>
          <w:tcPr>
            <w:tcW w:w="425" w:type="pct"/>
            <w:vMerge/>
            <w:shd w:val="clear" w:color="auto" w:fill="auto"/>
          </w:tcPr>
          <w:p w14:paraId="61564B7F"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469B2E3D"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0EFF3C00" w14:textId="77777777" w:rsidTr="00E1553F">
        <w:trPr>
          <w:gridBefore w:val="1"/>
          <w:gridAfter w:val="1"/>
          <w:wBefore w:w="11" w:type="pct"/>
          <w:wAfter w:w="20" w:type="pct"/>
          <w:trHeight w:val="20"/>
        </w:trPr>
        <w:tc>
          <w:tcPr>
            <w:tcW w:w="920" w:type="pct"/>
            <w:vMerge/>
          </w:tcPr>
          <w:p w14:paraId="082F39D0"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16C9A460"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Комбинированное занятие.</w:t>
            </w:r>
          </w:p>
        </w:tc>
        <w:tc>
          <w:tcPr>
            <w:tcW w:w="425" w:type="pct"/>
            <w:vMerge/>
            <w:shd w:val="clear" w:color="auto" w:fill="auto"/>
          </w:tcPr>
          <w:p w14:paraId="50B3B91C"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19D156E5"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07EFB9AC" w14:textId="77777777" w:rsidTr="00E1553F">
        <w:trPr>
          <w:gridBefore w:val="1"/>
          <w:gridAfter w:val="1"/>
          <w:wBefore w:w="11" w:type="pct"/>
          <w:wAfter w:w="20" w:type="pct"/>
          <w:trHeight w:val="20"/>
        </w:trPr>
        <w:tc>
          <w:tcPr>
            <w:tcW w:w="920" w:type="pct"/>
            <w:vMerge w:val="restart"/>
            <w:shd w:val="clear" w:color="auto" w:fill="auto"/>
          </w:tcPr>
          <w:p w14:paraId="70AD974D"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Тема 13.2 </w:t>
            </w:r>
          </w:p>
          <w:p w14:paraId="4E9253DE"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FC6817">
              <w:rPr>
                <w:rFonts w:ascii="Times New Roman" w:hAnsi="Times New Roman" w:cs="Times New Roman"/>
                <w:bCs/>
                <w:sz w:val="24"/>
                <w:szCs w:val="24"/>
              </w:rPr>
              <w:t>Событие, вероятность события. Сложение и умножение вероятностей</w:t>
            </w:r>
          </w:p>
        </w:tc>
        <w:tc>
          <w:tcPr>
            <w:tcW w:w="2984" w:type="pct"/>
            <w:gridSpan w:val="2"/>
            <w:shd w:val="clear" w:color="auto" w:fill="auto"/>
          </w:tcPr>
          <w:p w14:paraId="5EA83EE4"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Содержание учебного материала</w:t>
            </w:r>
          </w:p>
        </w:tc>
        <w:tc>
          <w:tcPr>
            <w:tcW w:w="425" w:type="pct"/>
            <w:vMerge w:val="restart"/>
            <w:shd w:val="clear" w:color="auto" w:fill="auto"/>
          </w:tcPr>
          <w:p w14:paraId="7781A976"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444EFEA4"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258BAD46"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7A832C25"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15417FDB"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sz w:val="24"/>
                <w:szCs w:val="24"/>
              </w:rPr>
              <w:t>4</w:t>
            </w:r>
          </w:p>
        </w:tc>
        <w:tc>
          <w:tcPr>
            <w:tcW w:w="640" w:type="pct"/>
            <w:vMerge/>
            <w:shd w:val="clear" w:color="auto" w:fill="auto"/>
          </w:tcPr>
          <w:p w14:paraId="0CD2A424"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0D62B919" w14:textId="77777777" w:rsidTr="00E1553F">
        <w:trPr>
          <w:gridBefore w:val="1"/>
          <w:gridAfter w:val="1"/>
          <w:wBefore w:w="11" w:type="pct"/>
          <w:wAfter w:w="20" w:type="pct"/>
          <w:trHeight w:val="20"/>
        </w:trPr>
        <w:tc>
          <w:tcPr>
            <w:tcW w:w="920" w:type="pct"/>
            <w:vMerge/>
          </w:tcPr>
          <w:p w14:paraId="12B29EA1"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697C413B"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Совместные и несовместные события. Теоремы о вероятности суммы событий. Условная вероятность. Зависимые и независимые события. Теоремы о вероятности произведения событий.</w:t>
            </w:r>
          </w:p>
        </w:tc>
        <w:tc>
          <w:tcPr>
            <w:tcW w:w="425" w:type="pct"/>
            <w:vMerge/>
            <w:shd w:val="clear" w:color="auto" w:fill="auto"/>
          </w:tcPr>
          <w:p w14:paraId="5EDF5DDB"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3A208A34"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6125B33A" w14:textId="77777777" w:rsidTr="00E1553F">
        <w:trPr>
          <w:gridBefore w:val="1"/>
          <w:gridAfter w:val="1"/>
          <w:wBefore w:w="11" w:type="pct"/>
          <w:wAfter w:w="20" w:type="pct"/>
          <w:trHeight w:val="20"/>
        </w:trPr>
        <w:tc>
          <w:tcPr>
            <w:tcW w:w="920" w:type="pct"/>
            <w:vMerge/>
          </w:tcPr>
          <w:p w14:paraId="1F639D25"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4B905C99"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Комбинированное занятие</w:t>
            </w:r>
          </w:p>
        </w:tc>
        <w:tc>
          <w:tcPr>
            <w:tcW w:w="425" w:type="pct"/>
            <w:vMerge/>
            <w:shd w:val="clear" w:color="auto" w:fill="auto"/>
          </w:tcPr>
          <w:p w14:paraId="7C3D3058"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5274AD35"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3FAA48D8" w14:textId="77777777" w:rsidTr="00E1553F">
        <w:trPr>
          <w:gridBefore w:val="1"/>
          <w:gridAfter w:val="1"/>
          <w:wBefore w:w="11" w:type="pct"/>
          <w:wAfter w:w="20" w:type="pct"/>
          <w:trHeight w:val="20"/>
        </w:trPr>
        <w:tc>
          <w:tcPr>
            <w:tcW w:w="920" w:type="pct"/>
            <w:vMerge w:val="restart"/>
            <w:shd w:val="clear" w:color="auto" w:fill="auto"/>
          </w:tcPr>
          <w:p w14:paraId="7E59A443"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Тема 13.3</w:t>
            </w:r>
          </w:p>
          <w:p w14:paraId="4FFFA9A2"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Вероятность в профессиональных задачах </w:t>
            </w:r>
          </w:p>
        </w:tc>
        <w:tc>
          <w:tcPr>
            <w:tcW w:w="2984" w:type="pct"/>
            <w:gridSpan w:val="2"/>
            <w:shd w:val="clear" w:color="auto" w:fill="auto"/>
          </w:tcPr>
          <w:p w14:paraId="1E1B791B"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
                <w:bCs/>
                <w:sz w:val="24"/>
                <w:szCs w:val="24"/>
              </w:rPr>
              <w:t>Профессионально-ориентированное содержание</w:t>
            </w:r>
            <w:r w:rsidRPr="00FC6817">
              <w:rPr>
                <w:rFonts w:ascii="Times New Roman" w:eastAsia="Times New Roman" w:hAnsi="Times New Roman" w:cs="Times New Roman"/>
                <w:b/>
                <w:sz w:val="24"/>
                <w:szCs w:val="24"/>
                <w:lang w:eastAsia="ru-RU"/>
              </w:rPr>
              <w:t xml:space="preserve"> (содержание прикладного модуля)</w:t>
            </w:r>
          </w:p>
        </w:tc>
        <w:tc>
          <w:tcPr>
            <w:tcW w:w="425" w:type="pct"/>
            <w:vMerge w:val="restart"/>
            <w:shd w:val="clear" w:color="auto" w:fill="auto"/>
          </w:tcPr>
          <w:p w14:paraId="1F01BEB4"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14:paraId="20FDB438"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14:paraId="3FF77DFE"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14:paraId="14A95537"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14:paraId="3F36CD96" w14:textId="40099B46" w:rsidR="00973332" w:rsidRPr="00FC6817" w:rsidRDefault="00061594"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iCs/>
                <w:sz w:val="24"/>
                <w:szCs w:val="24"/>
              </w:rPr>
              <w:t>4</w:t>
            </w:r>
          </w:p>
        </w:tc>
        <w:tc>
          <w:tcPr>
            <w:tcW w:w="640" w:type="pct"/>
            <w:vMerge/>
            <w:shd w:val="clear" w:color="auto" w:fill="auto"/>
          </w:tcPr>
          <w:p w14:paraId="3479CC95"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60591C4C" w14:textId="77777777" w:rsidTr="00E1553F">
        <w:trPr>
          <w:gridBefore w:val="1"/>
          <w:gridAfter w:val="1"/>
          <w:wBefore w:w="11" w:type="pct"/>
          <w:wAfter w:w="20" w:type="pct"/>
          <w:trHeight w:val="20"/>
        </w:trPr>
        <w:tc>
          <w:tcPr>
            <w:tcW w:w="920" w:type="pct"/>
            <w:vMerge/>
          </w:tcPr>
          <w:p w14:paraId="02B962B6"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1D0C843C" w14:textId="77777777" w:rsidR="00973332" w:rsidRPr="00FC6817" w:rsidRDefault="00973332" w:rsidP="00AB7F83">
            <w:pPr>
              <w:pStyle w:val="1"/>
              <w:shd w:val="clear" w:color="auto" w:fill="FFFFFF"/>
            </w:pPr>
            <w:bookmarkStart w:id="126" w:name="_Toc133859037"/>
            <w:bookmarkStart w:id="127" w:name="_Toc133860154"/>
            <w:r w:rsidRPr="00FC6817">
              <w:rPr>
                <w:bCs/>
              </w:rPr>
              <w:t xml:space="preserve">Относительная частота события, свойство ее устойчивости. Статистическое определение вероятности. Оценка вероятности события. </w:t>
            </w:r>
            <w:r w:rsidRPr="00FC6817">
              <w:rPr>
                <w:color w:val="000000"/>
                <w:kern w:val="36"/>
              </w:rPr>
              <w:t>Случайные события в электроэнергетике.</w:t>
            </w:r>
            <w:bookmarkEnd w:id="126"/>
            <w:bookmarkEnd w:id="127"/>
          </w:p>
        </w:tc>
        <w:tc>
          <w:tcPr>
            <w:tcW w:w="425" w:type="pct"/>
            <w:vMerge/>
            <w:shd w:val="clear" w:color="auto" w:fill="auto"/>
          </w:tcPr>
          <w:p w14:paraId="0439BA69"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35B0F2A3"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1ED24209" w14:textId="77777777" w:rsidTr="00E1553F">
        <w:trPr>
          <w:gridBefore w:val="1"/>
          <w:gridAfter w:val="1"/>
          <w:wBefore w:w="11" w:type="pct"/>
          <w:wAfter w:w="20" w:type="pct"/>
          <w:trHeight w:val="20"/>
        </w:trPr>
        <w:tc>
          <w:tcPr>
            <w:tcW w:w="920" w:type="pct"/>
            <w:vMerge/>
          </w:tcPr>
          <w:p w14:paraId="559F7B94"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6254D327"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Практическое занятие</w:t>
            </w:r>
          </w:p>
        </w:tc>
        <w:tc>
          <w:tcPr>
            <w:tcW w:w="425" w:type="pct"/>
            <w:vMerge/>
            <w:shd w:val="clear" w:color="auto" w:fill="auto"/>
          </w:tcPr>
          <w:p w14:paraId="6B3558B4"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tc>
        <w:tc>
          <w:tcPr>
            <w:tcW w:w="640" w:type="pct"/>
            <w:vMerge/>
            <w:shd w:val="clear" w:color="auto" w:fill="auto"/>
          </w:tcPr>
          <w:p w14:paraId="7898F3EA"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1378CCCE" w14:textId="77777777" w:rsidTr="00E1553F">
        <w:trPr>
          <w:gridBefore w:val="1"/>
          <w:gridAfter w:val="1"/>
          <w:wBefore w:w="11" w:type="pct"/>
          <w:wAfter w:w="20" w:type="pct"/>
          <w:trHeight w:val="20"/>
        </w:trPr>
        <w:tc>
          <w:tcPr>
            <w:tcW w:w="920" w:type="pct"/>
            <w:vMerge w:val="restart"/>
            <w:shd w:val="clear" w:color="auto" w:fill="auto"/>
          </w:tcPr>
          <w:p w14:paraId="033C07A6"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Тема 13.4</w:t>
            </w:r>
          </w:p>
          <w:p w14:paraId="30FE1D82"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Дискретная случайная величина, закон ее распределения</w:t>
            </w:r>
          </w:p>
        </w:tc>
        <w:tc>
          <w:tcPr>
            <w:tcW w:w="2984" w:type="pct"/>
            <w:gridSpan w:val="2"/>
            <w:shd w:val="clear" w:color="auto" w:fill="auto"/>
          </w:tcPr>
          <w:p w14:paraId="1FBED288"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Содержание учебного материала</w:t>
            </w:r>
          </w:p>
        </w:tc>
        <w:tc>
          <w:tcPr>
            <w:tcW w:w="425" w:type="pct"/>
            <w:vMerge w:val="restart"/>
            <w:shd w:val="clear" w:color="auto" w:fill="auto"/>
          </w:tcPr>
          <w:p w14:paraId="769F6EC4"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5D693A5B"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28F0974B"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30E8D0BE" w14:textId="01F5EA3C" w:rsidR="00973332" w:rsidRPr="00FC6817" w:rsidRDefault="00184524"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bCs/>
                <w:sz w:val="24"/>
                <w:szCs w:val="24"/>
              </w:rPr>
              <w:t>2</w:t>
            </w:r>
          </w:p>
        </w:tc>
        <w:tc>
          <w:tcPr>
            <w:tcW w:w="640" w:type="pct"/>
            <w:vMerge/>
            <w:shd w:val="clear" w:color="auto" w:fill="auto"/>
          </w:tcPr>
          <w:p w14:paraId="6E9CE136"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56813C6E" w14:textId="77777777" w:rsidTr="00E1553F">
        <w:trPr>
          <w:gridBefore w:val="1"/>
          <w:gridAfter w:val="1"/>
          <w:wBefore w:w="11" w:type="pct"/>
          <w:wAfter w:w="20" w:type="pct"/>
          <w:trHeight w:val="20"/>
        </w:trPr>
        <w:tc>
          <w:tcPr>
            <w:tcW w:w="920" w:type="pct"/>
            <w:vMerge/>
          </w:tcPr>
          <w:p w14:paraId="1C55BBCD"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20126D75"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Виды случайных величин. Определение дискретной случайной величины. Закон распределения дискретной случайной величины. Ее числовые характеристики</w:t>
            </w:r>
          </w:p>
        </w:tc>
        <w:tc>
          <w:tcPr>
            <w:tcW w:w="425" w:type="pct"/>
            <w:vMerge/>
            <w:shd w:val="clear" w:color="auto" w:fill="auto"/>
          </w:tcPr>
          <w:p w14:paraId="7DFDEE01"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11A087AA"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236FB750" w14:textId="77777777" w:rsidTr="00E1553F">
        <w:trPr>
          <w:gridBefore w:val="1"/>
          <w:gridAfter w:val="1"/>
          <w:wBefore w:w="11" w:type="pct"/>
          <w:wAfter w:w="20" w:type="pct"/>
          <w:trHeight w:val="20"/>
        </w:trPr>
        <w:tc>
          <w:tcPr>
            <w:tcW w:w="920" w:type="pct"/>
            <w:vMerge/>
          </w:tcPr>
          <w:p w14:paraId="36F8203A"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67F929DC"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Комбинированное занятие</w:t>
            </w:r>
          </w:p>
        </w:tc>
        <w:tc>
          <w:tcPr>
            <w:tcW w:w="425" w:type="pct"/>
            <w:vMerge/>
            <w:shd w:val="clear" w:color="auto" w:fill="auto"/>
          </w:tcPr>
          <w:p w14:paraId="5CC7C020"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76227858"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1D49479C" w14:textId="77777777" w:rsidTr="00E1553F">
        <w:trPr>
          <w:gridBefore w:val="1"/>
          <w:gridAfter w:val="1"/>
          <w:wBefore w:w="11" w:type="pct"/>
          <w:wAfter w:w="20" w:type="pct"/>
          <w:trHeight w:val="20"/>
        </w:trPr>
        <w:tc>
          <w:tcPr>
            <w:tcW w:w="920" w:type="pct"/>
            <w:vMerge w:val="restart"/>
            <w:shd w:val="clear" w:color="auto" w:fill="auto"/>
          </w:tcPr>
          <w:p w14:paraId="0FD84EE8"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Тема 13.5</w:t>
            </w:r>
          </w:p>
          <w:p w14:paraId="7857E1C2"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Задачи математической статистики</w:t>
            </w:r>
          </w:p>
        </w:tc>
        <w:tc>
          <w:tcPr>
            <w:tcW w:w="2984" w:type="pct"/>
            <w:gridSpan w:val="2"/>
            <w:shd w:val="clear" w:color="auto" w:fill="auto"/>
          </w:tcPr>
          <w:p w14:paraId="5E7CDA9E"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Содержание учебного материала</w:t>
            </w:r>
          </w:p>
        </w:tc>
        <w:tc>
          <w:tcPr>
            <w:tcW w:w="425" w:type="pct"/>
            <w:vMerge w:val="restart"/>
            <w:shd w:val="clear" w:color="auto" w:fill="auto"/>
          </w:tcPr>
          <w:p w14:paraId="76DBC513"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p w14:paraId="26A300CD" w14:textId="091DBEC7" w:rsidR="00973332" w:rsidRPr="00FC6817" w:rsidRDefault="00936F00"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C6817">
              <w:rPr>
                <w:rFonts w:ascii="Times New Roman" w:hAnsi="Times New Roman" w:cs="Times New Roman"/>
                <w:sz w:val="24"/>
                <w:szCs w:val="24"/>
              </w:rPr>
              <w:t>2</w:t>
            </w:r>
          </w:p>
        </w:tc>
        <w:tc>
          <w:tcPr>
            <w:tcW w:w="640" w:type="pct"/>
            <w:vMerge/>
            <w:shd w:val="clear" w:color="auto" w:fill="auto"/>
          </w:tcPr>
          <w:p w14:paraId="566289B2"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2B92004C" w14:textId="77777777" w:rsidTr="00E1553F">
        <w:trPr>
          <w:gridBefore w:val="1"/>
          <w:gridAfter w:val="1"/>
          <w:wBefore w:w="11" w:type="pct"/>
          <w:wAfter w:w="20" w:type="pct"/>
          <w:trHeight w:val="20"/>
        </w:trPr>
        <w:tc>
          <w:tcPr>
            <w:tcW w:w="920" w:type="pct"/>
            <w:vMerge/>
          </w:tcPr>
          <w:p w14:paraId="1F4CEC43"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65108FD8"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Вариационный ряд. Полигон частот и гистограмма. Статистические характеристики ряда наблюдаемых данных</w:t>
            </w:r>
          </w:p>
        </w:tc>
        <w:tc>
          <w:tcPr>
            <w:tcW w:w="425" w:type="pct"/>
            <w:vMerge/>
            <w:shd w:val="clear" w:color="auto" w:fill="auto"/>
          </w:tcPr>
          <w:p w14:paraId="476B3293"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76801AD3"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14CA502B" w14:textId="77777777" w:rsidTr="00E1553F">
        <w:trPr>
          <w:gridBefore w:val="1"/>
          <w:gridAfter w:val="1"/>
          <w:wBefore w:w="11" w:type="pct"/>
          <w:wAfter w:w="20" w:type="pct"/>
          <w:trHeight w:val="20"/>
        </w:trPr>
        <w:tc>
          <w:tcPr>
            <w:tcW w:w="920" w:type="pct"/>
            <w:vMerge/>
          </w:tcPr>
          <w:p w14:paraId="1B222FF7"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0996CDBB"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Комбинированное занятие  </w:t>
            </w:r>
          </w:p>
        </w:tc>
        <w:tc>
          <w:tcPr>
            <w:tcW w:w="425" w:type="pct"/>
            <w:vMerge/>
            <w:shd w:val="clear" w:color="auto" w:fill="auto"/>
          </w:tcPr>
          <w:p w14:paraId="795F3ED8"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tc>
        <w:tc>
          <w:tcPr>
            <w:tcW w:w="640" w:type="pct"/>
            <w:vMerge/>
            <w:shd w:val="clear" w:color="auto" w:fill="auto"/>
          </w:tcPr>
          <w:p w14:paraId="55FAE259"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4700D8A9" w14:textId="77777777" w:rsidTr="00E1553F">
        <w:trPr>
          <w:gridBefore w:val="1"/>
          <w:gridAfter w:val="1"/>
          <w:wBefore w:w="11" w:type="pct"/>
          <w:wAfter w:w="20" w:type="pct"/>
          <w:trHeight w:val="20"/>
        </w:trPr>
        <w:tc>
          <w:tcPr>
            <w:tcW w:w="920" w:type="pct"/>
            <w:vMerge w:val="restart"/>
            <w:shd w:val="clear" w:color="auto" w:fill="auto"/>
          </w:tcPr>
          <w:p w14:paraId="30724150"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Тема 13.6 </w:t>
            </w:r>
          </w:p>
          <w:p w14:paraId="2A405CAD"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Составление таблиц и диаграмм на практике</w:t>
            </w:r>
          </w:p>
        </w:tc>
        <w:tc>
          <w:tcPr>
            <w:tcW w:w="2984" w:type="pct"/>
            <w:gridSpan w:val="2"/>
            <w:shd w:val="clear" w:color="auto" w:fill="auto"/>
          </w:tcPr>
          <w:p w14:paraId="02301EAF"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
                <w:bCs/>
                <w:sz w:val="24"/>
                <w:szCs w:val="24"/>
              </w:rPr>
              <w:t>Профессионально-ориентированное содержание</w:t>
            </w:r>
            <w:r w:rsidRPr="00FC6817">
              <w:rPr>
                <w:rFonts w:ascii="Times New Roman" w:eastAsia="Times New Roman" w:hAnsi="Times New Roman" w:cs="Times New Roman"/>
                <w:b/>
                <w:sz w:val="24"/>
                <w:szCs w:val="24"/>
                <w:lang w:eastAsia="ru-RU"/>
              </w:rPr>
              <w:t xml:space="preserve"> (содержание прикладного модуля)</w:t>
            </w:r>
          </w:p>
        </w:tc>
        <w:tc>
          <w:tcPr>
            <w:tcW w:w="425" w:type="pct"/>
            <w:vMerge w:val="restart"/>
            <w:shd w:val="clear" w:color="auto" w:fill="auto"/>
          </w:tcPr>
          <w:p w14:paraId="0B15DE25"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14:paraId="60F7D841"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14:paraId="1F3029E5"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14:paraId="15C3FD27"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14:paraId="1AD3752C" w14:textId="6C65BBFE" w:rsidR="00973332" w:rsidRPr="00FC6817" w:rsidRDefault="00061594"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FC6817">
              <w:rPr>
                <w:rFonts w:ascii="Times New Roman" w:hAnsi="Times New Roman" w:cs="Times New Roman"/>
                <w:bCs/>
                <w:iCs/>
                <w:sz w:val="24"/>
                <w:szCs w:val="24"/>
              </w:rPr>
              <w:t>4</w:t>
            </w:r>
          </w:p>
        </w:tc>
        <w:tc>
          <w:tcPr>
            <w:tcW w:w="640" w:type="pct"/>
            <w:vMerge/>
            <w:shd w:val="clear" w:color="auto" w:fill="auto"/>
          </w:tcPr>
          <w:p w14:paraId="3D42CEB5"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1B356468" w14:textId="77777777" w:rsidTr="00E1553F">
        <w:trPr>
          <w:gridBefore w:val="1"/>
          <w:gridAfter w:val="1"/>
          <w:wBefore w:w="11" w:type="pct"/>
          <w:wAfter w:w="20" w:type="pct"/>
          <w:trHeight w:val="20"/>
        </w:trPr>
        <w:tc>
          <w:tcPr>
            <w:tcW w:w="920" w:type="pct"/>
            <w:vMerge/>
          </w:tcPr>
          <w:p w14:paraId="06849C3F"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286ACFFD" w14:textId="77777777" w:rsidR="00973332" w:rsidRPr="00FC6817" w:rsidRDefault="00973332" w:rsidP="00AB7F83">
            <w:pPr>
              <w:pStyle w:val="2"/>
              <w:shd w:val="clear" w:color="auto" w:fill="FFFFFF"/>
              <w:spacing w:before="0" w:line="240" w:lineRule="auto"/>
              <w:textAlignment w:val="baseline"/>
              <w:rPr>
                <w:rFonts w:ascii="Times New Roman" w:hAnsi="Times New Roman" w:cs="Times New Roman"/>
                <w:sz w:val="24"/>
                <w:szCs w:val="24"/>
              </w:rPr>
            </w:pPr>
            <w:bookmarkStart w:id="128" w:name="_Toc133859038"/>
            <w:bookmarkStart w:id="129" w:name="_Toc133860155"/>
            <w:r w:rsidRPr="00FC6817">
              <w:rPr>
                <w:rFonts w:ascii="Times New Roman" w:hAnsi="Times New Roman" w:cs="Times New Roman"/>
                <w:b w:val="0"/>
                <w:bCs w:val="0"/>
                <w:color w:val="auto"/>
                <w:sz w:val="24"/>
                <w:szCs w:val="24"/>
              </w:rPr>
              <w:t>Первичная обработка статистических данных. Графическое их представление. Нахождение средних характеристик, наблюдаемых данных</w:t>
            </w:r>
            <w:r w:rsidRPr="00FC6817">
              <w:rPr>
                <w:rFonts w:ascii="Times New Roman" w:hAnsi="Times New Roman" w:cs="Times New Roman"/>
                <w:bCs w:val="0"/>
                <w:color w:val="auto"/>
                <w:sz w:val="24"/>
                <w:szCs w:val="24"/>
              </w:rPr>
              <w:t xml:space="preserve"> </w:t>
            </w:r>
            <w:r w:rsidRPr="00FC6817">
              <w:rPr>
                <w:rFonts w:ascii="Times New Roman" w:eastAsia="Times New Roman" w:hAnsi="Times New Roman" w:cs="Times New Roman"/>
                <w:b w:val="0"/>
                <w:bCs w:val="0"/>
                <w:color w:val="auto"/>
                <w:sz w:val="24"/>
                <w:szCs w:val="24"/>
                <w:lang w:eastAsia="ru-RU"/>
              </w:rPr>
              <w:t>Построение векторной диаграммы токов и напряжений</w:t>
            </w:r>
            <w:bookmarkEnd w:id="128"/>
            <w:bookmarkEnd w:id="129"/>
          </w:p>
        </w:tc>
        <w:tc>
          <w:tcPr>
            <w:tcW w:w="425" w:type="pct"/>
            <w:vMerge/>
            <w:shd w:val="clear" w:color="auto" w:fill="auto"/>
          </w:tcPr>
          <w:p w14:paraId="24B9F21B"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640" w:type="pct"/>
            <w:vMerge/>
            <w:shd w:val="clear" w:color="auto" w:fill="auto"/>
          </w:tcPr>
          <w:p w14:paraId="0C89BD72"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973332" w:rsidRPr="00FC6817" w14:paraId="328AC9ED" w14:textId="77777777" w:rsidTr="00E1553F">
        <w:trPr>
          <w:gridBefore w:val="1"/>
          <w:gridAfter w:val="1"/>
          <w:wBefore w:w="11" w:type="pct"/>
          <w:wAfter w:w="20" w:type="pct"/>
          <w:trHeight w:val="20"/>
        </w:trPr>
        <w:tc>
          <w:tcPr>
            <w:tcW w:w="920" w:type="pct"/>
            <w:vMerge/>
          </w:tcPr>
          <w:p w14:paraId="6A59A0C7"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2984" w:type="pct"/>
            <w:gridSpan w:val="2"/>
            <w:shd w:val="clear" w:color="auto" w:fill="auto"/>
          </w:tcPr>
          <w:p w14:paraId="0B79D893"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6817">
              <w:rPr>
                <w:rFonts w:ascii="Times New Roman" w:hAnsi="Times New Roman" w:cs="Times New Roman"/>
                <w:bCs/>
                <w:sz w:val="24"/>
                <w:szCs w:val="24"/>
              </w:rPr>
              <w:t>Практическое занятие</w:t>
            </w:r>
          </w:p>
        </w:tc>
        <w:tc>
          <w:tcPr>
            <w:tcW w:w="425" w:type="pct"/>
            <w:vMerge/>
            <w:shd w:val="clear" w:color="auto" w:fill="auto"/>
          </w:tcPr>
          <w:p w14:paraId="5C76308E"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640" w:type="pct"/>
            <w:vMerge/>
            <w:shd w:val="clear" w:color="auto" w:fill="auto"/>
          </w:tcPr>
          <w:p w14:paraId="3D31976B" w14:textId="77777777" w:rsidR="00973332" w:rsidRPr="00FC6817" w:rsidRDefault="00973332" w:rsidP="00AB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bookmarkEnd w:id="59"/>
      <w:tr w:rsidR="007F5703" w:rsidRPr="00FC6817" w14:paraId="5CB27B6A" w14:textId="77777777" w:rsidTr="00E1553F">
        <w:trPr>
          <w:trHeight w:val="240"/>
        </w:trPr>
        <w:tc>
          <w:tcPr>
            <w:tcW w:w="953" w:type="pct"/>
            <w:gridSpan w:val="3"/>
            <w:vMerge w:val="restart"/>
            <w:shd w:val="clear" w:color="auto" w:fill="auto"/>
          </w:tcPr>
          <w:p w14:paraId="7341AF89" w14:textId="3F35808E"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r w:rsidRPr="00FC6817">
              <w:rPr>
                <w:rFonts w:ascii="Times New Roman" w:hAnsi="Times New Roman" w:cs="Times New Roman"/>
                <w:bCs/>
                <w:sz w:val="24"/>
                <w:szCs w:val="24"/>
              </w:rPr>
              <w:t xml:space="preserve">Тема 13.7 </w:t>
            </w:r>
          </w:p>
          <w:p w14:paraId="39F81A26"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r w:rsidRPr="00FC6817">
              <w:rPr>
                <w:rFonts w:ascii="Times New Roman" w:hAnsi="Times New Roman" w:cs="Times New Roman"/>
                <w:bCs/>
                <w:sz w:val="24"/>
                <w:szCs w:val="24"/>
              </w:rPr>
              <w:t>Решение задач. Элементы комбинаторики, статистики и теории вероятностей</w:t>
            </w:r>
          </w:p>
        </w:tc>
        <w:tc>
          <w:tcPr>
            <w:tcW w:w="2962" w:type="pct"/>
            <w:shd w:val="clear" w:color="auto" w:fill="auto"/>
          </w:tcPr>
          <w:p w14:paraId="7E0FF58C"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r w:rsidRPr="00FC6817">
              <w:rPr>
                <w:rFonts w:ascii="Times New Roman" w:hAnsi="Times New Roman" w:cs="Times New Roman"/>
                <w:bCs/>
                <w:sz w:val="24"/>
                <w:szCs w:val="24"/>
              </w:rPr>
              <w:t>Содержание учебного материала</w:t>
            </w:r>
          </w:p>
        </w:tc>
        <w:tc>
          <w:tcPr>
            <w:tcW w:w="425" w:type="pct"/>
            <w:vMerge w:val="restart"/>
            <w:shd w:val="clear" w:color="auto" w:fill="auto"/>
          </w:tcPr>
          <w:p w14:paraId="454C0295"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sz w:val="24"/>
                <w:szCs w:val="24"/>
              </w:rPr>
            </w:pPr>
          </w:p>
          <w:p w14:paraId="100BD863"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sz w:val="24"/>
                <w:szCs w:val="24"/>
              </w:rPr>
            </w:pPr>
          </w:p>
          <w:p w14:paraId="317901AB"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sz w:val="24"/>
                <w:szCs w:val="24"/>
              </w:rPr>
            </w:pPr>
          </w:p>
          <w:p w14:paraId="0A41BD57"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sz w:val="24"/>
                <w:szCs w:val="24"/>
              </w:rPr>
            </w:pPr>
            <w:r w:rsidRPr="00FC6817">
              <w:rPr>
                <w:rFonts w:ascii="Times New Roman" w:hAnsi="Times New Roman" w:cs="Times New Roman"/>
                <w:bCs/>
                <w:sz w:val="24"/>
                <w:szCs w:val="24"/>
              </w:rPr>
              <w:t>2</w:t>
            </w:r>
          </w:p>
        </w:tc>
        <w:tc>
          <w:tcPr>
            <w:tcW w:w="660" w:type="pct"/>
            <w:gridSpan w:val="2"/>
            <w:vMerge w:val="restart"/>
            <w:shd w:val="clear" w:color="auto" w:fill="auto"/>
          </w:tcPr>
          <w:p w14:paraId="1533E6FD" w14:textId="77777777" w:rsidR="00497F13" w:rsidRPr="00FC6817" w:rsidRDefault="00497F1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sz w:val="24"/>
                <w:szCs w:val="24"/>
              </w:rPr>
            </w:pPr>
            <w:r w:rsidRPr="00FC6817">
              <w:rPr>
                <w:rFonts w:ascii="Times New Roman" w:hAnsi="Times New Roman" w:cs="Times New Roman"/>
                <w:bCs/>
                <w:sz w:val="24"/>
                <w:szCs w:val="24"/>
              </w:rPr>
              <w:t xml:space="preserve">ОК-01, ОК-02, </w:t>
            </w:r>
            <w:r w:rsidRPr="00FC6817">
              <w:rPr>
                <w:rFonts w:ascii="Times New Roman" w:hAnsi="Times New Roman" w:cs="Times New Roman"/>
                <w:bCs/>
                <w:sz w:val="24"/>
                <w:szCs w:val="24"/>
              </w:rPr>
              <w:br/>
              <w:t xml:space="preserve">ОК-03, ОК-04, </w:t>
            </w:r>
            <w:r w:rsidRPr="00FC6817">
              <w:rPr>
                <w:rFonts w:ascii="Times New Roman" w:hAnsi="Times New Roman" w:cs="Times New Roman"/>
                <w:bCs/>
                <w:sz w:val="24"/>
                <w:szCs w:val="24"/>
              </w:rPr>
              <w:br/>
              <w:t>ОК-05, ОК-07</w:t>
            </w:r>
          </w:p>
          <w:p w14:paraId="17095945" w14:textId="54A9C475" w:rsidR="007F5703" w:rsidRPr="00FC6817" w:rsidRDefault="00573741"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r w:rsidRPr="00FC6817">
              <w:rPr>
                <w:rFonts w:ascii="Times New Roman" w:hAnsi="Times New Roman" w:cs="Times New Roman"/>
                <w:b/>
                <w:bCs/>
                <w:sz w:val="24"/>
                <w:szCs w:val="24"/>
              </w:rPr>
              <w:t xml:space="preserve">  </w:t>
            </w:r>
            <w:r w:rsidR="000F4E67" w:rsidRPr="00FC6817">
              <w:rPr>
                <w:rFonts w:ascii="Times New Roman" w:hAnsi="Times New Roman" w:cs="Times New Roman"/>
                <w:b/>
                <w:bCs/>
                <w:sz w:val="24"/>
                <w:szCs w:val="24"/>
              </w:rPr>
              <w:t xml:space="preserve">         </w:t>
            </w:r>
            <w:r w:rsidRPr="00FC6817">
              <w:rPr>
                <w:rFonts w:ascii="Times New Roman" w:eastAsia="Times New Roman" w:hAnsi="Times New Roman" w:cs="Times New Roman"/>
                <w:iCs/>
                <w:color w:val="000000"/>
                <w:sz w:val="24"/>
                <w:szCs w:val="24"/>
                <w:lang w:eastAsia="ru-RU"/>
              </w:rPr>
              <w:t>ПК 2.3., ПК 3.3.</w:t>
            </w:r>
          </w:p>
        </w:tc>
      </w:tr>
      <w:tr w:rsidR="007F5703" w:rsidRPr="00FC6817" w14:paraId="1CBBB5E3" w14:textId="77777777" w:rsidTr="00E1553F">
        <w:trPr>
          <w:trHeight w:val="240"/>
        </w:trPr>
        <w:tc>
          <w:tcPr>
            <w:tcW w:w="953" w:type="pct"/>
            <w:gridSpan w:val="3"/>
            <w:vMerge/>
          </w:tcPr>
          <w:p w14:paraId="4635790F"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p>
        </w:tc>
        <w:tc>
          <w:tcPr>
            <w:tcW w:w="2962" w:type="pct"/>
            <w:shd w:val="clear" w:color="auto" w:fill="auto"/>
          </w:tcPr>
          <w:p w14:paraId="0C720F57" w14:textId="24F6A649"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r w:rsidRPr="00FC6817">
              <w:rPr>
                <w:rFonts w:ascii="Times New Roman" w:hAnsi="Times New Roman" w:cs="Times New Roman"/>
                <w:bCs/>
                <w:sz w:val="24"/>
                <w:szCs w:val="24"/>
              </w:rPr>
              <w:t>Элементы комбинаторики. Событие, вероятность события. Сложение и умножение вероятностей</w:t>
            </w:r>
          </w:p>
        </w:tc>
        <w:tc>
          <w:tcPr>
            <w:tcW w:w="425" w:type="pct"/>
            <w:vMerge/>
            <w:shd w:val="clear" w:color="auto" w:fill="auto"/>
          </w:tcPr>
          <w:p w14:paraId="0EC33CBF"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sz w:val="24"/>
                <w:szCs w:val="24"/>
              </w:rPr>
            </w:pPr>
          </w:p>
        </w:tc>
        <w:tc>
          <w:tcPr>
            <w:tcW w:w="660" w:type="pct"/>
            <w:gridSpan w:val="2"/>
            <w:vMerge/>
            <w:shd w:val="clear" w:color="auto" w:fill="auto"/>
          </w:tcPr>
          <w:p w14:paraId="72FE3171"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p>
        </w:tc>
      </w:tr>
      <w:tr w:rsidR="007F5703" w:rsidRPr="00FC6817" w14:paraId="4DE470DF" w14:textId="77777777" w:rsidTr="00E1553F">
        <w:trPr>
          <w:trHeight w:val="240"/>
        </w:trPr>
        <w:tc>
          <w:tcPr>
            <w:tcW w:w="953" w:type="pct"/>
            <w:gridSpan w:val="3"/>
            <w:vMerge/>
          </w:tcPr>
          <w:p w14:paraId="683D866D"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p>
        </w:tc>
        <w:tc>
          <w:tcPr>
            <w:tcW w:w="2962" w:type="pct"/>
            <w:shd w:val="clear" w:color="auto" w:fill="auto"/>
          </w:tcPr>
          <w:p w14:paraId="1B5AEFF2" w14:textId="2555FB3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r w:rsidRPr="00FC6817">
              <w:rPr>
                <w:rFonts w:ascii="Times New Roman" w:hAnsi="Times New Roman" w:cs="Times New Roman"/>
                <w:bCs/>
                <w:sz w:val="24"/>
                <w:szCs w:val="24"/>
              </w:rPr>
              <w:t>Контрольная работа</w:t>
            </w:r>
          </w:p>
        </w:tc>
        <w:tc>
          <w:tcPr>
            <w:tcW w:w="425" w:type="pct"/>
            <w:vMerge/>
            <w:shd w:val="clear" w:color="auto" w:fill="auto"/>
          </w:tcPr>
          <w:p w14:paraId="0AB3E36B"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sz w:val="24"/>
                <w:szCs w:val="24"/>
              </w:rPr>
            </w:pPr>
          </w:p>
        </w:tc>
        <w:tc>
          <w:tcPr>
            <w:tcW w:w="660" w:type="pct"/>
            <w:gridSpan w:val="2"/>
            <w:vMerge/>
            <w:shd w:val="clear" w:color="auto" w:fill="auto"/>
          </w:tcPr>
          <w:p w14:paraId="322844CE"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p>
        </w:tc>
      </w:tr>
      <w:tr w:rsidR="007F5703" w:rsidRPr="00FC6817" w14:paraId="1DD93DCB" w14:textId="77777777" w:rsidTr="00E1553F">
        <w:trPr>
          <w:trHeight w:val="240"/>
        </w:trPr>
        <w:tc>
          <w:tcPr>
            <w:tcW w:w="953" w:type="pct"/>
            <w:gridSpan w:val="3"/>
            <w:shd w:val="clear" w:color="auto" w:fill="auto"/>
          </w:tcPr>
          <w:p w14:paraId="4FCAF347" w14:textId="77777777" w:rsidR="007F5703" w:rsidRPr="00FC6817" w:rsidRDefault="007F5703" w:rsidP="00981C01">
            <w:pPr>
              <w:pStyle w:val="1"/>
              <w:rPr>
                <w:b/>
                <w:bCs/>
              </w:rPr>
            </w:pPr>
            <w:bookmarkStart w:id="130" w:name="_Toc133860156"/>
            <w:r w:rsidRPr="00FC6817">
              <w:rPr>
                <w:b/>
                <w:bCs/>
              </w:rPr>
              <w:t>Раздел 14. Уравнения и неравенства</w:t>
            </w:r>
            <w:bookmarkEnd w:id="130"/>
          </w:p>
        </w:tc>
        <w:tc>
          <w:tcPr>
            <w:tcW w:w="2962" w:type="pct"/>
            <w:shd w:val="clear" w:color="auto" w:fill="auto"/>
          </w:tcPr>
          <w:p w14:paraId="37E3C395" w14:textId="77777777" w:rsidR="007F5703" w:rsidRPr="00FC6817" w:rsidRDefault="007F5703" w:rsidP="00981C01">
            <w:pPr>
              <w:pStyle w:val="1"/>
              <w:rPr>
                <w:bCs/>
              </w:rPr>
            </w:pPr>
          </w:p>
        </w:tc>
        <w:tc>
          <w:tcPr>
            <w:tcW w:w="425" w:type="pct"/>
            <w:shd w:val="clear" w:color="auto" w:fill="auto"/>
          </w:tcPr>
          <w:p w14:paraId="37D30E56" w14:textId="63B0444E" w:rsidR="007F5703" w:rsidRPr="00FC6817" w:rsidRDefault="00A1779C" w:rsidP="00981C01">
            <w:pPr>
              <w:pStyle w:val="1"/>
              <w:rPr>
                <w:b/>
                <w:bCs/>
              </w:rPr>
            </w:pPr>
            <w:bookmarkStart w:id="131" w:name="_Toc133858718"/>
            <w:bookmarkStart w:id="132" w:name="_Toc133860157"/>
            <w:r w:rsidRPr="00FC6817">
              <w:rPr>
                <w:b/>
                <w:bCs/>
                <w:color w:val="FF0000"/>
              </w:rPr>
              <w:t>32</w:t>
            </w:r>
            <w:bookmarkEnd w:id="131"/>
            <w:bookmarkEnd w:id="132"/>
          </w:p>
        </w:tc>
        <w:tc>
          <w:tcPr>
            <w:tcW w:w="660" w:type="pct"/>
            <w:gridSpan w:val="2"/>
            <w:vMerge w:val="restart"/>
            <w:shd w:val="clear" w:color="auto" w:fill="auto"/>
            <w:vAlign w:val="center"/>
          </w:tcPr>
          <w:p w14:paraId="36D9BF9A" w14:textId="77777777" w:rsidR="007F5703" w:rsidRPr="00FC6817" w:rsidRDefault="007F5703" w:rsidP="00981C01">
            <w:pPr>
              <w:pStyle w:val="1"/>
              <w:rPr>
                <w:bCs/>
              </w:rPr>
            </w:pPr>
            <w:bookmarkStart w:id="133" w:name="_Toc133860158"/>
            <w:r w:rsidRPr="00FC6817">
              <w:rPr>
                <w:bCs/>
              </w:rPr>
              <w:t>ОК-01, ОК-02, ОК-03, ОК-04, ОК-05, ОК-06, ОК-07</w:t>
            </w:r>
            <w:bookmarkEnd w:id="133"/>
          </w:p>
          <w:p w14:paraId="5A983FED" w14:textId="00F65C12" w:rsidR="007F5703" w:rsidRPr="00FC6817" w:rsidRDefault="00573741" w:rsidP="00981C01">
            <w:pPr>
              <w:pStyle w:val="1"/>
              <w:rPr>
                <w:bCs/>
              </w:rPr>
            </w:pPr>
            <w:r w:rsidRPr="00FC6817">
              <w:rPr>
                <w:b/>
                <w:bCs/>
              </w:rPr>
              <w:t xml:space="preserve">  </w:t>
            </w:r>
            <w:bookmarkStart w:id="134" w:name="_Toc133860159"/>
            <w:r w:rsidRPr="00FC6817">
              <w:rPr>
                <w:iCs/>
                <w:color w:val="000000"/>
              </w:rPr>
              <w:t>ПК 2.3., ПК 3.3.</w:t>
            </w:r>
            <w:bookmarkEnd w:id="134"/>
          </w:p>
        </w:tc>
      </w:tr>
      <w:tr w:rsidR="007F5703" w:rsidRPr="00FC6817" w14:paraId="037902E4" w14:textId="77777777" w:rsidTr="00E1553F">
        <w:trPr>
          <w:trHeight w:val="240"/>
        </w:trPr>
        <w:tc>
          <w:tcPr>
            <w:tcW w:w="953" w:type="pct"/>
            <w:gridSpan w:val="3"/>
            <w:vMerge w:val="restart"/>
            <w:shd w:val="clear" w:color="auto" w:fill="auto"/>
          </w:tcPr>
          <w:p w14:paraId="32244E4B"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r w:rsidRPr="00FC6817">
              <w:rPr>
                <w:rFonts w:ascii="Times New Roman" w:hAnsi="Times New Roman" w:cs="Times New Roman"/>
                <w:bCs/>
                <w:sz w:val="24"/>
                <w:szCs w:val="24"/>
              </w:rPr>
              <w:t xml:space="preserve">Тема 14.1 </w:t>
            </w:r>
          </w:p>
          <w:p w14:paraId="35DC59E8"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r w:rsidRPr="00FC6817">
              <w:rPr>
                <w:rFonts w:ascii="Times New Roman" w:hAnsi="Times New Roman" w:cs="Times New Roman"/>
                <w:bCs/>
                <w:sz w:val="24"/>
                <w:szCs w:val="24"/>
              </w:rPr>
              <w:t>Равносильность уравнений и неравенств. Общие методы решения</w:t>
            </w:r>
          </w:p>
        </w:tc>
        <w:tc>
          <w:tcPr>
            <w:tcW w:w="2962" w:type="pct"/>
            <w:shd w:val="clear" w:color="auto" w:fill="auto"/>
          </w:tcPr>
          <w:p w14:paraId="6171D7C5"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r w:rsidRPr="00FC6817">
              <w:rPr>
                <w:rFonts w:ascii="Times New Roman" w:hAnsi="Times New Roman" w:cs="Times New Roman"/>
                <w:bCs/>
                <w:sz w:val="24"/>
                <w:szCs w:val="24"/>
              </w:rPr>
              <w:t>Содержание учебного материала</w:t>
            </w:r>
          </w:p>
        </w:tc>
        <w:tc>
          <w:tcPr>
            <w:tcW w:w="425" w:type="pct"/>
            <w:vMerge w:val="restart"/>
            <w:shd w:val="clear" w:color="auto" w:fill="auto"/>
          </w:tcPr>
          <w:p w14:paraId="676F8D23"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sz w:val="24"/>
                <w:szCs w:val="24"/>
              </w:rPr>
            </w:pPr>
          </w:p>
          <w:p w14:paraId="6615D932"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sz w:val="24"/>
                <w:szCs w:val="24"/>
              </w:rPr>
            </w:pPr>
          </w:p>
          <w:p w14:paraId="6F3A3252"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sz w:val="24"/>
                <w:szCs w:val="24"/>
              </w:rPr>
            </w:pPr>
          </w:p>
          <w:p w14:paraId="26A967DB" w14:textId="7D82A04A" w:rsidR="007F5703" w:rsidRPr="00FC6817" w:rsidRDefault="00A1779C"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sz w:val="24"/>
                <w:szCs w:val="24"/>
              </w:rPr>
            </w:pPr>
            <w:r w:rsidRPr="00FC6817">
              <w:rPr>
                <w:rFonts w:ascii="Times New Roman" w:hAnsi="Times New Roman" w:cs="Times New Roman"/>
                <w:bCs/>
                <w:sz w:val="24"/>
                <w:szCs w:val="24"/>
              </w:rPr>
              <w:t>4</w:t>
            </w:r>
          </w:p>
        </w:tc>
        <w:tc>
          <w:tcPr>
            <w:tcW w:w="660" w:type="pct"/>
            <w:gridSpan w:val="2"/>
            <w:vMerge/>
            <w:shd w:val="clear" w:color="auto" w:fill="auto"/>
          </w:tcPr>
          <w:p w14:paraId="4C01FDF8"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p>
        </w:tc>
      </w:tr>
      <w:tr w:rsidR="007F5703" w:rsidRPr="00FC6817" w14:paraId="78CE45B9" w14:textId="77777777" w:rsidTr="00E1553F">
        <w:trPr>
          <w:trHeight w:val="240"/>
        </w:trPr>
        <w:tc>
          <w:tcPr>
            <w:tcW w:w="953" w:type="pct"/>
            <w:gridSpan w:val="3"/>
            <w:vMerge/>
          </w:tcPr>
          <w:p w14:paraId="5470989A"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p>
        </w:tc>
        <w:tc>
          <w:tcPr>
            <w:tcW w:w="2962" w:type="pct"/>
            <w:shd w:val="clear" w:color="auto" w:fill="auto"/>
          </w:tcPr>
          <w:p w14:paraId="7E9B397D" w14:textId="218129F0"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r w:rsidRPr="00FC6817">
              <w:rPr>
                <w:rFonts w:ascii="Times New Roman" w:hAnsi="Times New Roman" w:cs="Times New Roman"/>
                <w:bCs/>
                <w:sz w:val="24"/>
                <w:szCs w:val="24"/>
              </w:rPr>
              <w:t>Равносильность уравнений и неравенств. Определения. Основные теоремы равносильных переходах в уравнениях и неравенствах. Общие методы решения уравнений: переход от равенства функций к равенству аргументов для монотонных функций, метод разложения на множители, метод введения новой переменной, функционально-графический метод</w:t>
            </w:r>
          </w:p>
        </w:tc>
        <w:tc>
          <w:tcPr>
            <w:tcW w:w="425" w:type="pct"/>
            <w:vMerge/>
            <w:shd w:val="clear" w:color="auto" w:fill="auto"/>
          </w:tcPr>
          <w:p w14:paraId="23F95FAE"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sz w:val="24"/>
                <w:szCs w:val="24"/>
              </w:rPr>
            </w:pPr>
          </w:p>
        </w:tc>
        <w:tc>
          <w:tcPr>
            <w:tcW w:w="660" w:type="pct"/>
            <w:gridSpan w:val="2"/>
            <w:vMerge/>
            <w:shd w:val="clear" w:color="auto" w:fill="auto"/>
          </w:tcPr>
          <w:p w14:paraId="30D86603"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p>
        </w:tc>
      </w:tr>
      <w:tr w:rsidR="007F5703" w:rsidRPr="00FC6817" w14:paraId="75314505" w14:textId="77777777" w:rsidTr="00E1553F">
        <w:trPr>
          <w:trHeight w:val="240"/>
        </w:trPr>
        <w:tc>
          <w:tcPr>
            <w:tcW w:w="953" w:type="pct"/>
            <w:gridSpan w:val="3"/>
            <w:vMerge/>
          </w:tcPr>
          <w:p w14:paraId="1C55B2BC"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p>
        </w:tc>
        <w:tc>
          <w:tcPr>
            <w:tcW w:w="2962" w:type="pct"/>
            <w:shd w:val="clear" w:color="auto" w:fill="auto"/>
          </w:tcPr>
          <w:p w14:paraId="1EB698C3" w14:textId="7332B30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r w:rsidRPr="00FC6817">
              <w:rPr>
                <w:rFonts w:ascii="Times New Roman" w:hAnsi="Times New Roman" w:cs="Times New Roman"/>
                <w:bCs/>
                <w:sz w:val="24"/>
                <w:szCs w:val="24"/>
              </w:rPr>
              <w:t>Комбинированное занятие</w:t>
            </w:r>
          </w:p>
        </w:tc>
        <w:tc>
          <w:tcPr>
            <w:tcW w:w="425" w:type="pct"/>
            <w:vMerge/>
            <w:shd w:val="clear" w:color="auto" w:fill="auto"/>
          </w:tcPr>
          <w:p w14:paraId="5E0F28BC"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sz w:val="24"/>
                <w:szCs w:val="24"/>
              </w:rPr>
            </w:pPr>
          </w:p>
        </w:tc>
        <w:tc>
          <w:tcPr>
            <w:tcW w:w="660" w:type="pct"/>
            <w:gridSpan w:val="2"/>
            <w:vMerge/>
            <w:shd w:val="clear" w:color="auto" w:fill="auto"/>
          </w:tcPr>
          <w:p w14:paraId="069AA179"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p>
        </w:tc>
      </w:tr>
      <w:tr w:rsidR="007F5703" w:rsidRPr="00FC6817" w14:paraId="039DBDB1" w14:textId="77777777" w:rsidTr="00E1553F">
        <w:trPr>
          <w:trHeight w:val="240"/>
        </w:trPr>
        <w:tc>
          <w:tcPr>
            <w:tcW w:w="953" w:type="pct"/>
            <w:gridSpan w:val="3"/>
            <w:vMerge w:val="restart"/>
            <w:shd w:val="clear" w:color="auto" w:fill="auto"/>
          </w:tcPr>
          <w:p w14:paraId="7E31B524"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r w:rsidRPr="00FC6817">
              <w:rPr>
                <w:rFonts w:ascii="Times New Roman" w:hAnsi="Times New Roman" w:cs="Times New Roman"/>
                <w:bCs/>
                <w:sz w:val="24"/>
                <w:szCs w:val="24"/>
              </w:rPr>
              <w:t xml:space="preserve">Тема 14.2 </w:t>
            </w:r>
          </w:p>
          <w:p w14:paraId="53FF2EAC"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r w:rsidRPr="00FC6817">
              <w:rPr>
                <w:rFonts w:ascii="Times New Roman" w:hAnsi="Times New Roman" w:cs="Times New Roman"/>
                <w:bCs/>
                <w:sz w:val="24"/>
                <w:szCs w:val="24"/>
              </w:rPr>
              <w:t>Графический метод решения уравнений, неравенств</w:t>
            </w:r>
          </w:p>
        </w:tc>
        <w:tc>
          <w:tcPr>
            <w:tcW w:w="2962" w:type="pct"/>
            <w:shd w:val="clear" w:color="auto" w:fill="auto"/>
          </w:tcPr>
          <w:p w14:paraId="7FAE5B6A"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r w:rsidRPr="00FC6817">
              <w:rPr>
                <w:rFonts w:ascii="Times New Roman" w:hAnsi="Times New Roman" w:cs="Times New Roman"/>
                <w:bCs/>
                <w:sz w:val="24"/>
                <w:szCs w:val="24"/>
              </w:rPr>
              <w:t>Содержание учебного материала</w:t>
            </w:r>
          </w:p>
        </w:tc>
        <w:tc>
          <w:tcPr>
            <w:tcW w:w="425" w:type="pct"/>
            <w:vMerge w:val="restart"/>
            <w:shd w:val="clear" w:color="auto" w:fill="auto"/>
          </w:tcPr>
          <w:p w14:paraId="5EF5F707"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sz w:val="24"/>
                <w:szCs w:val="24"/>
              </w:rPr>
            </w:pPr>
          </w:p>
          <w:p w14:paraId="1D12BBC2"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sz w:val="24"/>
                <w:szCs w:val="24"/>
              </w:rPr>
            </w:pPr>
          </w:p>
          <w:p w14:paraId="72B9D0BF"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sz w:val="24"/>
                <w:szCs w:val="24"/>
              </w:rPr>
            </w:pPr>
          </w:p>
          <w:p w14:paraId="5D8A3655"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sz w:val="24"/>
                <w:szCs w:val="24"/>
              </w:rPr>
            </w:pPr>
          </w:p>
          <w:p w14:paraId="1A5339F7"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sz w:val="24"/>
                <w:szCs w:val="24"/>
              </w:rPr>
            </w:pPr>
            <w:r w:rsidRPr="00FC6817">
              <w:rPr>
                <w:rFonts w:ascii="Times New Roman" w:hAnsi="Times New Roman" w:cs="Times New Roman"/>
                <w:bCs/>
                <w:sz w:val="24"/>
                <w:szCs w:val="24"/>
              </w:rPr>
              <w:t>4</w:t>
            </w:r>
          </w:p>
        </w:tc>
        <w:tc>
          <w:tcPr>
            <w:tcW w:w="660" w:type="pct"/>
            <w:gridSpan w:val="2"/>
            <w:vMerge/>
            <w:shd w:val="clear" w:color="auto" w:fill="auto"/>
          </w:tcPr>
          <w:p w14:paraId="05E37F77"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p>
        </w:tc>
      </w:tr>
      <w:tr w:rsidR="007F5703" w:rsidRPr="00FC6817" w14:paraId="0A51911F" w14:textId="77777777" w:rsidTr="00E1553F">
        <w:trPr>
          <w:trHeight w:val="240"/>
        </w:trPr>
        <w:tc>
          <w:tcPr>
            <w:tcW w:w="953" w:type="pct"/>
            <w:gridSpan w:val="3"/>
            <w:vMerge/>
          </w:tcPr>
          <w:p w14:paraId="5582F163"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p>
        </w:tc>
        <w:tc>
          <w:tcPr>
            <w:tcW w:w="2962" w:type="pct"/>
            <w:shd w:val="clear" w:color="auto" w:fill="auto"/>
          </w:tcPr>
          <w:p w14:paraId="1B7344C0" w14:textId="7B0B0162"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r w:rsidRPr="00FC6817">
              <w:rPr>
                <w:rFonts w:ascii="Times New Roman" w:hAnsi="Times New Roman" w:cs="Times New Roman"/>
                <w:bCs/>
                <w:sz w:val="24"/>
                <w:szCs w:val="24"/>
              </w:rPr>
              <w:t>Общие методы решения неравенств: переход от сравнения значений функций к сравнению значений аргументов для монотонных функций, метод интервалов, функционально-графический метод. Графический метод решения уравнений и неравенств</w:t>
            </w:r>
          </w:p>
        </w:tc>
        <w:tc>
          <w:tcPr>
            <w:tcW w:w="425" w:type="pct"/>
            <w:vMerge/>
            <w:shd w:val="clear" w:color="auto" w:fill="auto"/>
          </w:tcPr>
          <w:p w14:paraId="30212ECD"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sz w:val="24"/>
                <w:szCs w:val="24"/>
              </w:rPr>
            </w:pPr>
          </w:p>
        </w:tc>
        <w:tc>
          <w:tcPr>
            <w:tcW w:w="660" w:type="pct"/>
            <w:gridSpan w:val="2"/>
            <w:vMerge/>
            <w:shd w:val="clear" w:color="auto" w:fill="auto"/>
          </w:tcPr>
          <w:p w14:paraId="040D3908"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p>
        </w:tc>
      </w:tr>
      <w:tr w:rsidR="007F5703" w:rsidRPr="00FC6817" w14:paraId="18E6F88D" w14:textId="77777777" w:rsidTr="00E1553F">
        <w:trPr>
          <w:trHeight w:val="240"/>
        </w:trPr>
        <w:tc>
          <w:tcPr>
            <w:tcW w:w="953" w:type="pct"/>
            <w:gridSpan w:val="3"/>
            <w:vMerge/>
          </w:tcPr>
          <w:p w14:paraId="763901FD"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p>
        </w:tc>
        <w:tc>
          <w:tcPr>
            <w:tcW w:w="2962" w:type="pct"/>
            <w:shd w:val="clear" w:color="auto" w:fill="auto"/>
          </w:tcPr>
          <w:p w14:paraId="040E3BCD"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r w:rsidRPr="00FC6817">
              <w:rPr>
                <w:rFonts w:ascii="Times New Roman" w:hAnsi="Times New Roman" w:cs="Times New Roman"/>
                <w:bCs/>
                <w:sz w:val="24"/>
                <w:szCs w:val="24"/>
              </w:rPr>
              <w:t>Комбинированное занятие</w:t>
            </w:r>
          </w:p>
        </w:tc>
        <w:tc>
          <w:tcPr>
            <w:tcW w:w="425" w:type="pct"/>
            <w:vMerge/>
            <w:shd w:val="clear" w:color="auto" w:fill="auto"/>
          </w:tcPr>
          <w:p w14:paraId="3118E8BD"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sz w:val="24"/>
                <w:szCs w:val="24"/>
              </w:rPr>
            </w:pPr>
          </w:p>
        </w:tc>
        <w:tc>
          <w:tcPr>
            <w:tcW w:w="660" w:type="pct"/>
            <w:gridSpan w:val="2"/>
            <w:vMerge/>
            <w:shd w:val="clear" w:color="auto" w:fill="auto"/>
          </w:tcPr>
          <w:p w14:paraId="23A55628"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p>
        </w:tc>
      </w:tr>
      <w:tr w:rsidR="007F5703" w:rsidRPr="00FC6817" w14:paraId="2BEE8428" w14:textId="77777777" w:rsidTr="00E1553F">
        <w:trPr>
          <w:trHeight w:val="240"/>
        </w:trPr>
        <w:tc>
          <w:tcPr>
            <w:tcW w:w="953" w:type="pct"/>
            <w:gridSpan w:val="3"/>
            <w:vMerge w:val="restart"/>
            <w:shd w:val="clear" w:color="auto" w:fill="auto"/>
          </w:tcPr>
          <w:p w14:paraId="6FD9FFA7"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r w:rsidRPr="00FC6817">
              <w:rPr>
                <w:rFonts w:ascii="Times New Roman" w:hAnsi="Times New Roman" w:cs="Times New Roman"/>
                <w:bCs/>
                <w:sz w:val="24"/>
                <w:szCs w:val="24"/>
              </w:rPr>
              <w:t xml:space="preserve">Тема 14.3 </w:t>
            </w:r>
          </w:p>
          <w:p w14:paraId="19319FFC"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r w:rsidRPr="00FC6817">
              <w:rPr>
                <w:rFonts w:ascii="Times New Roman" w:hAnsi="Times New Roman" w:cs="Times New Roman"/>
                <w:bCs/>
                <w:sz w:val="24"/>
                <w:szCs w:val="24"/>
              </w:rPr>
              <w:t>Уравнения и неравенства с модулем</w:t>
            </w:r>
          </w:p>
        </w:tc>
        <w:tc>
          <w:tcPr>
            <w:tcW w:w="2962" w:type="pct"/>
            <w:shd w:val="clear" w:color="auto" w:fill="auto"/>
          </w:tcPr>
          <w:p w14:paraId="1FD332D5"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r w:rsidRPr="00FC6817">
              <w:rPr>
                <w:rFonts w:ascii="Times New Roman" w:hAnsi="Times New Roman" w:cs="Times New Roman"/>
                <w:bCs/>
                <w:sz w:val="24"/>
                <w:szCs w:val="24"/>
              </w:rPr>
              <w:t>Содержание учебного материала</w:t>
            </w:r>
          </w:p>
        </w:tc>
        <w:tc>
          <w:tcPr>
            <w:tcW w:w="425" w:type="pct"/>
            <w:vMerge w:val="restart"/>
            <w:shd w:val="clear" w:color="auto" w:fill="auto"/>
          </w:tcPr>
          <w:p w14:paraId="0451D645"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sz w:val="24"/>
                <w:szCs w:val="24"/>
              </w:rPr>
            </w:pPr>
          </w:p>
          <w:p w14:paraId="5295D415"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sz w:val="24"/>
                <w:szCs w:val="24"/>
              </w:rPr>
            </w:pPr>
          </w:p>
          <w:p w14:paraId="58F5FA40"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sz w:val="24"/>
                <w:szCs w:val="24"/>
              </w:rPr>
            </w:pPr>
          </w:p>
          <w:p w14:paraId="6F8E542C"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sz w:val="24"/>
                <w:szCs w:val="24"/>
              </w:rPr>
            </w:pPr>
            <w:r w:rsidRPr="00FC6817">
              <w:rPr>
                <w:rFonts w:ascii="Times New Roman" w:hAnsi="Times New Roman" w:cs="Times New Roman"/>
                <w:bCs/>
                <w:sz w:val="24"/>
                <w:szCs w:val="24"/>
              </w:rPr>
              <w:t>4</w:t>
            </w:r>
          </w:p>
        </w:tc>
        <w:tc>
          <w:tcPr>
            <w:tcW w:w="660" w:type="pct"/>
            <w:gridSpan w:val="2"/>
            <w:vMerge/>
            <w:shd w:val="clear" w:color="auto" w:fill="auto"/>
          </w:tcPr>
          <w:p w14:paraId="423FFD8B"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p>
        </w:tc>
      </w:tr>
      <w:tr w:rsidR="007F5703" w:rsidRPr="00FC6817" w14:paraId="7AD8B976" w14:textId="77777777" w:rsidTr="00E1553F">
        <w:trPr>
          <w:trHeight w:val="1018"/>
        </w:trPr>
        <w:tc>
          <w:tcPr>
            <w:tcW w:w="953" w:type="pct"/>
            <w:gridSpan w:val="3"/>
            <w:vMerge/>
          </w:tcPr>
          <w:p w14:paraId="7850B105"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p>
        </w:tc>
        <w:tc>
          <w:tcPr>
            <w:tcW w:w="2962" w:type="pct"/>
            <w:shd w:val="clear" w:color="auto" w:fill="auto"/>
          </w:tcPr>
          <w:p w14:paraId="4AA3F963" w14:textId="704117E4"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r w:rsidRPr="00FC6817">
              <w:rPr>
                <w:rFonts w:ascii="Times New Roman" w:hAnsi="Times New Roman" w:cs="Times New Roman"/>
                <w:bCs/>
                <w:sz w:val="24"/>
                <w:szCs w:val="24"/>
              </w:rPr>
              <w:t xml:space="preserve">Определение модуля. Раскрытие модуля по определению. Простейшие уравнения и неравенства с модулем. Применение равносильных переходов в определенных типах уравнений и неравенств с модулем </w:t>
            </w:r>
          </w:p>
        </w:tc>
        <w:tc>
          <w:tcPr>
            <w:tcW w:w="425" w:type="pct"/>
            <w:vMerge/>
            <w:shd w:val="clear" w:color="auto" w:fill="auto"/>
          </w:tcPr>
          <w:p w14:paraId="0FA32C73"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sz w:val="24"/>
                <w:szCs w:val="24"/>
              </w:rPr>
            </w:pPr>
          </w:p>
        </w:tc>
        <w:tc>
          <w:tcPr>
            <w:tcW w:w="660" w:type="pct"/>
            <w:gridSpan w:val="2"/>
            <w:vMerge/>
            <w:shd w:val="clear" w:color="auto" w:fill="auto"/>
          </w:tcPr>
          <w:p w14:paraId="01ECF752"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p>
        </w:tc>
      </w:tr>
      <w:tr w:rsidR="007F5703" w:rsidRPr="00FC6817" w14:paraId="3FBD28EA" w14:textId="77777777" w:rsidTr="00E1553F">
        <w:trPr>
          <w:trHeight w:val="240"/>
        </w:trPr>
        <w:tc>
          <w:tcPr>
            <w:tcW w:w="953" w:type="pct"/>
            <w:gridSpan w:val="3"/>
            <w:vMerge/>
          </w:tcPr>
          <w:p w14:paraId="674FD84E"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p>
        </w:tc>
        <w:tc>
          <w:tcPr>
            <w:tcW w:w="2962" w:type="pct"/>
            <w:shd w:val="clear" w:color="auto" w:fill="auto"/>
          </w:tcPr>
          <w:p w14:paraId="7D2A2397" w14:textId="0C3E7972"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r w:rsidRPr="00FC6817">
              <w:rPr>
                <w:rFonts w:ascii="Times New Roman" w:hAnsi="Times New Roman" w:cs="Times New Roman"/>
                <w:bCs/>
                <w:sz w:val="24"/>
                <w:szCs w:val="24"/>
              </w:rPr>
              <w:t>Комбинированное занятие</w:t>
            </w:r>
          </w:p>
        </w:tc>
        <w:tc>
          <w:tcPr>
            <w:tcW w:w="425" w:type="pct"/>
            <w:vMerge/>
            <w:shd w:val="clear" w:color="auto" w:fill="auto"/>
          </w:tcPr>
          <w:p w14:paraId="54A45057"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sz w:val="24"/>
                <w:szCs w:val="24"/>
              </w:rPr>
            </w:pPr>
          </w:p>
        </w:tc>
        <w:tc>
          <w:tcPr>
            <w:tcW w:w="660" w:type="pct"/>
            <w:gridSpan w:val="2"/>
            <w:vMerge/>
            <w:shd w:val="clear" w:color="auto" w:fill="auto"/>
          </w:tcPr>
          <w:p w14:paraId="3EAAF671"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p>
        </w:tc>
      </w:tr>
      <w:tr w:rsidR="007F5703" w:rsidRPr="00FC6817" w14:paraId="0CD0D174" w14:textId="77777777" w:rsidTr="00E1553F">
        <w:trPr>
          <w:trHeight w:val="182"/>
        </w:trPr>
        <w:tc>
          <w:tcPr>
            <w:tcW w:w="953" w:type="pct"/>
            <w:gridSpan w:val="3"/>
            <w:vMerge w:val="restart"/>
            <w:shd w:val="clear" w:color="auto" w:fill="auto"/>
          </w:tcPr>
          <w:p w14:paraId="56D76702"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r w:rsidRPr="00FC6817">
              <w:rPr>
                <w:rFonts w:ascii="Times New Roman" w:hAnsi="Times New Roman" w:cs="Times New Roman"/>
                <w:bCs/>
                <w:sz w:val="24"/>
                <w:szCs w:val="24"/>
              </w:rPr>
              <w:t xml:space="preserve">Тема 14.4 </w:t>
            </w:r>
          </w:p>
          <w:p w14:paraId="209794F1"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r w:rsidRPr="00FC6817">
              <w:rPr>
                <w:rFonts w:ascii="Times New Roman" w:hAnsi="Times New Roman" w:cs="Times New Roman"/>
                <w:bCs/>
                <w:sz w:val="24"/>
                <w:szCs w:val="24"/>
              </w:rPr>
              <w:t>Уравнения и неравенства с параметрами</w:t>
            </w:r>
          </w:p>
        </w:tc>
        <w:tc>
          <w:tcPr>
            <w:tcW w:w="2962" w:type="pct"/>
            <w:shd w:val="clear" w:color="auto" w:fill="auto"/>
          </w:tcPr>
          <w:p w14:paraId="72399386"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r w:rsidRPr="00FC6817">
              <w:rPr>
                <w:rFonts w:ascii="Times New Roman" w:hAnsi="Times New Roman" w:cs="Times New Roman"/>
                <w:bCs/>
                <w:sz w:val="24"/>
                <w:szCs w:val="24"/>
              </w:rPr>
              <w:t>Содержание учебного материала</w:t>
            </w:r>
          </w:p>
        </w:tc>
        <w:tc>
          <w:tcPr>
            <w:tcW w:w="425" w:type="pct"/>
            <w:vMerge w:val="restart"/>
            <w:shd w:val="clear" w:color="auto" w:fill="auto"/>
          </w:tcPr>
          <w:p w14:paraId="25DD81CE"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sz w:val="24"/>
                <w:szCs w:val="24"/>
              </w:rPr>
            </w:pPr>
          </w:p>
          <w:p w14:paraId="748F186C"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sz w:val="24"/>
                <w:szCs w:val="24"/>
              </w:rPr>
            </w:pPr>
          </w:p>
          <w:p w14:paraId="30A8CAD1"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sz w:val="24"/>
                <w:szCs w:val="24"/>
              </w:rPr>
            </w:pPr>
            <w:r w:rsidRPr="00FC6817">
              <w:rPr>
                <w:rFonts w:ascii="Times New Roman" w:hAnsi="Times New Roman" w:cs="Times New Roman"/>
                <w:bCs/>
                <w:sz w:val="24"/>
                <w:szCs w:val="24"/>
              </w:rPr>
              <w:t>6</w:t>
            </w:r>
          </w:p>
        </w:tc>
        <w:tc>
          <w:tcPr>
            <w:tcW w:w="660" w:type="pct"/>
            <w:gridSpan w:val="2"/>
            <w:vMerge/>
            <w:shd w:val="clear" w:color="auto" w:fill="auto"/>
          </w:tcPr>
          <w:p w14:paraId="567976D6"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p>
        </w:tc>
      </w:tr>
      <w:tr w:rsidR="007F5703" w:rsidRPr="00FC6817" w14:paraId="18E77120" w14:textId="77777777" w:rsidTr="00E1553F">
        <w:trPr>
          <w:trHeight w:val="20"/>
        </w:trPr>
        <w:tc>
          <w:tcPr>
            <w:tcW w:w="953" w:type="pct"/>
            <w:gridSpan w:val="3"/>
            <w:vMerge/>
          </w:tcPr>
          <w:p w14:paraId="41FFFD39"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p>
        </w:tc>
        <w:tc>
          <w:tcPr>
            <w:tcW w:w="2962" w:type="pct"/>
            <w:shd w:val="clear" w:color="auto" w:fill="auto"/>
          </w:tcPr>
          <w:p w14:paraId="14A24262" w14:textId="53C5C861"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r w:rsidRPr="00FC6817">
              <w:rPr>
                <w:rFonts w:ascii="Times New Roman" w:hAnsi="Times New Roman" w:cs="Times New Roman"/>
                <w:bCs/>
                <w:sz w:val="24"/>
                <w:szCs w:val="24"/>
              </w:rPr>
              <w:t>Знакомство с параметром. Простейшие уравнения и неравенства с параметром</w:t>
            </w:r>
          </w:p>
        </w:tc>
        <w:tc>
          <w:tcPr>
            <w:tcW w:w="425" w:type="pct"/>
            <w:vMerge/>
            <w:shd w:val="clear" w:color="auto" w:fill="auto"/>
          </w:tcPr>
          <w:p w14:paraId="2FD978CD"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sz w:val="24"/>
                <w:szCs w:val="24"/>
              </w:rPr>
            </w:pPr>
          </w:p>
        </w:tc>
        <w:tc>
          <w:tcPr>
            <w:tcW w:w="660" w:type="pct"/>
            <w:gridSpan w:val="2"/>
            <w:vMerge/>
            <w:shd w:val="clear" w:color="auto" w:fill="auto"/>
          </w:tcPr>
          <w:p w14:paraId="44FC2A16"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p>
        </w:tc>
      </w:tr>
      <w:tr w:rsidR="007F5703" w:rsidRPr="00FC6817" w14:paraId="189861E5" w14:textId="77777777" w:rsidTr="00E1553F">
        <w:trPr>
          <w:trHeight w:val="20"/>
        </w:trPr>
        <w:tc>
          <w:tcPr>
            <w:tcW w:w="953" w:type="pct"/>
            <w:gridSpan w:val="3"/>
            <w:vMerge/>
          </w:tcPr>
          <w:p w14:paraId="01EB9805"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p>
        </w:tc>
        <w:tc>
          <w:tcPr>
            <w:tcW w:w="2962" w:type="pct"/>
            <w:shd w:val="clear" w:color="auto" w:fill="auto"/>
          </w:tcPr>
          <w:p w14:paraId="46339E8E"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r w:rsidRPr="00FC6817">
              <w:rPr>
                <w:rFonts w:ascii="Times New Roman" w:hAnsi="Times New Roman" w:cs="Times New Roman"/>
                <w:bCs/>
                <w:sz w:val="24"/>
                <w:szCs w:val="24"/>
              </w:rPr>
              <w:t xml:space="preserve">Комбинированное занятие </w:t>
            </w:r>
          </w:p>
        </w:tc>
        <w:tc>
          <w:tcPr>
            <w:tcW w:w="425" w:type="pct"/>
            <w:vMerge/>
            <w:tcBorders>
              <w:bottom w:val="single" w:sz="4" w:space="0" w:color="000000" w:themeColor="text1"/>
            </w:tcBorders>
            <w:shd w:val="clear" w:color="auto" w:fill="auto"/>
          </w:tcPr>
          <w:p w14:paraId="455683E8"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sz w:val="24"/>
                <w:szCs w:val="24"/>
              </w:rPr>
            </w:pPr>
          </w:p>
        </w:tc>
        <w:tc>
          <w:tcPr>
            <w:tcW w:w="660" w:type="pct"/>
            <w:gridSpan w:val="2"/>
            <w:vMerge/>
            <w:shd w:val="clear" w:color="auto" w:fill="auto"/>
          </w:tcPr>
          <w:p w14:paraId="230F2F5A"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p>
        </w:tc>
      </w:tr>
      <w:tr w:rsidR="007F5703" w:rsidRPr="00FC6817" w14:paraId="1CE39373" w14:textId="77777777" w:rsidTr="00E1553F">
        <w:trPr>
          <w:trHeight w:val="20"/>
        </w:trPr>
        <w:tc>
          <w:tcPr>
            <w:tcW w:w="953" w:type="pct"/>
            <w:gridSpan w:val="3"/>
            <w:vMerge w:val="restart"/>
            <w:shd w:val="clear" w:color="auto" w:fill="auto"/>
          </w:tcPr>
          <w:p w14:paraId="28F04BA2"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r w:rsidRPr="00FC6817">
              <w:rPr>
                <w:rFonts w:ascii="Times New Roman" w:hAnsi="Times New Roman" w:cs="Times New Roman"/>
                <w:bCs/>
                <w:sz w:val="24"/>
                <w:szCs w:val="24"/>
              </w:rPr>
              <w:t xml:space="preserve">Тема 14.5 </w:t>
            </w:r>
          </w:p>
          <w:p w14:paraId="25925D98"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r w:rsidRPr="00FC6817">
              <w:rPr>
                <w:rFonts w:ascii="Times New Roman" w:hAnsi="Times New Roman" w:cs="Times New Roman"/>
                <w:bCs/>
                <w:sz w:val="24"/>
                <w:szCs w:val="24"/>
              </w:rPr>
              <w:t>Составление и решение профессиональных задач с помощью уравнений</w:t>
            </w:r>
          </w:p>
        </w:tc>
        <w:tc>
          <w:tcPr>
            <w:tcW w:w="2962" w:type="pct"/>
            <w:shd w:val="clear" w:color="auto" w:fill="auto"/>
          </w:tcPr>
          <w:p w14:paraId="7B1D5E97"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r w:rsidRPr="00FC6817">
              <w:rPr>
                <w:rFonts w:ascii="Times New Roman" w:hAnsi="Times New Roman" w:cs="Times New Roman"/>
                <w:b/>
                <w:bCs/>
                <w:sz w:val="24"/>
                <w:szCs w:val="24"/>
              </w:rPr>
              <w:t>Профессионально-ориентированное содержание</w:t>
            </w:r>
            <w:r w:rsidRPr="00FC6817">
              <w:rPr>
                <w:rFonts w:ascii="Times New Roman" w:eastAsia="Times New Roman" w:hAnsi="Times New Roman" w:cs="Times New Roman"/>
                <w:b/>
                <w:sz w:val="24"/>
                <w:szCs w:val="24"/>
                <w:lang w:eastAsia="ru-RU"/>
              </w:rPr>
              <w:t xml:space="preserve"> (содержание прикладного модуля)</w:t>
            </w:r>
          </w:p>
        </w:tc>
        <w:tc>
          <w:tcPr>
            <w:tcW w:w="425" w:type="pct"/>
            <w:vMerge w:val="restart"/>
            <w:shd w:val="clear" w:color="auto" w:fill="auto"/>
          </w:tcPr>
          <w:p w14:paraId="30C2C6E9"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i/>
                <w:sz w:val="24"/>
                <w:szCs w:val="24"/>
              </w:rPr>
            </w:pPr>
          </w:p>
          <w:p w14:paraId="3B559C75"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i/>
                <w:sz w:val="24"/>
                <w:szCs w:val="24"/>
              </w:rPr>
            </w:pPr>
          </w:p>
          <w:p w14:paraId="5E5FF6BD"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i/>
                <w:sz w:val="24"/>
                <w:szCs w:val="24"/>
              </w:rPr>
            </w:pPr>
          </w:p>
          <w:p w14:paraId="2289A061" w14:textId="2A564455" w:rsidR="007F5703" w:rsidRPr="00FC6817" w:rsidRDefault="002B62D1"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iCs/>
                <w:sz w:val="24"/>
                <w:szCs w:val="24"/>
              </w:rPr>
            </w:pPr>
            <w:r w:rsidRPr="00FC6817">
              <w:rPr>
                <w:rFonts w:ascii="Times New Roman" w:hAnsi="Times New Roman" w:cs="Times New Roman"/>
                <w:bCs/>
                <w:iCs/>
                <w:sz w:val="24"/>
                <w:szCs w:val="24"/>
              </w:rPr>
              <w:t>6</w:t>
            </w:r>
          </w:p>
        </w:tc>
        <w:tc>
          <w:tcPr>
            <w:tcW w:w="660" w:type="pct"/>
            <w:gridSpan w:val="2"/>
            <w:vMerge/>
            <w:shd w:val="clear" w:color="auto" w:fill="auto"/>
          </w:tcPr>
          <w:p w14:paraId="14DA7C69"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p>
        </w:tc>
      </w:tr>
      <w:tr w:rsidR="007F5703" w:rsidRPr="00FC6817" w14:paraId="7ED74773" w14:textId="77777777" w:rsidTr="00E1553F">
        <w:trPr>
          <w:trHeight w:val="20"/>
        </w:trPr>
        <w:tc>
          <w:tcPr>
            <w:tcW w:w="953" w:type="pct"/>
            <w:gridSpan w:val="3"/>
            <w:vMerge/>
          </w:tcPr>
          <w:p w14:paraId="619C6B4E"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p>
        </w:tc>
        <w:tc>
          <w:tcPr>
            <w:tcW w:w="2962" w:type="pct"/>
            <w:shd w:val="clear" w:color="auto" w:fill="auto"/>
          </w:tcPr>
          <w:p w14:paraId="48CD88F2" w14:textId="3EC5C8D0"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r w:rsidRPr="00FC6817">
              <w:rPr>
                <w:rFonts w:ascii="Times New Roman" w:hAnsi="Times New Roman" w:cs="Times New Roman"/>
                <w:bCs/>
                <w:sz w:val="24"/>
                <w:szCs w:val="24"/>
              </w:rPr>
              <w:t>Решение текстовых задач профессионального содержания</w:t>
            </w:r>
            <w:r w:rsidR="00CE7D4C" w:rsidRPr="00FC6817">
              <w:rPr>
                <w:rFonts w:ascii="Times New Roman" w:hAnsi="Times New Roman" w:cs="Times New Roman"/>
                <w:bCs/>
                <w:sz w:val="24"/>
                <w:szCs w:val="24"/>
              </w:rPr>
              <w:t xml:space="preserve">. </w:t>
            </w:r>
            <w:r w:rsidR="00CE7D4C" w:rsidRPr="00FC6817">
              <w:rPr>
                <w:rFonts w:ascii="Times New Roman" w:hAnsi="Times New Roman" w:cs="Times New Roman"/>
                <w:color w:val="222222"/>
                <w:sz w:val="24"/>
                <w:szCs w:val="24"/>
                <w:shd w:val="clear" w:color="auto" w:fill="FFFFFF"/>
              </w:rPr>
              <w:t>Рассчитать электрическую схему</w:t>
            </w:r>
          </w:p>
        </w:tc>
        <w:tc>
          <w:tcPr>
            <w:tcW w:w="425" w:type="pct"/>
            <w:vMerge/>
            <w:shd w:val="clear" w:color="auto" w:fill="auto"/>
          </w:tcPr>
          <w:p w14:paraId="100B7E30"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sz w:val="24"/>
                <w:szCs w:val="24"/>
              </w:rPr>
            </w:pPr>
          </w:p>
        </w:tc>
        <w:tc>
          <w:tcPr>
            <w:tcW w:w="660" w:type="pct"/>
            <w:gridSpan w:val="2"/>
            <w:vMerge/>
            <w:shd w:val="clear" w:color="auto" w:fill="auto"/>
          </w:tcPr>
          <w:p w14:paraId="23F4BBD9"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p>
        </w:tc>
      </w:tr>
      <w:tr w:rsidR="007F5703" w:rsidRPr="00FC6817" w14:paraId="68CB8BF2" w14:textId="77777777" w:rsidTr="00E1553F">
        <w:trPr>
          <w:trHeight w:val="20"/>
        </w:trPr>
        <w:tc>
          <w:tcPr>
            <w:tcW w:w="953" w:type="pct"/>
            <w:gridSpan w:val="3"/>
            <w:vMerge/>
          </w:tcPr>
          <w:p w14:paraId="23DCFBE4"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p>
        </w:tc>
        <w:tc>
          <w:tcPr>
            <w:tcW w:w="2962" w:type="pct"/>
            <w:shd w:val="clear" w:color="auto" w:fill="auto"/>
          </w:tcPr>
          <w:p w14:paraId="6FB83011"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r w:rsidRPr="00FC6817">
              <w:rPr>
                <w:rFonts w:ascii="Times New Roman" w:hAnsi="Times New Roman" w:cs="Times New Roman"/>
                <w:bCs/>
                <w:sz w:val="24"/>
                <w:szCs w:val="24"/>
              </w:rPr>
              <w:t>Практические занятия</w:t>
            </w:r>
          </w:p>
        </w:tc>
        <w:tc>
          <w:tcPr>
            <w:tcW w:w="425" w:type="pct"/>
            <w:vMerge/>
            <w:shd w:val="clear" w:color="auto" w:fill="auto"/>
          </w:tcPr>
          <w:p w14:paraId="0818FF01"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i/>
                <w:sz w:val="24"/>
                <w:szCs w:val="24"/>
              </w:rPr>
            </w:pPr>
          </w:p>
        </w:tc>
        <w:tc>
          <w:tcPr>
            <w:tcW w:w="660" w:type="pct"/>
            <w:gridSpan w:val="2"/>
            <w:vMerge/>
            <w:shd w:val="clear" w:color="auto" w:fill="auto"/>
          </w:tcPr>
          <w:p w14:paraId="41FB8289"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p>
        </w:tc>
      </w:tr>
      <w:tr w:rsidR="007F5703" w:rsidRPr="00FC6817" w14:paraId="1830177E" w14:textId="77777777" w:rsidTr="00E1553F">
        <w:trPr>
          <w:trHeight w:val="20"/>
        </w:trPr>
        <w:tc>
          <w:tcPr>
            <w:tcW w:w="953" w:type="pct"/>
            <w:gridSpan w:val="3"/>
            <w:vMerge w:val="restart"/>
            <w:shd w:val="clear" w:color="auto" w:fill="auto"/>
          </w:tcPr>
          <w:p w14:paraId="63C4BC5F"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r w:rsidRPr="00FC6817">
              <w:rPr>
                <w:rFonts w:ascii="Times New Roman" w:hAnsi="Times New Roman" w:cs="Times New Roman"/>
                <w:bCs/>
                <w:sz w:val="24"/>
                <w:szCs w:val="24"/>
              </w:rPr>
              <w:t xml:space="preserve">Тема 14.6 </w:t>
            </w:r>
          </w:p>
          <w:p w14:paraId="0D7B7337"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r w:rsidRPr="00FC6817">
              <w:rPr>
                <w:rFonts w:ascii="Times New Roman" w:hAnsi="Times New Roman" w:cs="Times New Roman"/>
                <w:bCs/>
                <w:sz w:val="24"/>
                <w:szCs w:val="24"/>
              </w:rPr>
              <w:t>Решение задач. Уравнения и неравенства</w:t>
            </w:r>
          </w:p>
        </w:tc>
        <w:tc>
          <w:tcPr>
            <w:tcW w:w="2962" w:type="pct"/>
            <w:shd w:val="clear" w:color="auto" w:fill="auto"/>
          </w:tcPr>
          <w:p w14:paraId="53FFAB45"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r w:rsidRPr="00FC6817">
              <w:rPr>
                <w:rFonts w:ascii="Times New Roman" w:hAnsi="Times New Roman" w:cs="Times New Roman"/>
                <w:bCs/>
                <w:sz w:val="24"/>
                <w:szCs w:val="24"/>
              </w:rPr>
              <w:t>Содержание учебного материала</w:t>
            </w:r>
          </w:p>
        </w:tc>
        <w:tc>
          <w:tcPr>
            <w:tcW w:w="425" w:type="pct"/>
            <w:vMerge w:val="restart"/>
            <w:shd w:val="clear" w:color="auto" w:fill="auto"/>
          </w:tcPr>
          <w:p w14:paraId="125A48F1"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sz w:val="24"/>
                <w:szCs w:val="24"/>
              </w:rPr>
            </w:pPr>
          </w:p>
          <w:p w14:paraId="2CACF4FB"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sz w:val="24"/>
                <w:szCs w:val="24"/>
              </w:rPr>
            </w:pPr>
          </w:p>
          <w:p w14:paraId="023F1A34"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sz w:val="24"/>
                <w:szCs w:val="24"/>
              </w:rPr>
            </w:pPr>
          </w:p>
          <w:p w14:paraId="49DCE846" w14:textId="72AD0A83" w:rsidR="007F5703" w:rsidRPr="00FC6817" w:rsidRDefault="00EF7F1A"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sz w:val="24"/>
                <w:szCs w:val="24"/>
              </w:rPr>
            </w:pPr>
            <w:r w:rsidRPr="00FC6817">
              <w:rPr>
                <w:rFonts w:ascii="Times New Roman" w:hAnsi="Times New Roman" w:cs="Times New Roman"/>
                <w:bCs/>
                <w:sz w:val="24"/>
                <w:szCs w:val="24"/>
              </w:rPr>
              <w:t>8</w:t>
            </w:r>
          </w:p>
        </w:tc>
        <w:tc>
          <w:tcPr>
            <w:tcW w:w="660" w:type="pct"/>
            <w:gridSpan w:val="2"/>
            <w:vMerge/>
            <w:shd w:val="clear" w:color="auto" w:fill="auto"/>
          </w:tcPr>
          <w:p w14:paraId="3AC7A5CA"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p>
        </w:tc>
      </w:tr>
      <w:tr w:rsidR="007F5703" w:rsidRPr="00FC6817" w14:paraId="7C422FB2" w14:textId="77777777" w:rsidTr="00E1553F">
        <w:trPr>
          <w:trHeight w:val="742"/>
        </w:trPr>
        <w:tc>
          <w:tcPr>
            <w:tcW w:w="953" w:type="pct"/>
            <w:gridSpan w:val="3"/>
            <w:vMerge/>
          </w:tcPr>
          <w:p w14:paraId="0801FFD7"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p>
        </w:tc>
        <w:tc>
          <w:tcPr>
            <w:tcW w:w="2962" w:type="pct"/>
            <w:shd w:val="clear" w:color="auto" w:fill="auto"/>
          </w:tcPr>
          <w:p w14:paraId="4FC07E05" w14:textId="08E5E196"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r w:rsidRPr="00FC6817">
              <w:rPr>
                <w:rFonts w:ascii="Times New Roman" w:hAnsi="Times New Roman" w:cs="Times New Roman"/>
                <w:bCs/>
                <w:sz w:val="24"/>
                <w:szCs w:val="24"/>
              </w:rPr>
              <w:t>Общие методы решения уравнений. Уравнения и неравенства с модулем и с параметрами</w:t>
            </w:r>
          </w:p>
        </w:tc>
        <w:tc>
          <w:tcPr>
            <w:tcW w:w="425" w:type="pct"/>
            <w:vMerge/>
            <w:shd w:val="clear" w:color="auto" w:fill="auto"/>
          </w:tcPr>
          <w:p w14:paraId="26AF7862"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sz w:val="24"/>
                <w:szCs w:val="24"/>
              </w:rPr>
            </w:pPr>
          </w:p>
        </w:tc>
        <w:tc>
          <w:tcPr>
            <w:tcW w:w="660" w:type="pct"/>
            <w:gridSpan w:val="2"/>
            <w:vMerge/>
            <w:shd w:val="clear" w:color="auto" w:fill="auto"/>
          </w:tcPr>
          <w:p w14:paraId="34AA1707"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p>
        </w:tc>
      </w:tr>
      <w:tr w:rsidR="007F5703" w:rsidRPr="00FC6817" w14:paraId="29A5674B" w14:textId="77777777" w:rsidTr="00E1553F">
        <w:trPr>
          <w:trHeight w:val="20"/>
        </w:trPr>
        <w:tc>
          <w:tcPr>
            <w:tcW w:w="953" w:type="pct"/>
            <w:gridSpan w:val="3"/>
            <w:vMerge/>
          </w:tcPr>
          <w:p w14:paraId="122CBCCC"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p>
        </w:tc>
        <w:tc>
          <w:tcPr>
            <w:tcW w:w="2962" w:type="pct"/>
            <w:shd w:val="clear" w:color="auto" w:fill="auto"/>
          </w:tcPr>
          <w:p w14:paraId="59539EC5"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r w:rsidRPr="00FC6817">
              <w:rPr>
                <w:rFonts w:ascii="Times New Roman" w:hAnsi="Times New Roman" w:cs="Times New Roman"/>
                <w:bCs/>
                <w:sz w:val="24"/>
                <w:szCs w:val="24"/>
              </w:rPr>
              <w:t>Практическое занятие</w:t>
            </w:r>
          </w:p>
        </w:tc>
        <w:tc>
          <w:tcPr>
            <w:tcW w:w="425" w:type="pct"/>
            <w:vMerge/>
            <w:shd w:val="clear" w:color="auto" w:fill="auto"/>
          </w:tcPr>
          <w:p w14:paraId="77FEE266"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sz w:val="24"/>
                <w:szCs w:val="24"/>
              </w:rPr>
            </w:pPr>
          </w:p>
        </w:tc>
        <w:tc>
          <w:tcPr>
            <w:tcW w:w="660" w:type="pct"/>
            <w:gridSpan w:val="2"/>
            <w:vMerge/>
            <w:shd w:val="clear" w:color="auto" w:fill="auto"/>
          </w:tcPr>
          <w:p w14:paraId="08406668"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p>
        </w:tc>
      </w:tr>
      <w:tr w:rsidR="007F5703" w:rsidRPr="00FC6817" w14:paraId="6A20228B" w14:textId="77777777" w:rsidTr="00E1553F">
        <w:trPr>
          <w:trHeight w:val="240"/>
        </w:trPr>
        <w:tc>
          <w:tcPr>
            <w:tcW w:w="3915" w:type="pct"/>
            <w:gridSpan w:val="4"/>
            <w:shd w:val="clear" w:color="auto" w:fill="auto"/>
          </w:tcPr>
          <w:p w14:paraId="497874F9"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r w:rsidRPr="00FC6817">
              <w:rPr>
                <w:rFonts w:ascii="Times New Roman" w:hAnsi="Times New Roman" w:cs="Times New Roman"/>
                <w:b/>
                <w:bCs/>
                <w:sz w:val="24"/>
                <w:szCs w:val="24"/>
              </w:rPr>
              <w:t>Промежуточная аттестация (Экзамен)</w:t>
            </w:r>
          </w:p>
        </w:tc>
        <w:tc>
          <w:tcPr>
            <w:tcW w:w="425" w:type="pct"/>
            <w:shd w:val="clear" w:color="auto" w:fill="auto"/>
          </w:tcPr>
          <w:p w14:paraId="2D2C4E4C" w14:textId="3FCB5B5C" w:rsidR="007F5703" w:rsidRPr="00FC6817" w:rsidRDefault="00AB7F8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
                <w:sz w:val="24"/>
                <w:szCs w:val="24"/>
              </w:rPr>
            </w:pPr>
            <w:r w:rsidRPr="00FC6817">
              <w:rPr>
                <w:rFonts w:ascii="Times New Roman" w:hAnsi="Times New Roman" w:cs="Times New Roman"/>
                <w:b/>
                <w:sz w:val="24"/>
                <w:szCs w:val="24"/>
              </w:rPr>
              <w:t>18</w:t>
            </w:r>
          </w:p>
        </w:tc>
        <w:tc>
          <w:tcPr>
            <w:tcW w:w="660" w:type="pct"/>
            <w:gridSpan w:val="2"/>
            <w:shd w:val="clear" w:color="auto" w:fill="auto"/>
          </w:tcPr>
          <w:p w14:paraId="17C48B49"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p>
        </w:tc>
      </w:tr>
      <w:tr w:rsidR="007F5703" w:rsidRPr="00FC6817" w14:paraId="7B027787" w14:textId="77777777" w:rsidTr="00E1553F">
        <w:trPr>
          <w:trHeight w:val="240"/>
        </w:trPr>
        <w:tc>
          <w:tcPr>
            <w:tcW w:w="953" w:type="pct"/>
            <w:gridSpan w:val="3"/>
            <w:shd w:val="clear" w:color="auto" w:fill="auto"/>
          </w:tcPr>
          <w:p w14:paraId="6DDA2315"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r w:rsidRPr="00FC6817">
              <w:rPr>
                <w:rFonts w:ascii="Times New Roman" w:hAnsi="Times New Roman" w:cs="Times New Roman"/>
                <w:b/>
                <w:bCs/>
                <w:sz w:val="24"/>
                <w:szCs w:val="24"/>
              </w:rPr>
              <w:t>Всего:</w:t>
            </w:r>
          </w:p>
        </w:tc>
        <w:tc>
          <w:tcPr>
            <w:tcW w:w="2962" w:type="pct"/>
            <w:shd w:val="clear" w:color="auto" w:fill="auto"/>
          </w:tcPr>
          <w:p w14:paraId="6480CEBE"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p>
        </w:tc>
        <w:tc>
          <w:tcPr>
            <w:tcW w:w="425" w:type="pct"/>
            <w:shd w:val="clear" w:color="auto" w:fill="auto"/>
          </w:tcPr>
          <w:p w14:paraId="3C884171"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center"/>
              <w:rPr>
                <w:rFonts w:ascii="Times New Roman" w:hAnsi="Times New Roman" w:cs="Times New Roman"/>
                <w:bCs/>
                <w:sz w:val="24"/>
                <w:szCs w:val="24"/>
              </w:rPr>
            </w:pPr>
            <w:r w:rsidRPr="00FC6817">
              <w:rPr>
                <w:rFonts w:ascii="Times New Roman" w:hAnsi="Times New Roman" w:cs="Times New Roman"/>
                <w:b/>
                <w:bCs/>
                <w:sz w:val="24"/>
                <w:szCs w:val="24"/>
              </w:rPr>
              <w:t>340</w:t>
            </w:r>
          </w:p>
        </w:tc>
        <w:tc>
          <w:tcPr>
            <w:tcW w:w="660" w:type="pct"/>
            <w:gridSpan w:val="2"/>
            <w:shd w:val="clear" w:color="auto" w:fill="auto"/>
          </w:tcPr>
          <w:p w14:paraId="52434D8A" w14:textId="77777777" w:rsidR="007F5703" w:rsidRPr="00FC6817" w:rsidRDefault="007F5703" w:rsidP="00B81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4"/>
              <w:jc w:val="both"/>
              <w:rPr>
                <w:rFonts w:ascii="Times New Roman" w:hAnsi="Times New Roman" w:cs="Times New Roman"/>
                <w:bCs/>
                <w:sz w:val="24"/>
                <w:szCs w:val="24"/>
              </w:rPr>
            </w:pPr>
          </w:p>
        </w:tc>
      </w:tr>
    </w:tbl>
    <w:p w14:paraId="776896EF" w14:textId="77777777" w:rsidR="00B51BF2" w:rsidRPr="00FC6817" w:rsidRDefault="00B51BF2" w:rsidP="00A37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p w14:paraId="6653C8A7" w14:textId="77777777" w:rsidR="001E3C51" w:rsidRPr="00FC6817" w:rsidRDefault="001E3C51" w:rsidP="00A37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20"/>
        <w:jc w:val="both"/>
        <w:rPr>
          <w:rFonts w:ascii="Times New Roman" w:hAnsi="Times New Roman" w:cs="Times New Roman"/>
          <w:bCs/>
          <w:sz w:val="24"/>
          <w:szCs w:val="24"/>
        </w:rPr>
      </w:pPr>
    </w:p>
    <w:p w14:paraId="1A920967" w14:textId="77777777" w:rsidR="00D657C3" w:rsidRPr="00FC6817" w:rsidRDefault="00D657C3" w:rsidP="00A37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sectPr w:rsidR="00D657C3" w:rsidRPr="00FC6817">
          <w:pgSz w:w="16840" w:h="11907" w:orient="landscape"/>
          <w:pgMar w:top="851" w:right="1134" w:bottom="851" w:left="992" w:header="709" w:footer="709" w:gutter="0"/>
          <w:cols w:space="720"/>
        </w:sectPr>
      </w:pPr>
    </w:p>
    <w:p w14:paraId="5033536A" w14:textId="77777777" w:rsidR="00D352C6" w:rsidRPr="00FC6817" w:rsidRDefault="00D352C6" w:rsidP="00D352C6">
      <w:pPr>
        <w:keepNext/>
        <w:keepLines/>
        <w:spacing w:after="0" w:line="276" w:lineRule="auto"/>
        <w:ind w:right="57"/>
        <w:jc w:val="center"/>
        <w:outlineLvl w:val="0"/>
        <w:rPr>
          <w:rFonts w:ascii="Times New Roman" w:hAnsi="Times New Roman" w:cs="Times New Roman"/>
          <w:b/>
          <w:sz w:val="24"/>
          <w:szCs w:val="24"/>
        </w:rPr>
      </w:pPr>
      <w:bookmarkStart w:id="135" w:name="_Toc124938101"/>
      <w:bookmarkStart w:id="136" w:name="_Toc125024770"/>
      <w:bookmarkStart w:id="137" w:name="_Toc125029368"/>
      <w:bookmarkStart w:id="138" w:name="_Toc133860160"/>
      <w:r w:rsidRPr="00FC6817">
        <w:rPr>
          <w:rFonts w:ascii="Times New Roman" w:hAnsi="Times New Roman" w:cs="Times New Roman"/>
          <w:b/>
          <w:sz w:val="24"/>
          <w:szCs w:val="24"/>
        </w:rPr>
        <w:t>3. Условия реализации программы общеобразовательной дисциплины</w:t>
      </w:r>
      <w:bookmarkEnd w:id="135"/>
      <w:bookmarkEnd w:id="136"/>
      <w:bookmarkEnd w:id="137"/>
      <w:bookmarkEnd w:id="138"/>
    </w:p>
    <w:p w14:paraId="5C13EDC3" w14:textId="77777777" w:rsidR="00D352C6" w:rsidRPr="00FC6817" w:rsidRDefault="00D352C6" w:rsidP="00D352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p>
    <w:p w14:paraId="07CC026E" w14:textId="77777777" w:rsidR="009D0210" w:rsidRPr="00FC6817" w:rsidRDefault="009D0210" w:rsidP="00A37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FC6817">
        <w:rPr>
          <w:rFonts w:ascii="Times New Roman" w:hAnsi="Times New Roman" w:cs="Times New Roman"/>
          <w:b/>
          <w:bCs/>
          <w:sz w:val="24"/>
          <w:szCs w:val="24"/>
        </w:rPr>
        <w:t xml:space="preserve">3.1. </w:t>
      </w:r>
      <w:r w:rsidRPr="00FC6817">
        <w:rPr>
          <w:rFonts w:ascii="Times New Roman" w:eastAsia="Times New Roman" w:hAnsi="Times New Roman" w:cs="Times New Roman"/>
          <w:b/>
          <w:bCs/>
          <w:sz w:val="24"/>
          <w:szCs w:val="24"/>
          <w:lang w:eastAsia="ru-RU"/>
        </w:rPr>
        <w:t>Для реализации программы дисциплины должны быть предусмотрены следующие специальные помещения:</w:t>
      </w:r>
    </w:p>
    <w:p w14:paraId="29A55F6A" w14:textId="77777777" w:rsidR="00D657C3" w:rsidRPr="00FC6817" w:rsidRDefault="00D657C3" w:rsidP="00A37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Реализация программы дисциплины требует наличия учебного кабинета </w:t>
      </w:r>
      <w:r w:rsidR="00B51BF2" w:rsidRPr="00FC6817">
        <w:rPr>
          <w:rFonts w:ascii="Times New Roman" w:hAnsi="Times New Roman" w:cs="Times New Roman"/>
          <w:bCs/>
          <w:sz w:val="24"/>
          <w:szCs w:val="24"/>
        </w:rPr>
        <w:t xml:space="preserve">математики. </w:t>
      </w:r>
    </w:p>
    <w:p w14:paraId="484A414B" w14:textId="77777777" w:rsidR="00B51BF2" w:rsidRPr="00FC6817" w:rsidRDefault="00D657C3" w:rsidP="00A37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Оборудование учебного кабинета: </w:t>
      </w:r>
    </w:p>
    <w:p w14:paraId="63B7C7A4" w14:textId="77777777" w:rsidR="00B51BF2" w:rsidRPr="00FC6817" w:rsidRDefault="00B51BF2" w:rsidP="00A37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FC6817">
        <w:rPr>
          <w:rFonts w:ascii="Times New Roman" w:hAnsi="Times New Roman" w:cs="Times New Roman"/>
          <w:bCs/>
          <w:sz w:val="24"/>
          <w:szCs w:val="24"/>
        </w:rPr>
        <w:t>- посадочные места по количеству обучающихся;</w:t>
      </w:r>
    </w:p>
    <w:p w14:paraId="1C72BFEA" w14:textId="77777777" w:rsidR="00B51BF2" w:rsidRPr="00FC6817" w:rsidRDefault="00B51BF2" w:rsidP="00A37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FC6817">
        <w:rPr>
          <w:rFonts w:ascii="Times New Roman" w:hAnsi="Times New Roman" w:cs="Times New Roman"/>
          <w:bCs/>
          <w:sz w:val="24"/>
          <w:szCs w:val="24"/>
        </w:rPr>
        <w:t>- рабочее место преподавателя;</w:t>
      </w:r>
    </w:p>
    <w:p w14:paraId="7939259B" w14:textId="77777777" w:rsidR="00B51BF2" w:rsidRPr="00FC6817" w:rsidRDefault="00B51BF2" w:rsidP="00A37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FC6817">
        <w:rPr>
          <w:rFonts w:ascii="Times New Roman" w:hAnsi="Times New Roman" w:cs="Times New Roman"/>
          <w:bCs/>
          <w:sz w:val="24"/>
          <w:szCs w:val="24"/>
        </w:rPr>
        <w:t>- комплект учебно-наглядных пособий;</w:t>
      </w:r>
    </w:p>
    <w:p w14:paraId="2064B4F4" w14:textId="77777777" w:rsidR="00B51BF2" w:rsidRPr="00FC6817" w:rsidRDefault="00B51BF2" w:rsidP="00A37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FC6817">
        <w:rPr>
          <w:rFonts w:ascii="Times New Roman" w:hAnsi="Times New Roman" w:cs="Times New Roman"/>
          <w:bCs/>
          <w:sz w:val="24"/>
          <w:szCs w:val="24"/>
        </w:rPr>
        <w:t>- комплект электронных видеоматериалов;</w:t>
      </w:r>
    </w:p>
    <w:p w14:paraId="527EC20A" w14:textId="77777777" w:rsidR="00B51BF2" w:rsidRPr="00FC6817" w:rsidRDefault="00B51BF2" w:rsidP="00A37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FC6817">
        <w:rPr>
          <w:rFonts w:ascii="Times New Roman" w:hAnsi="Times New Roman" w:cs="Times New Roman"/>
          <w:bCs/>
          <w:sz w:val="24"/>
          <w:szCs w:val="24"/>
        </w:rPr>
        <w:t>- задания для контрольных работ;</w:t>
      </w:r>
    </w:p>
    <w:p w14:paraId="63E6EBD2" w14:textId="77777777" w:rsidR="00B51BF2" w:rsidRPr="00FC6817" w:rsidRDefault="00B51BF2" w:rsidP="00A37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FC6817">
        <w:rPr>
          <w:rFonts w:ascii="Times New Roman" w:hAnsi="Times New Roman" w:cs="Times New Roman"/>
          <w:bCs/>
          <w:sz w:val="24"/>
          <w:szCs w:val="24"/>
        </w:rPr>
        <w:t>- профессионально ориентированные задания;</w:t>
      </w:r>
    </w:p>
    <w:p w14:paraId="2CF1D099" w14:textId="77777777" w:rsidR="00B51BF2" w:rsidRPr="00FC6817" w:rsidRDefault="00B51BF2" w:rsidP="00A37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FC6817">
        <w:rPr>
          <w:rFonts w:ascii="Times New Roman" w:hAnsi="Times New Roman" w:cs="Times New Roman"/>
          <w:bCs/>
          <w:sz w:val="24"/>
          <w:szCs w:val="24"/>
        </w:rPr>
        <w:t>- материалы экзамена.</w:t>
      </w:r>
    </w:p>
    <w:p w14:paraId="53DC5A58" w14:textId="77777777" w:rsidR="00B44E07" w:rsidRPr="00FC6817" w:rsidRDefault="00D657C3" w:rsidP="00A37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FC6817">
        <w:rPr>
          <w:rFonts w:ascii="Times New Roman" w:hAnsi="Times New Roman" w:cs="Times New Roman"/>
          <w:bCs/>
          <w:sz w:val="24"/>
          <w:szCs w:val="24"/>
        </w:rPr>
        <w:t xml:space="preserve">Технические средства обучения: </w:t>
      </w:r>
    </w:p>
    <w:p w14:paraId="4782B6DD" w14:textId="77777777" w:rsidR="00B51BF2" w:rsidRPr="00FC6817" w:rsidRDefault="00B51BF2" w:rsidP="00A37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FC6817">
        <w:rPr>
          <w:rFonts w:ascii="Times New Roman" w:hAnsi="Times New Roman" w:cs="Times New Roman"/>
          <w:bCs/>
          <w:sz w:val="24"/>
          <w:szCs w:val="24"/>
        </w:rPr>
        <w:t>- персональный компьютер с лицензионным программным обеспечением;</w:t>
      </w:r>
    </w:p>
    <w:p w14:paraId="7CAE0E67" w14:textId="77777777" w:rsidR="00D657C3" w:rsidRPr="00FC6817" w:rsidRDefault="00B51BF2" w:rsidP="00A37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FC6817">
        <w:rPr>
          <w:rFonts w:ascii="Times New Roman" w:hAnsi="Times New Roman" w:cs="Times New Roman"/>
          <w:bCs/>
          <w:sz w:val="24"/>
          <w:szCs w:val="24"/>
        </w:rPr>
        <w:t>- проектор с экраном.</w:t>
      </w:r>
    </w:p>
    <w:p w14:paraId="3C6B889E" w14:textId="77777777" w:rsidR="00B51BF2" w:rsidRPr="00FC6817" w:rsidRDefault="00B51BF2" w:rsidP="00D352C6">
      <w:pPr>
        <w:spacing w:after="0" w:line="276" w:lineRule="auto"/>
        <w:rPr>
          <w:rFonts w:ascii="Times New Roman" w:hAnsi="Times New Roman" w:cs="Times New Roman"/>
          <w:sz w:val="24"/>
          <w:szCs w:val="24"/>
        </w:rPr>
      </w:pPr>
    </w:p>
    <w:p w14:paraId="0464F157" w14:textId="77777777" w:rsidR="00D657C3" w:rsidRPr="00FC6817" w:rsidRDefault="00D657C3" w:rsidP="00D352C6">
      <w:pPr>
        <w:spacing w:after="0" w:line="276" w:lineRule="auto"/>
        <w:rPr>
          <w:rFonts w:ascii="Times New Roman" w:hAnsi="Times New Roman" w:cs="Times New Roman"/>
          <w:b/>
          <w:bCs/>
          <w:sz w:val="24"/>
          <w:szCs w:val="24"/>
        </w:rPr>
      </w:pPr>
      <w:r w:rsidRPr="00FC6817">
        <w:rPr>
          <w:rFonts w:ascii="Times New Roman" w:hAnsi="Times New Roman" w:cs="Times New Roman"/>
          <w:b/>
          <w:bCs/>
          <w:sz w:val="24"/>
          <w:szCs w:val="24"/>
        </w:rPr>
        <w:t>3.2. Информационное обеспечение обучения</w:t>
      </w:r>
    </w:p>
    <w:p w14:paraId="074EF76C" w14:textId="77777777" w:rsidR="00917965" w:rsidRPr="00FC6817" w:rsidRDefault="00917965" w:rsidP="00901B9D">
      <w:pPr>
        <w:pStyle w:val="afd"/>
        <w:ind w:left="360"/>
        <w:jc w:val="both"/>
        <w:rPr>
          <w:rFonts w:ascii="Times New Roman" w:hAnsi="Times New Roman"/>
          <w:sz w:val="24"/>
          <w:szCs w:val="24"/>
          <w:u w:val="single"/>
        </w:rPr>
      </w:pPr>
      <w:r w:rsidRPr="00FC6817">
        <w:rPr>
          <w:rFonts w:ascii="Times New Roman" w:hAnsi="Times New Roman"/>
          <w:sz w:val="24"/>
          <w:szCs w:val="24"/>
          <w:u w:val="single"/>
        </w:rPr>
        <w:t>Основная литература:</w:t>
      </w:r>
    </w:p>
    <w:p w14:paraId="236C3B5C" w14:textId="702DD50D" w:rsidR="00582EB8" w:rsidRPr="005C0FFA" w:rsidRDefault="00582EB8" w:rsidP="005C0FFA">
      <w:pPr>
        <w:pStyle w:val="afd"/>
        <w:numPr>
          <w:ilvl w:val="0"/>
          <w:numId w:val="26"/>
        </w:numPr>
        <w:jc w:val="both"/>
        <w:rPr>
          <w:rFonts w:ascii="Times New Roman" w:hAnsi="Times New Roman"/>
          <w:sz w:val="24"/>
          <w:szCs w:val="24"/>
        </w:rPr>
      </w:pPr>
      <w:r w:rsidRPr="005C0FFA">
        <w:rPr>
          <w:rFonts w:ascii="Times New Roman" w:hAnsi="Times New Roman"/>
          <w:sz w:val="24"/>
          <w:szCs w:val="24"/>
        </w:rPr>
        <w:t>Башмаков, М. И.</w:t>
      </w:r>
      <w:r w:rsidR="000E78BD">
        <w:rPr>
          <w:rFonts w:ascii="Times New Roman" w:hAnsi="Times New Roman"/>
          <w:sz w:val="24"/>
          <w:szCs w:val="24"/>
        </w:rPr>
        <w:t xml:space="preserve"> </w:t>
      </w:r>
      <w:r w:rsidRPr="005C0FFA">
        <w:rPr>
          <w:rFonts w:ascii="Times New Roman" w:hAnsi="Times New Roman"/>
          <w:sz w:val="24"/>
          <w:szCs w:val="24"/>
        </w:rPr>
        <w:t xml:space="preserve"> Математика : учебник / М. И. Башмаков. — Москва : КноРус, 2024. — 394 с. — ISBN 978-5-406-12450-5. –– Текст : электронный // Электронно-библиотечная система  BOOK.RU [сайт]. — URL: https://book.ru/book/951555 (дата обращения: 01.08.2024).</w:t>
      </w:r>
    </w:p>
    <w:p w14:paraId="0978996B" w14:textId="7940E573" w:rsidR="00582EB8" w:rsidRPr="005C0FFA" w:rsidRDefault="00582EB8" w:rsidP="005C0FFA">
      <w:pPr>
        <w:pStyle w:val="afd"/>
        <w:numPr>
          <w:ilvl w:val="0"/>
          <w:numId w:val="26"/>
        </w:numPr>
        <w:jc w:val="both"/>
        <w:rPr>
          <w:rFonts w:ascii="Times New Roman" w:hAnsi="Times New Roman"/>
          <w:sz w:val="24"/>
          <w:szCs w:val="24"/>
        </w:rPr>
      </w:pPr>
      <w:r w:rsidRPr="005C0FFA">
        <w:rPr>
          <w:rFonts w:ascii="Times New Roman" w:hAnsi="Times New Roman"/>
          <w:sz w:val="24"/>
          <w:szCs w:val="24"/>
        </w:rPr>
        <w:t>Башмаков, М. И.</w:t>
      </w:r>
      <w:r w:rsidR="000E78BD">
        <w:rPr>
          <w:rFonts w:ascii="Times New Roman" w:hAnsi="Times New Roman"/>
          <w:sz w:val="24"/>
          <w:szCs w:val="24"/>
        </w:rPr>
        <w:t xml:space="preserve"> </w:t>
      </w:r>
      <w:bookmarkStart w:id="139" w:name="_GoBack"/>
      <w:bookmarkEnd w:id="139"/>
      <w:r w:rsidRPr="005C0FFA">
        <w:rPr>
          <w:rFonts w:ascii="Times New Roman" w:hAnsi="Times New Roman"/>
          <w:sz w:val="24"/>
          <w:szCs w:val="24"/>
        </w:rPr>
        <w:t xml:space="preserve"> Математика. Практикум : учебно-практическое пособие / М. И. Башмаков, С. Б. Энтина. — Москва : КноРус, 2024. — 294 с. — ISBN 978-5-406-13247-0. –– Текст : электронный // Электронно-библиотечная система  BOOK.RU [сайт].  — URL: https://book.ru/book/955149 (дата обращения: 01.08.2024). </w:t>
      </w:r>
    </w:p>
    <w:p w14:paraId="7A60347D" w14:textId="77777777" w:rsidR="00FF22BA" w:rsidRPr="005C0FFA" w:rsidRDefault="00FF22BA" w:rsidP="005C0FFA">
      <w:pPr>
        <w:pStyle w:val="afd"/>
        <w:numPr>
          <w:ilvl w:val="0"/>
          <w:numId w:val="26"/>
        </w:numPr>
        <w:jc w:val="both"/>
        <w:rPr>
          <w:rFonts w:ascii="Times New Roman" w:hAnsi="Times New Roman"/>
          <w:sz w:val="24"/>
          <w:szCs w:val="24"/>
        </w:rPr>
      </w:pPr>
      <w:r w:rsidRPr="005C0FFA">
        <w:rPr>
          <w:rFonts w:ascii="Times New Roman" w:hAnsi="Times New Roman"/>
          <w:sz w:val="24"/>
          <w:szCs w:val="24"/>
        </w:rPr>
        <w:t>Богомолов, Н. В.  Алгебра и начала анализа : учебное пособие для среднего профессионального образования / Н. В. Богомолов. — Москва : Издательство Юрайт, 2024. — 240 с. — (Профессиональное образование). — ISBN 978-5-534-09525-8. — Текст : электронный // Образовательная платформа Юрайт [сайт]. — URL: https://urait.ru/bcode/536960 (дата обращения: 01.08.2024).</w:t>
      </w:r>
    </w:p>
    <w:p w14:paraId="13501DAE" w14:textId="513DA98E" w:rsidR="00B4140E" w:rsidRPr="005C0FFA" w:rsidRDefault="00B4140E" w:rsidP="005C0FFA">
      <w:pPr>
        <w:pStyle w:val="afd"/>
        <w:numPr>
          <w:ilvl w:val="0"/>
          <w:numId w:val="26"/>
        </w:numPr>
        <w:jc w:val="both"/>
        <w:rPr>
          <w:rFonts w:ascii="Times New Roman" w:hAnsi="Times New Roman"/>
          <w:sz w:val="24"/>
          <w:szCs w:val="24"/>
        </w:rPr>
      </w:pPr>
      <w:r w:rsidRPr="005C0FFA">
        <w:rPr>
          <w:rFonts w:ascii="Times New Roman" w:hAnsi="Times New Roman"/>
          <w:sz w:val="24"/>
          <w:szCs w:val="24"/>
        </w:rPr>
        <w:t>Богомолов, Н. В.  Геометрия : учебное пособие для среднего профессионального образования / Н. В. Богомолов. — Москва : Издательство Юрайт, 2024. — 108 с. — (Профессиональное образование). — ISBN 978-5-534-09528-9. — Текст : электронный // Образовательная платформа Юрайт [сайт]. — URL: https://urait.ru/bcode/536961 (дата обращения: 01.08.2024).</w:t>
      </w:r>
    </w:p>
    <w:p w14:paraId="285EF589" w14:textId="0A73AF63" w:rsidR="00FF22BA" w:rsidRPr="005C0FFA" w:rsidRDefault="00FF22BA" w:rsidP="005C0FFA">
      <w:pPr>
        <w:pStyle w:val="afd"/>
        <w:numPr>
          <w:ilvl w:val="0"/>
          <w:numId w:val="26"/>
        </w:numPr>
        <w:jc w:val="both"/>
        <w:rPr>
          <w:rFonts w:ascii="Times New Roman" w:hAnsi="Times New Roman"/>
          <w:sz w:val="24"/>
          <w:szCs w:val="24"/>
        </w:rPr>
      </w:pPr>
      <w:r w:rsidRPr="005C0FFA">
        <w:rPr>
          <w:rFonts w:ascii="Times New Roman" w:hAnsi="Times New Roman"/>
          <w:sz w:val="24"/>
          <w:szCs w:val="24"/>
        </w:rPr>
        <w:t>Богомолов, Н. В.  Математика : учебник для среднего профессионального образования / Н. В. Богомолов, П. И. Самойленко. — 5-е изд., перераб. и доп. — Москва : Издательство Юрайт, 2024. — 401 с. — (Профессиональное образование). — ISBN 978-5-534-07878-7. — Текст : электронный // Образовательная платформа Юрайт [сайт]. — URL: https://urait.ru/bcode/536607 (дата обращения: 01.08.2024).</w:t>
      </w:r>
    </w:p>
    <w:p w14:paraId="0DD18349" w14:textId="235A56AD" w:rsidR="001C3B38" w:rsidRPr="005C0FFA" w:rsidRDefault="001C3B38" w:rsidP="005C0FFA">
      <w:pPr>
        <w:pStyle w:val="afd"/>
        <w:numPr>
          <w:ilvl w:val="0"/>
          <w:numId w:val="26"/>
        </w:numPr>
        <w:jc w:val="both"/>
        <w:rPr>
          <w:rFonts w:ascii="Times New Roman" w:hAnsi="Times New Roman"/>
          <w:sz w:val="24"/>
          <w:szCs w:val="24"/>
        </w:rPr>
      </w:pPr>
      <w:r w:rsidRPr="005C0FFA">
        <w:rPr>
          <w:rFonts w:ascii="Times New Roman" w:hAnsi="Times New Roman"/>
          <w:sz w:val="24"/>
          <w:szCs w:val="24"/>
        </w:rPr>
        <w:t>Богомолов, Н. В.  Математика. Задачи с решениями : учебное пособие для среднего профессионального образования / Н. В. Богомолов. — 2-е изд., испр. и доп. — Москва : Издательство Юрайт, 2024. — 755 с. — (Профессиональное образование). — ISBN 978-5-534-16211-0. — Текст : электронный // Образовательная платформа Юрайт [сайт]. — URL: https://urait.ru/bcode/544899 (дата обращения: 01.08.2024).</w:t>
      </w:r>
    </w:p>
    <w:p w14:paraId="27270E50" w14:textId="69AC2D87" w:rsidR="001C3B38" w:rsidRPr="005C0FFA" w:rsidRDefault="001C3B38" w:rsidP="005C0FFA">
      <w:pPr>
        <w:pStyle w:val="afd"/>
        <w:numPr>
          <w:ilvl w:val="0"/>
          <w:numId w:val="26"/>
        </w:numPr>
        <w:jc w:val="both"/>
        <w:rPr>
          <w:rFonts w:ascii="Times New Roman" w:hAnsi="Times New Roman"/>
          <w:sz w:val="24"/>
          <w:szCs w:val="24"/>
        </w:rPr>
      </w:pPr>
      <w:r w:rsidRPr="005C0FFA">
        <w:rPr>
          <w:rFonts w:ascii="Times New Roman" w:hAnsi="Times New Roman"/>
          <w:sz w:val="24"/>
          <w:szCs w:val="24"/>
        </w:rPr>
        <w:t>Богомолов, Н. В.  Практические занятия по математике : учебное пособие для среднего профессионального образования / Н. В. Богомолов. — 11-е изд., перераб. и доп. — Москва : Издательство Юрайт, 2024. — 571 с. — (Профессиональное образование). — ISBN 978-5-534-18419-8. — Текст : электронный // Образовательная платформа Юрайт [сайт]. — URL: https://urait.ru/bcode/534966 (дата обращения: 01.08.2024).</w:t>
      </w:r>
    </w:p>
    <w:p w14:paraId="549594FA" w14:textId="5F0B74E9" w:rsidR="00B4140E" w:rsidRPr="005C0FFA" w:rsidRDefault="00B4140E" w:rsidP="005C0FFA">
      <w:pPr>
        <w:pStyle w:val="afd"/>
        <w:numPr>
          <w:ilvl w:val="0"/>
          <w:numId w:val="26"/>
        </w:numPr>
        <w:jc w:val="both"/>
        <w:rPr>
          <w:rFonts w:ascii="Times New Roman" w:hAnsi="Times New Roman"/>
          <w:sz w:val="24"/>
          <w:szCs w:val="24"/>
        </w:rPr>
      </w:pPr>
      <w:r w:rsidRPr="005C0FFA">
        <w:rPr>
          <w:rFonts w:ascii="Times New Roman" w:hAnsi="Times New Roman"/>
          <w:sz w:val="24"/>
          <w:szCs w:val="24"/>
        </w:rPr>
        <w:t>Далингер, В. А.  Математика: задачи с модулем : учебное пособие для среднего профессионального образования / В. А. Далингер. — 2-е изд., испр. и доп. — Москва : Издательство Юрайт, 2024. — 364 с. — (Профессиональное образование). — ISBN 978-5-534-04793-6. — Текст : электронный // Образовательная платформа Юрайт [сайт]. — URL: https://urait.ru/bcode/539632 (дата обращения: 01.08.2024).</w:t>
      </w:r>
    </w:p>
    <w:p w14:paraId="7EFF584E" w14:textId="27163834" w:rsidR="00CC66D0" w:rsidRPr="005C0FFA" w:rsidRDefault="00CC66D0" w:rsidP="005C0FFA">
      <w:pPr>
        <w:pStyle w:val="afd"/>
        <w:numPr>
          <w:ilvl w:val="0"/>
          <w:numId w:val="26"/>
        </w:numPr>
        <w:jc w:val="both"/>
        <w:rPr>
          <w:rFonts w:ascii="Times New Roman" w:hAnsi="Times New Roman"/>
          <w:sz w:val="24"/>
          <w:szCs w:val="24"/>
        </w:rPr>
      </w:pPr>
      <w:r w:rsidRPr="005C0FFA">
        <w:rPr>
          <w:rFonts w:ascii="Times New Roman" w:hAnsi="Times New Roman"/>
          <w:sz w:val="24"/>
          <w:szCs w:val="24"/>
        </w:rPr>
        <w:t xml:space="preserve">Математика: алгебра и начала математического анализа, геометрия. Алгебра и начала математического анализа : 10-11 классы : базовый и углублённый уровни : учебник / Ш. А. Алимов, Ю. М. Колягин, М. В. Ткачёва [и др.]. — 12-е изд., стер. — Москва : Просвещение, 2024. — 464 с. — ISBN 978-5-09-112136-0. — Текст : электронный // Электронно-библиотечная система BOOK.RU [сайт]. — URL: https://book.ru/book/954744  (дата обращения: </w:t>
      </w:r>
      <w:r w:rsidR="00214923" w:rsidRPr="005C0FFA">
        <w:rPr>
          <w:rFonts w:ascii="Times New Roman" w:hAnsi="Times New Roman"/>
          <w:sz w:val="24"/>
          <w:szCs w:val="24"/>
        </w:rPr>
        <w:t>01.08</w:t>
      </w:r>
      <w:r w:rsidRPr="005C0FFA">
        <w:rPr>
          <w:rFonts w:ascii="Times New Roman" w:hAnsi="Times New Roman"/>
          <w:sz w:val="24"/>
          <w:szCs w:val="24"/>
        </w:rPr>
        <w:t xml:space="preserve">.2024). </w:t>
      </w:r>
    </w:p>
    <w:p w14:paraId="37B647EB" w14:textId="5CE64B53" w:rsidR="00CC66D0" w:rsidRPr="005C0FFA" w:rsidRDefault="00CC66D0" w:rsidP="005C0FFA">
      <w:pPr>
        <w:pStyle w:val="afd"/>
        <w:numPr>
          <w:ilvl w:val="0"/>
          <w:numId w:val="26"/>
        </w:numPr>
        <w:jc w:val="both"/>
        <w:rPr>
          <w:rFonts w:ascii="Times New Roman" w:hAnsi="Times New Roman"/>
          <w:sz w:val="24"/>
          <w:szCs w:val="24"/>
        </w:rPr>
      </w:pPr>
      <w:r w:rsidRPr="005C0FFA">
        <w:rPr>
          <w:rFonts w:ascii="Times New Roman" w:hAnsi="Times New Roman"/>
          <w:sz w:val="24"/>
          <w:szCs w:val="24"/>
        </w:rPr>
        <w:t xml:space="preserve">Математика: алгебра и начала математического анализа, геометрия. Геометрия : 10-11 классы : базовый и углублённый уровни  : учебник / Л. С. Атанасян, В. Ф. Бутузов, С. Б. Кадомцев [и др.].  — 12-е изд., стер. — Москва : Просвещение, 2024. — 288 с. — ISBN 978-5-09-112137-7. — Текст : электронный // Электронно-библиотечная система BOOK.RU [сайт]. — URL: https://book.ru/book/954745 (дата обращения: </w:t>
      </w:r>
      <w:r w:rsidR="00214923" w:rsidRPr="005C0FFA">
        <w:rPr>
          <w:rFonts w:ascii="Times New Roman" w:hAnsi="Times New Roman"/>
          <w:sz w:val="24"/>
          <w:szCs w:val="24"/>
        </w:rPr>
        <w:t>01.08</w:t>
      </w:r>
      <w:r w:rsidRPr="005C0FFA">
        <w:rPr>
          <w:rFonts w:ascii="Times New Roman" w:hAnsi="Times New Roman"/>
          <w:sz w:val="24"/>
          <w:szCs w:val="24"/>
        </w:rPr>
        <w:t>.2024).</w:t>
      </w:r>
    </w:p>
    <w:p w14:paraId="51D35340" w14:textId="77777777" w:rsidR="00917965" w:rsidRPr="00FC6817" w:rsidRDefault="00917965" w:rsidP="00901B9D">
      <w:pPr>
        <w:pStyle w:val="afd"/>
        <w:ind w:left="360"/>
        <w:jc w:val="both"/>
        <w:rPr>
          <w:rFonts w:ascii="Times New Roman" w:hAnsi="Times New Roman"/>
          <w:sz w:val="24"/>
          <w:szCs w:val="24"/>
          <w:u w:val="single"/>
        </w:rPr>
      </w:pPr>
      <w:r w:rsidRPr="00FC6817">
        <w:rPr>
          <w:rFonts w:ascii="Times New Roman" w:hAnsi="Times New Roman"/>
          <w:sz w:val="24"/>
          <w:szCs w:val="24"/>
          <w:u w:val="single"/>
        </w:rPr>
        <w:t>Дополнительная литература:</w:t>
      </w:r>
    </w:p>
    <w:p w14:paraId="454DC64B" w14:textId="77777777" w:rsidR="00A21C2D" w:rsidRPr="005C0FFA" w:rsidRDefault="00A21C2D" w:rsidP="005C0FFA">
      <w:pPr>
        <w:pStyle w:val="afd"/>
        <w:numPr>
          <w:ilvl w:val="0"/>
          <w:numId w:val="27"/>
        </w:numPr>
        <w:jc w:val="both"/>
        <w:rPr>
          <w:rFonts w:ascii="Times New Roman" w:hAnsi="Times New Roman"/>
          <w:sz w:val="24"/>
          <w:szCs w:val="24"/>
        </w:rPr>
      </w:pPr>
      <w:r w:rsidRPr="005C0FFA">
        <w:rPr>
          <w:rFonts w:ascii="Times New Roman" w:hAnsi="Times New Roman"/>
          <w:sz w:val="24"/>
          <w:szCs w:val="24"/>
        </w:rPr>
        <w:t>Богомолов Н. В. Математика : учебник для сред. проф. образования / Н. В. Богомолов, П. И. Самойленко. – 5-е изд., перераб. и доп. – Москва :  Юрайт, 2019. –  401 с. – ISBN 978-5-534-07878-7. – Текст : непосредственный.</w:t>
      </w:r>
    </w:p>
    <w:p w14:paraId="3555D626" w14:textId="477C68DD" w:rsidR="00B4140E" w:rsidRPr="005C0FFA" w:rsidRDefault="00B4140E" w:rsidP="005C0FFA">
      <w:pPr>
        <w:pStyle w:val="afd"/>
        <w:numPr>
          <w:ilvl w:val="0"/>
          <w:numId w:val="27"/>
        </w:numPr>
        <w:jc w:val="both"/>
        <w:rPr>
          <w:rFonts w:ascii="Times New Roman" w:hAnsi="Times New Roman"/>
          <w:sz w:val="24"/>
          <w:szCs w:val="24"/>
        </w:rPr>
      </w:pPr>
      <w:r w:rsidRPr="005C0FFA">
        <w:rPr>
          <w:rFonts w:ascii="Times New Roman" w:hAnsi="Times New Roman"/>
          <w:sz w:val="24"/>
          <w:szCs w:val="24"/>
        </w:rPr>
        <w:t>Кучер, Т. П.  Математика. Тесты : учебное пособие для среднего профессионального образования / Т. П. Кучер. — 2-е изд., испр. и доп. — Москва : Издательство Юрайт, 2024. — 541 с. — (Профессиональное образование). — ISBN 978-5-534-10555-1. — Текст : электронный // Образовательная платформа Юрайт [сайт]. — URL: https://urait.ru/bcode/537754 (дата обращения: 01.08.2024).</w:t>
      </w:r>
    </w:p>
    <w:p w14:paraId="6A138CE2" w14:textId="27D51EF9" w:rsidR="00A21C2D" w:rsidRPr="005C0FFA" w:rsidRDefault="00A21C2D" w:rsidP="005C0FFA">
      <w:pPr>
        <w:pStyle w:val="afd"/>
        <w:numPr>
          <w:ilvl w:val="0"/>
          <w:numId w:val="27"/>
        </w:numPr>
        <w:jc w:val="both"/>
        <w:rPr>
          <w:rFonts w:ascii="Times New Roman" w:hAnsi="Times New Roman"/>
          <w:sz w:val="24"/>
          <w:szCs w:val="24"/>
        </w:rPr>
      </w:pPr>
      <w:r w:rsidRPr="005C0FFA">
        <w:rPr>
          <w:rFonts w:ascii="Times New Roman" w:hAnsi="Times New Roman"/>
          <w:sz w:val="24"/>
          <w:szCs w:val="24"/>
        </w:rPr>
        <w:t>Муравин Г. К. Алгебра и начала математического анализа. 10 кл. Углубленный уровень : учебник для общеобразоват. учреждений / Г. К. Муравин, О.В. Муравина. – Москва : Дрофа, 2013. – 318, [2] с. – ISBN 978-5-358-10962-9. – Текст : непосредственный.</w:t>
      </w:r>
    </w:p>
    <w:p w14:paraId="0B10A554" w14:textId="4DA3965D" w:rsidR="00A21C2D" w:rsidRPr="005C0FFA" w:rsidRDefault="00A21C2D" w:rsidP="005C0FFA">
      <w:pPr>
        <w:pStyle w:val="afd"/>
        <w:numPr>
          <w:ilvl w:val="0"/>
          <w:numId w:val="27"/>
        </w:numPr>
        <w:jc w:val="both"/>
        <w:rPr>
          <w:rFonts w:ascii="Times New Roman" w:hAnsi="Times New Roman"/>
          <w:sz w:val="24"/>
          <w:szCs w:val="24"/>
        </w:rPr>
      </w:pPr>
      <w:r w:rsidRPr="005C0FFA">
        <w:rPr>
          <w:rFonts w:ascii="Times New Roman" w:hAnsi="Times New Roman"/>
          <w:sz w:val="24"/>
          <w:szCs w:val="24"/>
        </w:rPr>
        <w:t>Муравин Г. К. Алгебра и начала математического анализа. 11 кл. Углубленный уровень : учебник для общеобразоват. учреждений / Г. К. Муравин, О. В. Муравина. – Москва : Дрофа, 2015. – 318, [2] с. – ISBN 978-5-358-15263-2. – Текст : непосредственный.</w:t>
      </w:r>
    </w:p>
    <w:p w14:paraId="18A33839" w14:textId="17CC581C" w:rsidR="00A21C2D" w:rsidRPr="005C0FFA" w:rsidRDefault="00A21C2D" w:rsidP="005C0FFA">
      <w:pPr>
        <w:pStyle w:val="afd"/>
        <w:numPr>
          <w:ilvl w:val="0"/>
          <w:numId w:val="27"/>
        </w:numPr>
        <w:jc w:val="both"/>
        <w:rPr>
          <w:rFonts w:ascii="Times New Roman" w:hAnsi="Times New Roman"/>
          <w:sz w:val="24"/>
          <w:szCs w:val="24"/>
        </w:rPr>
      </w:pPr>
      <w:r w:rsidRPr="005C0FFA">
        <w:rPr>
          <w:rFonts w:ascii="Times New Roman" w:hAnsi="Times New Roman"/>
          <w:sz w:val="24"/>
          <w:szCs w:val="24"/>
        </w:rPr>
        <w:t>Потоскуев Е. В. Геометрия. 10 кл. Углубленный уровень : учебник для общеобразоват. учреждений / Е. В. Потоскуев, Л. И. Звавич. – 4-е изд., стер. – Москва : Дрофа, 2016. –            223, [1] с. – ISBN 978-5-358-16577-9. – Текст : непосредственный.</w:t>
      </w:r>
    </w:p>
    <w:p w14:paraId="48B098BB" w14:textId="155CFA59" w:rsidR="00A21C2D" w:rsidRPr="005C0FFA" w:rsidRDefault="00A21C2D" w:rsidP="005C0FFA">
      <w:pPr>
        <w:pStyle w:val="afd"/>
        <w:numPr>
          <w:ilvl w:val="0"/>
          <w:numId w:val="27"/>
        </w:numPr>
        <w:jc w:val="both"/>
        <w:rPr>
          <w:rFonts w:ascii="Times New Roman" w:hAnsi="Times New Roman"/>
          <w:sz w:val="24"/>
          <w:szCs w:val="24"/>
        </w:rPr>
      </w:pPr>
      <w:r w:rsidRPr="005C0FFA">
        <w:rPr>
          <w:rFonts w:ascii="Times New Roman" w:hAnsi="Times New Roman"/>
          <w:sz w:val="24"/>
          <w:szCs w:val="24"/>
        </w:rPr>
        <w:t>Потоскуев Е. В. Геометрия. 11 кл. Углубленный уровень : учебник для общеобразоват. учреждений / Е. В. Потоскуев, Л. И. Звавич. – 3-е изд., стер. – Москва : Дрофа, 2016. –            384 с. – ISBN 978-5-358-16812-1. – Текст : непосредственный.</w:t>
      </w:r>
      <w:r w:rsidRPr="005C0FFA">
        <w:rPr>
          <w:rFonts w:ascii="Times New Roman" w:hAnsi="Times New Roman"/>
          <w:sz w:val="24"/>
          <w:szCs w:val="24"/>
        </w:rPr>
        <w:tab/>
      </w:r>
    </w:p>
    <w:p w14:paraId="39E0165A" w14:textId="77777777" w:rsidR="00A21C2D" w:rsidRPr="005C0FFA" w:rsidRDefault="00A21C2D" w:rsidP="005C0FFA">
      <w:pPr>
        <w:pStyle w:val="afd"/>
        <w:numPr>
          <w:ilvl w:val="0"/>
          <w:numId w:val="27"/>
        </w:numPr>
        <w:jc w:val="both"/>
        <w:rPr>
          <w:rFonts w:ascii="Times New Roman" w:hAnsi="Times New Roman"/>
          <w:sz w:val="24"/>
          <w:szCs w:val="24"/>
        </w:rPr>
      </w:pPr>
      <w:r w:rsidRPr="005C0FFA">
        <w:rPr>
          <w:rFonts w:ascii="Times New Roman" w:hAnsi="Times New Roman"/>
          <w:sz w:val="24"/>
          <w:szCs w:val="24"/>
        </w:rPr>
        <w:t>Потоскуев Е. В. Геометрия : Задачник. 10 кл. Углубленный уровень : учебник для общеобразоват. учреждений / Е. В. Потоскуев, Л. И. Звавич. – 4-е изд., стер. – Москва: Дрофа, 2016. – 255, [1] с. – ISBN 978-5-358-16576-2. – Текст : непосредственный.</w:t>
      </w:r>
    </w:p>
    <w:p w14:paraId="7DE07FCC" w14:textId="478144FB" w:rsidR="00917965" w:rsidRPr="005C0FFA" w:rsidRDefault="00A21C2D" w:rsidP="005C0FFA">
      <w:pPr>
        <w:pStyle w:val="afd"/>
        <w:numPr>
          <w:ilvl w:val="0"/>
          <w:numId w:val="27"/>
        </w:numPr>
        <w:jc w:val="both"/>
        <w:rPr>
          <w:rFonts w:ascii="Times New Roman" w:hAnsi="Times New Roman"/>
          <w:sz w:val="24"/>
          <w:szCs w:val="24"/>
        </w:rPr>
      </w:pPr>
      <w:r w:rsidRPr="005C0FFA">
        <w:rPr>
          <w:rFonts w:ascii="Times New Roman" w:hAnsi="Times New Roman"/>
          <w:sz w:val="24"/>
          <w:szCs w:val="24"/>
        </w:rPr>
        <w:t>Потоскуев Е. В. Геометрия : Задачник. 11 кл. Углубленный уровень : учебник для общеобразоват. учреждений / Е. В. Потоскуев, Л. И. Звавич – 3-е изд., стер. – Москва : Дрофа, 2016. – 236, [4] с. – ISBN 978-5-358-16185-2. – Текст : непосредственный.</w:t>
      </w:r>
    </w:p>
    <w:p w14:paraId="2893AC9F" w14:textId="77777777" w:rsidR="00917965" w:rsidRPr="00FC6817" w:rsidRDefault="00917965" w:rsidP="00052C0C">
      <w:pPr>
        <w:pStyle w:val="afd"/>
        <w:ind w:left="360"/>
        <w:jc w:val="both"/>
        <w:rPr>
          <w:rFonts w:ascii="Times New Roman" w:hAnsi="Times New Roman"/>
          <w:sz w:val="24"/>
          <w:szCs w:val="24"/>
          <w:u w:val="single"/>
        </w:rPr>
      </w:pPr>
      <w:r w:rsidRPr="00FC6817">
        <w:rPr>
          <w:rFonts w:ascii="Times New Roman" w:hAnsi="Times New Roman"/>
          <w:sz w:val="24"/>
          <w:szCs w:val="24"/>
          <w:u w:val="single"/>
        </w:rPr>
        <w:t>Интернет-ресурсы:</w:t>
      </w:r>
    </w:p>
    <w:p w14:paraId="450AA45F" w14:textId="40332577" w:rsidR="00052C0C" w:rsidRPr="00766F2D" w:rsidRDefault="00052C0C" w:rsidP="00766F2D">
      <w:pPr>
        <w:pStyle w:val="afd"/>
        <w:numPr>
          <w:ilvl w:val="0"/>
          <w:numId w:val="25"/>
        </w:numPr>
        <w:jc w:val="both"/>
        <w:rPr>
          <w:rFonts w:ascii="Times New Roman" w:hAnsi="Times New Roman"/>
          <w:sz w:val="24"/>
          <w:szCs w:val="24"/>
        </w:rPr>
      </w:pPr>
      <w:r w:rsidRPr="00766F2D">
        <w:rPr>
          <w:rFonts w:ascii="Times New Roman" w:hAnsi="Times New Roman"/>
          <w:sz w:val="24"/>
          <w:szCs w:val="24"/>
        </w:rPr>
        <w:t>Единая коллекция цифровых образовательных ресурсов : [сайт]. – Москва, 202</w:t>
      </w:r>
      <w:r w:rsidR="00B4140E" w:rsidRPr="00766F2D">
        <w:rPr>
          <w:rFonts w:ascii="Times New Roman" w:hAnsi="Times New Roman"/>
          <w:sz w:val="24"/>
          <w:szCs w:val="24"/>
        </w:rPr>
        <w:t>4</w:t>
      </w:r>
      <w:r w:rsidRPr="00766F2D">
        <w:rPr>
          <w:rFonts w:ascii="Times New Roman" w:hAnsi="Times New Roman"/>
          <w:sz w:val="24"/>
          <w:szCs w:val="24"/>
        </w:rPr>
        <w:t>. – URL : http://school-collection.edu.ru/ (</w:t>
      </w:r>
      <w:r w:rsidR="00B4140E" w:rsidRPr="00766F2D">
        <w:rPr>
          <w:rFonts w:ascii="Times New Roman" w:hAnsi="Times New Roman"/>
          <w:sz w:val="24"/>
          <w:szCs w:val="24"/>
        </w:rPr>
        <w:t>дата обращения: 01.08.2024</w:t>
      </w:r>
      <w:r w:rsidRPr="00766F2D">
        <w:rPr>
          <w:rFonts w:ascii="Times New Roman" w:hAnsi="Times New Roman"/>
          <w:sz w:val="24"/>
          <w:szCs w:val="24"/>
        </w:rPr>
        <w:t>). – Текст : электронный.</w:t>
      </w:r>
    </w:p>
    <w:p w14:paraId="3F41CAA9" w14:textId="7FB08360" w:rsidR="00214923" w:rsidRPr="00766F2D" w:rsidRDefault="00214923" w:rsidP="00766F2D">
      <w:pPr>
        <w:pStyle w:val="afd"/>
        <w:numPr>
          <w:ilvl w:val="0"/>
          <w:numId w:val="25"/>
        </w:numPr>
        <w:jc w:val="both"/>
        <w:rPr>
          <w:rFonts w:ascii="Times New Roman" w:hAnsi="Times New Roman"/>
          <w:sz w:val="24"/>
          <w:szCs w:val="24"/>
        </w:rPr>
      </w:pPr>
      <w:r w:rsidRPr="00766F2D">
        <w:rPr>
          <w:rFonts w:ascii="Times New Roman" w:hAnsi="Times New Roman"/>
          <w:sz w:val="24"/>
          <w:szCs w:val="24"/>
        </w:rPr>
        <w:t>Информационно-поисковая система «Задачи по геометрии» : графическая версия : [сайт]. – 2024. – URL : https://zadachi.mccme.ru/2012/jndex.html#&amp;page1 (дата обращения: 01.08.2024). – Текст : электронный.</w:t>
      </w:r>
    </w:p>
    <w:p w14:paraId="5A089620" w14:textId="54F23673" w:rsidR="00214923" w:rsidRPr="00766F2D" w:rsidRDefault="00214923" w:rsidP="00766F2D">
      <w:pPr>
        <w:pStyle w:val="afd"/>
        <w:numPr>
          <w:ilvl w:val="0"/>
          <w:numId w:val="25"/>
        </w:numPr>
        <w:jc w:val="both"/>
        <w:rPr>
          <w:rFonts w:ascii="Times New Roman" w:hAnsi="Times New Roman"/>
          <w:sz w:val="24"/>
          <w:szCs w:val="24"/>
        </w:rPr>
      </w:pPr>
      <w:r w:rsidRPr="00766F2D">
        <w:rPr>
          <w:rFonts w:ascii="Times New Roman" w:hAnsi="Times New Roman"/>
          <w:sz w:val="24"/>
          <w:szCs w:val="24"/>
        </w:rPr>
        <w:t>Открытый Колледж</w:t>
      </w:r>
      <w:r w:rsidR="00DB3510" w:rsidRPr="00766F2D">
        <w:rPr>
          <w:rFonts w:ascii="Times New Roman" w:hAnsi="Times New Roman"/>
          <w:sz w:val="24"/>
          <w:szCs w:val="24"/>
        </w:rPr>
        <w:t xml:space="preserve"> </w:t>
      </w:r>
      <w:r w:rsidRPr="00766F2D">
        <w:rPr>
          <w:rFonts w:ascii="Times New Roman" w:hAnsi="Times New Roman"/>
          <w:sz w:val="24"/>
          <w:szCs w:val="24"/>
        </w:rPr>
        <w:t>. Математика : [сайт]. – 1999-2024. – URL : https://mathematics.ru   (дата обращения: 01.08.2024). – Текст : электронный.</w:t>
      </w:r>
    </w:p>
    <w:p w14:paraId="26FA70E4" w14:textId="77777777" w:rsidR="00214923" w:rsidRPr="00766F2D" w:rsidRDefault="00214923" w:rsidP="00766F2D">
      <w:pPr>
        <w:pStyle w:val="afd"/>
        <w:numPr>
          <w:ilvl w:val="0"/>
          <w:numId w:val="25"/>
        </w:numPr>
        <w:jc w:val="both"/>
        <w:rPr>
          <w:rFonts w:ascii="Times New Roman" w:hAnsi="Times New Roman"/>
          <w:sz w:val="24"/>
          <w:szCs w:val="24"/>
        </w:rPr>
      </w:pPr>
      <w:r w:rsidRPr="00766F2D">
        <w:rPr>
          <w:rFonts w:ascii="Times New Roman" w:hAnsi="Times New Roman"/>
          <w:sz w:val="24"/>
          <w:szCs w:val="24"/>
        </w:rPr>
        <w:t>Федеральный центр информационно-образовательных ресурсов : официальный сайт. – Москва, 2024. – URL : https://web.archive.org/web/20191121151247/http://fcior.edu.ru/  (дата обращения: 01.08.2024). – Текст : электронный.</w:t>
      </w:r>
    </w:p>
    <w:p w14:paraId="5B42BE2D" w14:textId="6516A79B" w:rsidR="00766F2D" w:rsidRDefault="00214923" w:rsidP="00766F2D">
      <w:pPr>
        <w:pStyle w:val="afd"/>
        <w:numPr>
          <w:ilvl w:val="0"/>
          <w:numId w:val="25"/>
        </w:numPr>
        <w:jc w:val="both"/>
        <w:rPr>
          <w:rFonts w:ascii="Times New Roman" w:hAnsi="Times New Roman"/>
          <w:sz w:val="24"/>
          <w:szCs w:val="24"/>
        </w:rPr>
      </w:pPr>
      <w:r w:rsidRPr="00766F2D">
        <w:rPr>
          <w:rFonts w:ascii="Times New Roman" w:hAnsi="Times New Roman"/>
          <w:sz w:val="24"/>
          <w:szCs w:val="24"/>
        </w:rPr>
        <w:t>Math.ru : [сайт]. – 2024. – URL : https://math.ru/ (дата обращения: 01.08.2024). – Текст : электронный.</w:t>
      </w:r>
    </w:p>
    <w:p w14:paraId="3F53AA7B" w14:textId="77777777" w:rsidR="00766F2D" w:rsidRPr="00766F2D" w:rsidRDefault="00766F2D" w:rsidP="00766F2D">
      <w:pPr>
        <w:pStyle w:val="afd"/>
        <w:spacing w:line="276" w:lineRule="auto"/>
        <w:ind w:left="360"/>
        <w:jc w:val="both"/>
        <w:rPr>
          <w:rFonts w:ascii="Times New Roman" w:hAnsi="Times New Roman"/>
          <w:sz w:val="24"/>
          <w:szCs w:val="24"/>
        </w:rPr>
      </w:pPr>
    </w:p>
    <w:p w14:paraId="3D656040" w14:textId="77777777" w:rsidR="00D352C6" w:rsidRPr="00FC6817" w:rsidRDefault="00D352C6" w:rsidP="00D352C6">
      <w:pPr>
        <w:pStyle w:val="1"/>
        <w:spacing w:line="276" w:lineRule="auto"/>
        <w:jc w:val="center"/>
        <w:rPr>
          <w:b/>
          <w:bCs/>
        </w:rPr>
      </w:pPr>
      <w:bookmarkStart w:id="140" w:name="_Toc124938102"/>
      <w:bookmarkStart w:id="141" w:name="_Toc125024771"/>
      <w:bookmarkStart w:id="142" w:name="_Toc125029369"/>
      <w:bookmarkStart w:id="143" w:name="_Toc133860161"/>
      <w:r w:rsidRPr="00FC6817">
        <w:rPr>
          <w:b/>
          <w:bCs/>
        </w:rPr>
        <w:t>4. Контроль и оценка результатов освоения общеобразовательной дисциплины</w:t>
      </w:r>
      <w:bookmarkEnd w:id="140"/>
      <w:bookmarkEnd w:id="141"/>
      <w:bookmarkEnd w:id="142"/>
      <w:bookmarkEnd w:id="143"/>
    </w:p>
    <w:p w14:paraId="27F88166" w14:textId="77777777" w:rsidR="00D55D67" w:rsidRPr="00FC6817" w:rsidRDefault="00D55D67" w:rsidP="00D352C6">
      <w:pPr>
        <w:spacing w:after="0" w:line="276" w:lineRule="auto"/>
        <w:contextualSpacing/>
        <w:rPr>
          <w:rFonts w:ascii="Times New Roman" w:eastAsia="Times New Roman" w:hAnsi="Times New Roman" w:cs="Times New Roman"/>
          <w:b/>
          <w:sz w:val="24"/>
          <w:szCs w:val="24"/>
          <w:lang w:eastAsia="ru-RU"/>
        </w:rPr>
      </w:pPr>
    </w:p>
    <w:p w14:paraId="0388FC00" w14:textId="77777777" w:rsidR="00D55D67" w:rsidRPr="00FC6817" w:rsidRDefault="00D55D67" w:rsidP="00D352C6">
      <w:pPr>
        <w:spacing w:after="0" w:line="276" w:lineRule="auto"/>
        <w:jc w:val="both"/>
        <w:rPr>
          <w:rFonts w:ascii="Times New Roman" w:hAnsi="Times New Roman" w:cs="Times New Roman"/>
          <w:sz w:val="24"/>
          <w:szCs w:val="24"/>
        </w:rPr>
      </w:pPr>
      <w:r w:rsidRPr="00FC6817">
        <w:rPr>
          <w:rFonts w:ascii="Times New Roman" w:hAnsi="Times New Roman" w:cs="Times New Roman"/>
          <w:b/>
          <w:sz w:val="24"/>
          <w:szCs w:val="24"/>
        </w:rPr>
        <w:t>Контроль</w:t>
      </w:r>
      <w:r w:rsidRPr="00FC6817">
        <w:rPr>
          <w:rFonts w:ascii="Times New Roman" w:hAnsi="Times New Roman" w:cs="Times New Roman"/>
          <w:sz w:val="24"/>
          <w:szCs w:val="24"/>
        </w:rPr>
        <w:t xml:space="preserve"> </w:t>
      </w:r>
      <w:r w:rsidRPr="00FC6817">
        <w:rPr>
          <w:rFonts w:ascii="Times New Roman" w:hAnsi="Times New Roman" w:cs="Times New Roman"/>
          <w:b/>
          <w:sz w:val="24"/>
          <w:szCs w:val="24"/>
        </w:rPr>
        <w:t>и оценка</w:t>
      </w:r>
      <w:r w:rsidRPr="00FC6817">
        <w:rPr>
          <w:rFonts w:ascii="Times New Roman" w:hAnsi="Times New Roman" w:cs="Times New Roman"/>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14:paraId="72811949" w14:textId="77777777" w:rsidR="00524196" w:rsidRPr="00FC6817" w:rsidRDefault="00524196" w:rsidP="00D352C6">
      <w:pPr>
        <w:spacing w:after="0" w:line="276" w:lineRule="auto"/>
        <w:rPr>
          <w:rFonts w:ascii="Times New Roman" w:hAnsi="Times New Roman" w:cs="Times New Roman"/>
          <w:sz w:val="24"/>
          <w:szCs w:val="24"/>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1"/>
        <w:gridCol w:w="4190"/>
        <w:gridCol w:w="2585"/>
      </w:tblGrid>
      <w:tr w:rsidR="00524196" w:rsidRPr="00FC6817" w14:paraId="04E1A01B" w14:textId="77777777" w:rsidTr="00AB7F83">
        <w:trPr>
          <w:jc w:val="center"/>
        </w:trPr>
        <w:tc>
          <w:tcPr>
            <w:tcW w:w="1611" w:type="pct"/>
            <w:tcBorders>
              <w:top w:val="single" w:sz="4" w:space="0" w:color="000000"/>
              <w:left w:val="single" w:sz="4" w:space="0" w:color="000000"/>
              <w:bottom w:val="single" w:sz="4" w:space="0" w:color="000000"/>
              <w:right w:val="single" w:sz="4" w:space="0" w:color="000000"/>
            </w:tcBorders>
            <w:hideMark/>
          </w:tcPr>
          <w:p w14:paraId="798308CA" w14:textId="77777777" w:rsidR="00524196" w:rsidRPr="00FC6817" w:rsidRDefault="00524196" w:rsidP="00D352C6">
            <w:pPr>
              <w:spacing w:after="0" w:line="276" w:lineRule="auto"/>
              <w:ind w:left="57" w:right="57"/>
              <w:jc w:val="center"/>
              <w:rPr>
                <w:rFonts w:ascii="Times New Roman" w:hAnsi="Times New Roman" w:cs="Times New Roman"/>
                <w:b/>
                <w:sz w:val="24"/>
                <w:szCs w:val="24"/>
              </w:rPr>
            </w:pPr>
            <w:r w:rsidRPr="00FC6817">
              <w:rPr>
                <w:rFonts w:ascii="Times New Roman" w:hAnsi="Times New Roman" w:cs="Times New Roman"/>
                <w:b/>
                <w:sz w:val="24"/>
                <w:szCs w:val="24"/>
              </w:rPr>
              <w:t>Общая/профессиональная компетенция</w:t>
            </w:r>
          </w:p>
        </w:tc>
        <w:tc>
          <w:tcPr>
            <w:tcW w:w="2096" w:type="pct"/>
            <w:tcBorders>
              <w:top w:val="single" w:sz="4" w:space="0" w:color="000000"/>
              <w:left w:val="single" w:sz="4" w:space="0" w:color="000000"/>
              <w:bottom w:val="single" w:sz="4" w:space="0" w:color="000000"/>
              <w:right w:val="single" w:sz="4" w:space="0" w:color="000000"/>
            </w:tcBorders>
          </w:tcPr>
          <w:p w14:paraId="32F532C2" w14:textId="77777777" w:rsidR="00524196" w:rsidRPr="00FC6817" w:rsidRDefault="00524196" w:rsidP="00D352C6">
            <w:pPr>
              <w:spacing w:after="0" w:line="276" w:lineRule="auto"/>
              <w:ind w:left="57" w:right="57"/>
              <w:jc w:val="center"/>
              <w:rPr>
                <w:rFonts w:ascii="Times New Roman" w:hAnsi="Times New Roman" w:cs="Times New Roman"/>
                <w:b/>
                <w:sz w:val="24"/>
                <w:szCs w:val="24"/>
              </w:rPr>
            </w:pPr>
            <w:r w:rsidRPr="00FC6817">
              <w:rPr>
                <w:rFonts w:ascii="Times New Roman" w:hAnsi="Times New Roman" w:cs="Times New Roman"/>
                <w:b/>
                <w:sz w:val="24"/>
                <w:szCs w:val="24"/>
              </w:rPr>
              <w:t>Раздел/Тема</w:t>
            </w:r>
          </w:p>
        </w:tc>
        <w:tc>
          <w:tcPr>
            <w:tcW w:w="1293" w:type="pct"/>
            <w:tcBorders>
              <w:top w:val="single" w:sz="4" w:space="0" w:color="000000"/>
              <w:left w:val="single" w:sz="4" w:space="0" w:color="000000"/>
              <w:bottom w:val="single" w:sz="4" w:space="0" w:color="000000"/>
              <w:right w:val="single" w:sz="4" w:space="0" w:color="000000"/>
            </w:tcBorders>
            <w:hideMark/>
          </w:tcPr>
          <w:p w14:paraId="03A8FC3F" w14:textId="77777777" w:rsidR="00524196" w:rsidRPr="00FC6817" w:rsidRDefault="00524196" w:rsidP="00D352C6">
            <w:pPr>
              <w:spacing w:after="0" w:line="276" w:lineRule="auto"/>
              <w:ind w:left="57" w:right="57"/>
              <w:jc w:val="center"/>
              <w:rPr>
                <w:rFonts w:ascii="Times New Roman" w:hAnsi="Times New Roman" w:cs="Times New Roman"/>
                <w:b/>
                <w:sz w:val="24"/>
                <w:szCs w:val="24"/>
              </w:rPr>
            </w:pPr>
            <w:r w:rsidRPr="00FC6817">
              <w:rPr>
                <w:rFonts w:ascii="Times New Roman" w:hAnsi="Times New Roman" w:cs="Times New Roman"/>
                <w:b/>
                <w:sz w:val="24"/>
                <w:szCs w:val="24"/>
              </w:rPr>
              <w:t>Тип оценочных мероприятия</w:t>
            </w:r>
          </w:p>
        </w:tc>
      </w:tr>
      <w:tr w:rsidR="001615DF" w:rsidRPr="00FC6817" w14:paraId="36D4998E" w14:textId="77777777" w:rsidTr="00AB7F83">
        <w:trPr>
          <w:jc w:val="center"/>
        </w:trPr>
        <w:tc>
          <w:tcPr>
            <w:tcW w:w="1611" w:type="pct"/>
            <w:tcBorders>
              <w:bottom w:val="single" w:sz="4" w:space="0" w:color="auto"/>
            </w:tcBorders>
          </w:tcPr>
          <w:p w14:paraId="5EC7ED85" w14:textId="57D7C908" w:rsidR="001615DF" w:rsidRPr="00FC6817" w:rsidRDefault="001615DF" w:rsidP="001615DF">
            <w:pPr>
              <w:spacing w:after="0" w:line="276" w:lineRule="auto"/>
              <w:ind w:left="57" w:right="57"/>
              <w:rPr>
                <w:rFonts w:ascii="Times New Roman" w:hAnsi="Times New Roman" w:cs="Times New Roman"/>
                <w:b/>
                <w:sz w:val="24"/>
                <w:szCs w:val="24"/>
              </w:rPr>
            </w:pPr>
            <w:r w:rsidRPr="00FC6817">
              <w:rPr>
                <w:rFonts w:ascii="Times New Roman" w:hAnsi="Times New Roman" w:cs="Times New Roman"/>
                <w:iCs/>
                <w:sz w:val="24"/>
                <w:szCs w:val="24"/>
              </w:rPr>
              <w:t xml:space="preserve">ОК 01. Выбирать способы решения задач профессиональной деятельности применительно </w:t>
            </w:r>
            <w:r w:rsidRPr="00FC6817">
              <w:rPr>
                <w:rFonts w:ascii="Times New Roman" w:hAnsi="Times New Roman" w:cs="Times New Roman"/>
                <w:iCs/>
                <w:sz w:val="24"/>
                <w:szCs w:val="24"/>
              </w:rPr>
              <w:br/>
              <w:t>к различным контекстам</w:t>
            </w:r>
          </w:p>
        </w:tc>
        <w:tc>
          <w:tcPr>
            <w:tcW w:w="2096" w:type="pct"/>
            <w:tcBorders>
              <w:top w:val="single" w:sz="4" w:space="0" w:color="000000"/>
              <w:left w:val="single" w:sz="4" w:space="0" w:color="000000"/>
              <w:bottom w:val="single" w:sz="4" w:space="0" w:color="000000"/>
              <w:right w:val="single" w:sz="4" w:space="0" w:color="000000"/>
            </w:tcBorders>
          </w:tcPr>
          <w:p w14:paraId="2C6CBAEC" w14:textId="77777777" w:rsidR="001615DF" w:rsidRPr="00FC6817" w:rsidRDefault="001615DF" w:rsidP="001615DF">
            <w:pPr>
              <w:spacing w:line="240" w:lineRule="auto"/>
              <w:contextualSpacing/>
              <w:jc w:val="both"/>
              <w:rPr>
                <w:rFonts w:ascii="Times New Roman" w:hAnsi="Times New Roman" w:cs="Times New Roman"/>
                <w:bCs/>
                <w:sz w:val="24"/>
                <w:szCs w:val="24"/>
              </w:rPr>
            </w:pPr>
            <w:r w:rsidRPr="00FC6817">
              <w:rPr>
                <w:rFonts w:ascii="Times New Roman" w:hAnsi="Times New Roman" w:cs="Times New Roman"/>
                <w:bCs/>
                <w:sz w:val="24"/>
                <w:szCs w:val="24"/>
              </w:rPr>
              <w:t>Р 1, Тема 1.1, 1.2, 1.3 П-о/</w:t>
            </w:r>
            <w:r w:rsidRPr="00FC6817">
              <w:rPr>
                <w:rFonts w:ascii="Times New Roman" w:hAnsi="Times New Roman" w:cs="Times New Roman"/>
                <w:bCs/>
                <w:sz w:val="24"/>
                <w:szCs w:val="24"/>
                <w:lang w:val="en-US"/>
              </w:rPr>
              <w:t>c</w:t>
            </w:r>
            <w:r w:rsidRPr="00FC6817">
              <w:rPr>
                <w:rStyle w:val="a8"/>
                <w:rFonts w:ascii="Times New Roman" w:hAnsi="Times New Roman"/>
                <w:bCs/>
                <w:sz w:val="24"/>
                <w:szCs w:val="24"/>
                <w:lang w:val="en-US"/>
              </w:rPr>
              <w:footnoteReference w:id="2"/>
            </w:r>
            <w:r w:rsidRPr="00FC6817">
              <w:rPr>
                <w:rFonts w:ascii="Times New Roman" w:hAnsi="Times New Roman" w:cs="Times New Roman"/>
                <w:bCs/>
                <w:sz w:val="24"/>
                <w:szCs w:val="24"/>
              </w:rPr>
              <w:t>, 1.4, 1.5, 1.6</w:t>
            </w:r>
          </w:p>
          <w:p w14:paraId="624BCBE5" w14:textId="77777777" w:rsidR="001615DF" w:rsidRPr="00FC6817" w:rsidRDefault="001615DF" w:rsidP="001615DF">
            <w:pPr>
              <w:spacing w:line="240" w:lineRule="auto"/>
              <w:contextualSpacing/>
              <w:jc w:val="both"/>
              <w:rPr>
                <w:rFonts w:ascii="Times New Roman" w:hAnsi="Times New Roman" w:cs="Times New Roman"/>
                <w:bCs/>
                <w:sz w:val="24"/>
                <w:szCs w:val="24"/>
              </w:rPr>
            </w:pPr>
            <w:r w:rsidRPr="00FC6817">
              <w:rPr>
                <w:rFonts w:ascii="Times New Roman" w:hAnsi="Times New Roman" w:cs="Times New Roman"/>
                <w:bCs/>
                <w:sz w:val="24"/>
                <w:szCs w:val="24"/>
              </w:rPr>
              <w:t>Р 2, Темы 2.1, 2.2, 2.3, 2.4, 2.5 П-о/с, 2.6</w:t>
            </w:r>
          </w:p>
          <w:p w14:paraId="10D9FA11" w14:textId="77777777" w:rsidR="001615DF" w:rsidRPr="00FC6817" w:rsidRDefault="001615DF" w:rsidP="001615DF">
            <w:pPr>
              <w:spacing w:line="240" w:lineRule="auto"/>
              <w:contextualSpacing/>
              <w:jc w:val="both"/>
              <w:rPr>
                <w:rFonts w:ascii="Times New Roman" w:hAnsi="Times New Roman" w:cs="Times New Roman"/>
                <w:bCs/>
                <w:sz w:val="24"/>
                <w:szCs w:val="24"/>
              </w:rPr>
            </w:pPr>
            <w:r w:rsidRPr="00FC6817">
              <w:rPr>
                <w:rFonts w:ascii="Times New Roman" w:hAnsi="Times New Roman" w:cs="Times New Roman"/>
                <w:bCs/>
                <w:sz w:val="24"/>
                <w:szCs w:val="24"/>
              </w:rPr>
              <w:t>Р 3, Темы 3.1, 3.2, 3.3 П-о/с, 3.4</w:t>
            </w:r>
          </w:p>
          <w:p w14:paraId="155B2AE8" w14:textId="77777777" w:rsidR="001615DF" w:rsidRPr="00FC6817" w:rsidRDefault="001615DF" w:rsidP="001615DF">
            <w:pPr>
              <w:spacing w:line="240" w:lineRule="auto"/>
              <w:contextualSpacing/>
              <w:jc w:val="both"/>
              <w:rPr>
                <w:rFonts w:ascii="Times New Roman" w:hAnsi="Times New Roman" w:cs="Times New Roman"/>
                <w:bCs/>
                <w:sz w:val="24"/>
                <w:szCs w:val="24"/>
              </w:rPr>
            </w:pPr>
            <w:r w:rsidRPr="00FC6817">
              <w:rPr>
                <w:rFonts w:ascii="Times New Roman" w:hAnsi="Times New Roman" w:cs="Times New Roman"/>
                <w:bCs/>
                <w:sz w:val="24"/>
                <w:szCs w:val="24"/>
              </w:rPr>
              <w:t>Р 4, Темы 4.1, 4.2, 4.3, 4.4, 4.5, 4.6, 4.7 П-о/</w:t>
            </w:r>
            <w:r w:rsidRPr="00FC6817">
              <w:rPr>
                <w:rFonts w:ascii="Times New Roman" w:hAnsi="Times New Roman" w:cs="Times New Roman"/>
                <w:bCs/>
                <w:sz w:val="24"/>
                <w:szCs w:val="24"/>
                <w:lang w:val="en-US"/>
              </w:rPr>
              <w:t>c</w:t>
            </w:r>
            <w:r w:rsidRPr="00FC6817">
              <w:rPr>
                <w:rFonts w:ascii="Times New Roman" w:hAnsi="Times New Roman" w:cs="Times New Roman"/>
                <w:bCs/>
                <w:sz w:val="24"/>
                <w:szCs w:val="24"/>
              </w:rPr>
              <w:t>, 4.8, 4.9, 4.10, 4.11</w:t>
            </w:r>
          </w:p>
          <w:p w14:paraId="6589B9C1" w14:textId="77777777" w:rsidR="001615DF" w:rsidRPr="00FC6817" w:rsidRDefault="001615DF" w:rsidP="001615DF">
            <w:pPr>
              <w:spacing w:after="0"/>
              <w:ind w:left="57" w:right="57"/>
              <w:rPr>
                <w:rFonts w:ascii="Times New Roman" w:hAnsi="Times New Roman" w:cs="Times New Roman"/>
                <w:bCs/>
                <w:sz w:val="24"/>
                <w:szCs w:val="24"/>
              </w:rPr>
            </w:pPr>
            <w:r w:rsidRPr="00FC6817">
              <w:rPr>
                <w:rFonts w:ascii="Times New Roman" w:hAnsi="Times New Roman" w:cs="Times New Roman"/>
                <w:bCs/>
                <w:sz w:val="24"/>
                <w:szCs w:val="24"/>
              </w:rPr>
              <w:t>Р 5, Темы 5.1, 5.2</w:t>
            </w:r>
          </w:p>
          <w:p w14:paraId="6FA81925" w14:textId="77777777" w:rsidR="001615DF" w:rsidRPr="00FC6817" w:rsidRDefault="001615DF" w:rsidP="001615DF">
            <w:pPr>
              <w:spacing w:after="0"/>
              <w:ind w:left="57" w:right="57"/>
              <w:rPr>
                <w:rFonts w:ascii="Times New Roman" w:hAnsi="Times New Roman" w:cs="Times New Roman"/>
                <w:sz w:val="24"/>
                <w:szCs w:val="24"/>
              </w:rPr>
            </w:pPr>
            <w:r w:rsidRPr="00FC6817">
              <w:rPr>
                <w:rFonts w:ascii="Times New Roman" w:hAnsi="Times New Roman" w:cs="Times New Roman"/>
                <w:sz w:val="24"/>
                <w:szCs w:val="24"/>
              </w:rPr>
              <w:t>Р 6, Темы 6.1, 6.2, 6.3, 6.4, 6.5, 6.6, 6.7 П-о/</w:t>
            </w:r>
            <w:r w:rsidRPr="00FC6817">
              <w:rPr>
                <w:rFonts w:ascii="Times New Roman" w:hAnsi="Times New Roman" w:cs="Times New Roman"/>
                <w:sz w:val="24"/>
                <w:szCs w:val="24"/>
                <w:lang w:val="en-US"/>
              </w:rPr>
              <w:t>c</w:t>
            </w:r>
            <w:r w:rsidRPr="00FC6817">
              <w:rPr>
                <w:rFonts w:ascii="Times New Roman" w:hAnsi="Times New Roman" w:cs="Times New Roman"/>
                <w:sz w:val="24"/>
                <w:szCs w:val="24"/>
              </w:rPr>
              <w:t>, 6.8, 6.9, 6.10 П-о/</w:t>
            </w:r>
            <w:r w:rsidRPr="00FC6817">
              <w:rPr>
                <w:rFonts w:ascii="Times New Roman" w:hAnsi="Times New Roman" w:cs="Times New Roman"/>
                <w:sz w:val="24"/>
                <w:szCs w:val="24"/>
                <w:lang w:val="en-US"/>
              </w:rPr>
              <w:t>c</w:t>
            </w:r>
            <w:r w:rsidRPr="00FC6817">
              <w:rPr>
                <w:rFonts w:ascii="Times New Roman" w:hAnsi="Times New Roman" w:cs="Times New Roman"/>
                <w:sz w:val="24"/>
                <w:szCs w:val="24"/>
              </w:rPr>
              <w:t>, 6.11</w:t>
            </w:r>
          </w:p>
          <w:p w14:paraId="1ED9A032" w14:textId="77777777" w:rsidR="001615DF" w:rsidRPr="00FC6817" w:rsidRDefault="001615DF" w:rsidP="001615DF">
            <w:pPr>
              <w:spacing w:after="0"/>
              <w:ind w:left="57" w:right="57"/>
              <w:rPr>
                <w:rFonts w:ascii="Times New Roman" w:hAnsi="Times New Roman" w:cs="Times New Roman"/>
                <w:sz w:val="24"/>
                <w:szCs w:val="24"/>
              </w:rPr>
            </w:pPr>
            <w:r w:rsidRPr="00FC6817">
              <w:rPr>
                <w:rFonts w:ascii="Times New Roman" w:hAnsi="Times New Roman" w:cs="Times New Roman"/>
                <w:sz w:val="24"/>
                <w:szCs w:val="24"/>
              </w:rPr>
              <w:t>Р 7, Темы 7.1, 7.2, 7.3, 7.4, 7.5, 7.6, 7.7 П-о/</w:t>
            </w:r>
            <w:r w:rsidRPr="00FC6817">
              <w:rPr>
                <w:rFonts w:ascii="Times New Roman" w:hAnsi="Times New Roman" w:cs="Times New Roman"/>
                <w:sz w:val="24"/>
                <w:szCs w:val="24"/>
                <w:lang w:val="en-US"/>
              </w:rPr>
              <w:t>c</w:t>
            </w:r>
            <w:r w:rsidRPr="00FC6817">
              <w:rPr>
                <w:rFonts w:ascii="Times New Roman" w:hAnsi="Times New Roman" w:cs="Times New Roman"/>
                <w:sz w:val="24"/>
                <w:szCs w:val="24"/>
              </w:rPr>
              <w:t>,7.8,7.9, 7.10 П-о/с, 7.11, 7.12, 7.13, 7.14, 7.15, 7.16, 7.17</w:t>
            </w:r>
          </w:p>
          <w:p w14:paraId="1DE36C77" w14:textId="77777777" w:rsidR="001615DF" w:rsidRPr="00FC6817" w:rsidRDefault="001615DF" w:rsidP="001615DF">
            <w:pPr>
              <w:spacing w:after="0"/>
              <w:ind w:left="57" w:right="57"/>
              <w:rPr>
                <w:rFonts w:ascii="Times New Roman" w:hAnsi="Times New Roman" w:cs="Times New Roman"/>
                <w:sz w:val="24"/>
                <w:szCs w:val="24"/>
              </w:rPr>
            </w:pPr>
            <w:r w:rsidRPr="00FC6817">
              <w:rPr>
                <w:rFonts w:ascii="Times New Roman" w:hAnsi="Times New Roman" w:cs="Times New Roman"/>
                <w:sz w:val="24"/>
                <w:szCs w:val="24"/>
              </w:rPr>
              <w:t>Р 8, Темы 8.1, 8.2, 8.3, 8.4, 8.5, 8.6</w:t>
            </w:r>
          </w:p>
          <w:p w14:paraId="38C4E3F4" w14:textId="77777777" w:rsidR="001615DF" w:rsidRPr="00FC6817" w:rsidRDefault="001615DF" w:rsidP="001615DF">
            <w:pPr>
              <w:spacing w:after="0"/>
              <w:ind w:left="57" w:right="57"/>
              <w:rPr>
                <w:rFonts w:ascii="Times New Roman" w:hAnsi="Times New Roman" w:cs="Times New Roman"/>
                <w:sz w:val="24"/>
                <w:szCs w:val="24"/>
              </w:rPr>
            </w:pPr>
            <w:r w:rsidRPr="00FC6817">
              <w:rPr>
                <w:rFonts w:ascii="Times New Roman" w:hAnsi="Times New Roman" w:cs="Times New Roman"/>
                <w:sz w:val="24"/>
                <w:szCs w:val="24"/>
              </w:rPr>
              <w:t>Р 9, Темы 9.1, 9.2, 9.3, 9.4,9.5</w:t>
            </w:r>
          </w:p>
          <w:p w14:paraId="7469CF7E" w14:textId="77777777" w:rsidR="001615DF" w:rsidRPr="00FC6817" w:rsidRDefault="001615DF" w:rsidP="001615DF">
            <w:pPr>
              <w:spacing w:after="0"/>
              <w:ind w:left="57" w:right="57"/>
              <w:rPr>
                <w:rFonts w:ascii="Times New Roman" w:hAnsi="Times New Roman" w:cs="Times New Roman"/>
                <w:sz w:val="24"/>
                <w:szCs w:val="24"/>
              </w:rPr>
            </w:pPr>
            <w:r w:rsidRPr="00FC6817">
              <w:rPr>
                <w:rFonts w:ascii="Times New Roman" w:hAnsi="Times New Roman" w:cs="Times New Roman"/>
                <w:sz w:val="24"/>
                <w:szCs w:val="24"/>
              </w:rPr>
              <w:t>Р 10, Темы 10.1, 10.2, 10.3, 10.4</w:t>
            </w:r>
          </w:p>
          <w:p w14:paraId="1A4A1C65" w14:textId="77777777" w:rsidR="001615DF" w:rsidRPr="00FC6817" w:rsidRDefault="001615DF" w:rsidP="001615DF">
            <w:pPr>
              <w:spacing w:after="0"/>
              <w:ind w:left="57" w:right="57"/>
              <w:rPr>
                <w:rFonts w:ascii="Times New Roman" w:hAnsi="Times New Roman" w:cs="Times New Roman"/>
                <w:sz w:val="24"/>
                <w:szCs w:val="24"/>
              </w:rPr>
            </w:pPr>
            <w:r w:rsidRPr="00FC6817">
              <w:rPr>
                <w:rFonts w:ascii="Times New Roman" w:hAnsi="Times New Roman" w:cs="Times New Roman"/>
                <w:sz w:val="24"/>
                <w:szCs w:val="24"/>
              </w:rPr>
              <w:t>Р 11, Темы 11.1, 11.2, 11.3 П-о/с, 11.4, 11.5, 11.6 П-о/с, 11.7</w:t>
            </w:r>
          </w:p>
          <w:p w14:paraId="28301FD7" w14:textId="77777777" w:rsidR="001615DF" w:rsidRPr="00FC6817" w:rsidRDefault="001615DF" w:rsidP="001615DF">
            <w:pPr>
              <w:spacing w:after="0"/>
              <w:ind w:left="57" w:right="57"/>
              <w:rPr>
                <w:rFonts w:ascii="Times New Roman" w:hAnsi="Times New Roman" w:cs="Times New Roman"/>
                <w:sz w:val="24"/>
                <w:szCs w:val="24"/>
              </w:rPr>
            </w:pPr>
            <w:r w:rsidRPr="00FC6817">
              <w:rPr>
                <w:rFonts w:ascii="Times New Roman" w:hAnsi="Times New Roman" w:cs="Times New Roman"/>
                <w:sz w:val="24"/>
                <w:szCs w:val="24"/>
              </w:rPr>
              <w:t>Р 12, Темы 12.1, 12.2, 12.3, 12.4</w:t>
            </w:r>
          </w:p>
          <w:p w14:paraId="59424A14" w14:textId="77777777" w:rsidR="001615DF" w:rsidRPr="00FC6817" w:rsidRDefault="001615DF" w:rsidP="001615DF">
            <w:pPr>
              <w:spacing w:after="0"/>
              <w:ind w:left="57" w:right="57"/>
              <w:rPr>
                <w:rFonts w:ascii="Times New Roman" w:hAnsi="Times New Roman" w:cs="Times New Roman"/>
                <w:sz w:val="24"/>
                <w:szCs w:val="24"/>
              </w:rPr>
            </w:pPr>
            <w:r w:rsidRPr="00FC6817">
              <w:rPr>
                <w:rFonts w:ascii="Times New Roman" w:hAnsi="Times New Roman" w:cs="Times New Roman"/>
                <w:sz w:val="24"/>
                <w:szCs w:val="24"/>
              </w:rPr>
              <w:t>Р 13, Темы 13.1, 13.2, 13.3, 13.4, 13.5 П-о/с, 13.6</w:t>
            </w:r>
          </w:p>
          <w:p w14:paraId="5916C3B8" w14:textId="5F20CC56" w:rsidR="001615DF" w:rsidRPr="00FC6817" w:rsidRDefault="001615DF" w:rsidP="001615DF">
            <w:pPr>
              <w:spacing w:after="0" w:line="276" w:lineRule="auto"/>
              <w:ind w:left="57" w:right="57"/>
              <w:rPr>
                <w:rFonts w:ascii="Times New Roman" w:hAnsi="Times New Roman" w:cs="Times New Roman"/>
                <w:sz w:val="24"/>
                <w:szCs w:val="24"/>
              </w:rPr>
            </w:pPr>
            <w:r w:rsidRPr="00FC6817">
              <w:rPr>
                <w:rFonts w:ascii="Times New Roman" w:hAnsi="Times New Roman" w:cs="Times New Roman"/>
                <w:sz w:val="24"/>
                <w:szCs w:val="24"/>
              </w:rPr>
              <w:t>Р 14, Темы 14.1, 14.2, 14.3, 14.4, 14.5 П-о/с, 14.6</w:t>
            </w:r>
          </w:p>
        </w:tc>
        <w:tc>
          <w:tcPr>
            <w:tcW w:w="1293" w:type="pct"/>
            <w:tcBorders>
              <w:top w:val="single" w:sz="4" w:space="0" w:color="000000"/>
              <w:left w:val="single" w:sz="4" w:space="0" w:color="000000"/>
              <w:bottom w:val="single" w:sz="4" w:space="0" w:color="000000"/>
              <w:right w:val="single" w:sz="4" w:space="0" w:color="000000"/>
            </w:tcBorders>
          </w:tcPr>
          <w:p w14:paraId="595F5CDC" w14:textId="77777777" w:rsidR="001615DF" w:rsidRPr="00FC6817" w:rsidRDefault="001615DF" w:rsidP="001615DF">
            <w:pPr>
              <w:spacing w:after="0" w:line="276" w:lineRule="auto"/>
              <w:ind w:left="57" w:right="57"/>
              <w:rPr>
                <w:rFonts w:ascii="Times New Roman" w:hAnsi="Times New Roman" w:cs="Times New Roman"/>
                <w:sz w:val="24"/>
                <w:szCs w:val="24"/>
              </w:rPr>
            </w:pPr>
            <w:r w:rsidRPr="00FC6817">
              <w:rPr>
                <w:rFonts w:ascii="Times New Roman" w:hAnsi="Times New Roman" w:cs="Times New Roman"/>
                <w:sz w:val="24"/>
                <w:szCs w:val="24"/>
              </w:rPr>
              <w:t>Тестирование</w:t>
            </w:r>
          </w:p>
          <w:p w14:paraId="3A7A36CB" w14:textId="77777777" w:rsidR="001615DF" w:rsidRPr="00FC6817" w:rsidRDefault="001615DF" w:rsidP="001615DF">
            <w:pPr>
              <w:spacing w:after="0" w:line="276" w:lineRule="auto"/>
              <w:ind w:left="57" w:right="57"/>
              <w:rPr>
                <w:rFonts w:ascii="Times New Roman" w:hAnsi="Times New Roman" w:cs="Times New Roman"/>
                <w:sz w:val="24"/>
                <w:szCs w:val="24"/>
              </w:rPr>
            </w:pPr>
            <w:r w:rsidRPr="00FC6817">
              <w:rPr>
                <w:rFonts w:ascii="Times New Roman" w:hAnsi="Times New Roman" w:cs="Times New Roman"/>
                <w:sz w:val="24"/>
                <w:szCs w:val="24"/>
              </w:rPr>
              <w:t>Устный опрос</w:t>
            </w:r>
          </w:p>
          <w:p w14:paraId="7D94DF89" w14:textId="77777777" w:rsidR="001615DF" w:rsidRPr="00FC6817" w:rsidRDefault="001615DF" w:rsidP="001615DF">
            <w:pPr>
              <w:spacing w:after="0" w:line="276" w:lineRule="auto"/>
              <w:ind w:left="57" w:right="57"/>
              <w:rPr>
                <w:rFonts w:ascii="Times New Roman" w:hAnsi="Times New Roman" w:cs="Times New Roman"/>
                <w:sz w:val="24"/>
                <w:szCs w:val="24"/>
              </w:rPr>
            </w:pPr>
            <w:r w:rsidRPr="00FC6817">
              <w:rPr>
                <w:rFonts w:ascii="Times New Roman" w:hAnsi="Times New Roman" w:cs="Times New Roman"/>
                <w:sz w:val="24"/>
                <w:szCs w:val="24"/>
              </w:rPr>
              <w:t>Математический диктант</w:t>
            </w:r>
          </w:p>
          <w:p w14:paraId="53508A26" w14:textId="77777777" w:rsidR="001615DF" w:rsidRPr="00FC6817" w:rsidRDefault="001615DF" w:rsidP="001615DF">
            <w:pPr>
              <w:spacing w:after="0" w:line="276" w:lineRule="auto"/>
              <w:ind w:left="57" w:right="57"/>
              <w:rPr>
                <w:rFonts w:ascii="Times New Roman" w:hAnsi="Times New Roman" w:cs="Times New Roman"/>
                <w:sz w:val="24"/>
                <w:szCs w:val="24"/>
              </w:rPr>
            </w:pPr>
            <w:r w:rsidRPr="00FC6817">
              <w:rPr>
                <w:rFonts w:ascii="Times New Roman" w:hAnsi="Times New Roman" w:cs="Times New Roman"/>
                <w:sz w:val="24"/>
                <w:szCs w:val="24"/>
              </w:rPr>
              <w:t>Индивидуальная самостоятельная работа</w:t>
            </w:r>
          </w:p>
          <w:p w14:paraId="53D0A58D" w14:textId="77777777" w:rsidR="001615DF" w:rsidRPr="00FC6817" w:rsidRDefault="001615DF" w:rsidP="001615DF">
            <w:pPr>
              <w:spacing w:after="0" w:line="276" w:lineRule="auto"/>
              <w:ind w:left="57" w:right="57"/>
              <w:rPr>
                <w:rFonts w:ascii="Times New Roman" w:hAnsi="Times New Roman" w:cs="Times New Roman"/>
                <w:sz w:val="24"/>
                <w:szCs w:val="24"/>
              </w:rPr>
            </w:pPr>
            <w:r w:rsidRPr="00FC6817">
              <w:rPr>
                <w:rFonts w:ascii="Times New Roman" w:hAnsi="Times New Roman" w:cs="Times New Roman"/>
                <w:sz w:val="24"/>
                <w:szCs w:val="24"/>
              </w:rPr>
              <w:t>Представление результатов практических работ</w:t>
            </w:r>
          </w:p>
          <w:p w14:paraId="066BF296" w14:textId="77777777" w:rsidR="001615DF" w:rsidRPr="00FC6817" w:rsidRDefault="001615DF" w:rsidP="001615DF">
            <w:pPr>
              <w:spacing w:after="0" w:line="276" w:lineRule="auto"/>
              <w:ind w:left="57" w:right="57"/>
              <w:rPr>
                <w:rFonts w:ascii="Times New Roman" w:hAnsi="Times New Roman" w:cs="Times New Roman"/>
                <w:sz w:val="24"/>
                <w:szCs w:val="24"/>
              </w:rPr>
            </w:pPr>
            <w:r w:rsidRPr="00FC6817">
              <w:rPr>
                <w:rFonts w:ascii="Times New Roman" w:hAnsi="Times New Roman" w:cs="Times New Roman"/>
                <w:sz w:val="24"/>
                <w:szCs w:val="24"/>
              </w:rPr>
              <w:t>Защита творческих работ</w:t>
            </w:r>
          </w:p>
          <w:p w14:paraId="7646083B" w14:textId="77777777" w:rsidR="001615DF" w:rsidRPr="00FC6817" w:rsidRDefault="001615DF" w:rsidP="001615DF">
            <w:pPr>
              <w:spacing w:after="0" w:line="276" w:lineRule="auto"/>
              <w:ind w:left="57" w:right="57"/>
              <w:rPr>
                <w:rFonts w:ascii="Times New Roman" w:hAnsi="Times New Roman" w:cs="Times New Roman"/>
                <w:sz w:val="24"/>
                <w:szCs w:val="24"/>
              </w:rPr>
            </w:pPr>
            <w:r w:rsidRPr="00FC6817">
              <w:rPr>
                <w:rFonts w:ascii="Times New Roman" w:hAnsi="Times New Roman" w:cs="Times New Roman"/>
                <w:sz w:val="24"/>
                <w:szCs w:val="24"/>
              </w:rPr>
              <w:t>Защита индивидуальных проектов</w:t>
            </w:r>
          </w:p>
          <w:p w14:paraId="77F9F52C" w14:textId="77777777" w:rsidR="001615DF" w:rsidRPr="00FC6817" w:rsidRDefault="001615DF" w:rsidP="001615DF">
            <w:pPr>
              <w:spacing w:after="0" w:line="276" w:lineRule="auto"/>
              <w:ind w:left="57" w:right="57"/>
              <w:rPr>
                <w:rFonts w:ascii="Times New Roman" w:hAnsi="Times New Roman" w:cs="Times New Roman"/>
                <w:sz w:val="24"/>
                <w:szCs w:val="24"/>
              </w:rPr>
            </w:pPr>
            <w:r w:rsidRPr="00FC6817">
              <w:rPr>
                <w:rFonts w:ascii="Times New Roman" w:hAnsi="Times New Roman" w:cs="Times New Roman"/>
                <w:sz w:val="24"/>
                <w:szCs w:val="24"/>
              </w:rPr>
              <w:t>Контрольная работа</w:t>
            </w:r>
          </w:p>
          <w:p w14:paraId="77B6B1EC" w14:textId="77DED633" w:rsidR="001615DF" w:rsidRPr="00FC6817" w:rsidRDefault="001615DF" w:rsidP="001615DF">
            <w:pPr>
              <w:spacing w:after="0" w:line="276" w:lineRule="auto"/>
              <w:ind w:left="57" w:right="57"/>
              <w:rPr>
                <w:rFonts w:ascii="Times New Roman" w:hAnsi="Times New Roman" w:cs="Times New Roman"/>
                <w:b/>
                <w:sz w:val="24"/>
                <w:szCs w:val="24"/>
              </w:rPr>
            </w:pPr>
            <w:r w:rsidRPr="00FC6817">
              <w:rPr>
                <w:rFonts w:ascii="Times New Roman" w:hAnsi="Times New Roman" w:cs="Times New Roman"/>
                <w:sz w:val="24"/>
                <w:szCs w:val="24"/>
              </w:rPr>
              <w:t>Выполнение экзаменационных заданий</w:t>
            </w:r>
          </w:p>
        </w:tc>
      </w:tr>
      <w:tr w:rsidR="001615DF" w:rsidRPr="00FC6817" w14:paraId="59DAEE0A" w14:textId="77777777" w:rsidTr="00AB7F83">
        <w:trPr>
          <w:jc w:val="center"/>
        </w:trPr>
        <w:tc>
          <w:tcPr>
            <w:tcW w:w="1611" w:type="pct"/>
          </w:tcPr>
          <w:p w14:paraId="1513A8F1" w14:textId="0C481BF0" w:rsidR="001615DF" w:rsidRPr="00FC6817" w:rsidRDefault="001615DF" w:rsidP="001615DF">
            <w:pPr>
              <w:spacing w:after="0" w:line="276" w:lineRule="auto"/>
              <w:ind w:left="57" w:right="57"/>
              <w:rPr>
                <w:rFonts w:ascii="Times New Roman" w:hAnsi="Times New Roman" w:cs="Times New Roman"/>
                <w:b/>
                <w:sz w:val="24"/>
                <w:szCs w:val="24"/>
              </w:rPr>
            </w:pPr>
            <w:r w:rsidRPr="00FC6817">
              <w:rPr>
                <w:rFonts w:ascii="Times New Roman" w:hAnsi="Times New Roman" w:cs="Times New Roman"/>
                <w:iCs/>
                <w:sz w:val="24"/>
                <w:szCs w:val="24"/>
              </w:rPr>
              <w:t xml:space="preserve">ОК 02. </w:t>
            </w:r>
            <w:r w:rsidRPr="00FC6817">
              <w:rPr>
                <w:rFonts w:ascii="Times New Roman"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096" w:type="pct"/>
            <w:tcBorders>
              <w:top w:val="single" w:sz="4" w:space="0" w:color="000000"/>
              <w:left w:val="single" w:sz="4" w:space="0" w:color="000000"/>
              <w:bottom w:val="single" w:sz="4" w:space="0" w:color="000000"/>
              <w:right w:val="single" w:sz="4" w:space="0" w:color="000000"/>
            </w:tcBorders>
          </w:tcPr>
          <w:p w14:paraId="35CF09C4" w14:textId="77777777" w:rsidR="001615DF" w:rsidRPr="00FC6817" w:rsidRDefault="001615DF" w:rsidP="001615DF">
            <w:pPr>
              <w:spacing w:line="240" w:lineRule="auto"/>
              <w:contextualSpacing/>
              <w:jc w:val="both"/>
              <w:rPr>
                <w:rFonts w:ascii="Times New Roman" w:hAnsi="Times New Roman" w:cs="Times New Roman"/>
                <w:bCs/>
                <w:sz w:val="24"/>
                <w:szCs w:val="24"/>
              </w:rPr>
            </w:pPr>
            <w:r w:rsidRPr="00FC6817">
              <w:rPr>
                <w:rFonts w:ascii="Times New Roman" w:hAnsi="Times New Roman" w:cs="Times New Roman"/>
                <w:bCs/>
                <w:sz w:val="24"/>
                <w:szCs w:val="24"/>
              </w:rPr>
              <w:t>Р 1, Тема 1.1, 1.2, 1.3 П-о/</w:t>
            </w:r>
            <w:r w:rsidRPr="00FC6817">
              <w:rPr>
                <w:rFonts w:ascii="Times New Roman" w:hAnsi="Times New Roman" w:cs="Times New Roman"/>
                <w:bCs/>
                <w:sz w:val="24"/>
                <w:szCs w:val="24"/>
                <w:lang w:val="en-US"/>
              </w:rPr>
              <w:t>c</w:t>
            </w:r>
            <w:r w:rsidRPr="00FC6817">
              <w:rPr>
                <w:rFonts w:ascii="Times New Roman" w:hAnsi="Times New Roman" w:cs="Times New Roman"/>
                <w:bCs/>
                <w:sz w:val="24"/>
                <w:szCs w:val="24"/>
              </w:rPr>
              <w:t>, 1.4, 1.5, 1.6</w:t>
            </w:r>
          </w:p>
          <w:p w14:paraId="62B66B9C" w14:textId="77777777" w:rsidR="001615DF" w:rsidRPr="00FC6817" w:rsidRDefault="001615DF" w:rsidP="001615DF">
            <w:pPr>
              <w:spacing w:line="240" w:lineRule="auto"/>
              <w:contextualSpacing/>
              <w:jc w:val="both"/>
              <w:rPr>
                <w:rFonts w:ascii="Times New Roman" w:hAnsi="Times New Roman" w:cs="Times New Roman"/>
                <w:bCs/>
                <w:sz w:val="24"/>
                <w:szCs w:val="24"/>
              </w:rPr>
            </w:pPr>
            <w:r w:rsidRPr="00FC6817">
              <w:rPr>
                <w:rFonts w:ascii="Times New Roman" w:hAnsi="Times New Roman" w:cs="Times New Roman"/>
                <w:bCs/>
                <w:sz w:val="24"/>
                <w:szCs w:val="24"/>
              </w:rPr>
              <w:t>Р 2, Темы 2.1, 2.2, 2.3, 2.4, 2.5 П-о/с, 2.6</w:t>
            </w:r>
          </w:p>
          <w:p w14:paraId="0B4B1D7C" w14:textId="77777777" w:rsidR="001615DF" w:rsidRPr="00FC6817" w:rsidRDefault="001615DF" w:rsidP="001615DF">
            <w:pPr>
              <w:spacing w:line="240" w:lineRule="auto"/>
              <w:contextualSpacing/>
              <w:jc w:val="both"/>
              <w:rPr>
                <w:rFonts w:ascii="Times New Roman" w:hAnsi="Times New Roman" w:cs="Times New Roman"/>
                <w:bCs/>
                <w:sz w:val="24"/>
                <w:szCs w:val="24"/>
              </w:rPr>
            </w:pPr>
            <w:r w:rsidRPr="00FC6817">
              <w:rPr>
                <w:rFonts w:ascii="Times New Roman" w:hAnsi="Times New Roman" w:cs="Times New Roman"/>
                <w:bCs/>
                <w:sz w:val="24"/>
                <w:szCs w:val="24"/>
              </w:rPr>
              <w:t>Р 3, Темы 3.1, 3.2, 3.3 П-о/с, 3.4</w:t>
            </w:r>
          </w:p>
          <w:p w14:paraId="5BB6E168" w14:textId="77777777" w:rsidR="001615DF" w:rsidRPr="00FC6817" w:rsidRDefault="001615DF" w:rsidP="001615DF">
            <w:pPr>
              <w:spacing w:line="240" w:lineRule="auto"/>
              <w:contextualSpacing/>
              <w:jc w:val="both"/>
              <w:rPr>
                <w:rFonts w:ascii="Times New Roman" w:hAnsi="Times New Roman" w:cs="Times New Roman"/>
                <w:bCs/>
                <w:sz w:val="24"/>
                <w:szCs w:val="24"/>
              </w:rPr>
            </w:pPr>
            <w:r w:rsidRPr="00FC6817">
              <w:rPr>
                <w:rFonts w:ascii="Times New Roman" w:hAnsi="Times New Roman" w:cs="Times New Roman"/>
                <w:bCs/>
                <w:sz w:val="24"/>
                <w:szCs w:val="24"/>
              </w:rPr>
              <w:t>Р 4, Темы 4.1, 4.2, 4.3, 4.4, 4.5, 4.6, 4.7 П-о/</w:t>
            </w:r>
            <w:r w:rsidRPr="00FC6817">
              <w:rPr>
                <w:rFonts w:ascii="Times New Roman" w:hAnsi="Times New Roman" w:cs="Times New Roman"/>
                <w:bCs/>
                <w:sz w:val="24"/>
                <w:szCs w:val="24"/>
                <w:lang w:val="en-US"/>
              </w:rPr>
              <w:t>c</w:t>
            </w:r>
            <w:r w:rsidRPr="00FC6817">
              <w:rPr>
                <w:rFonts w:ascii="Times New Roman" w:hAnsi="Times New Roman" w:cs="Times New Roman"/>
                <w:bCs/>
                <w:sz w:val="24"/>
                <w:szCs w:val="24"/>
              </w:rPr>
              <w:t>, 4.8, 4.9, 4.10, 4.11</w:t>
            </w:r>
          </w:p>
          <w:p w14:paraId="11F237F0" w14:textId="77777777" w:rsidR="001615DF" w:rsidRPr="00FC6817" w:rsidRDefault="001615DF" w:rsidP="001615DF">
            <w:pPr>
              <w:spacing w:after="0"/>
              <w:ind w:left="57" w:right="57"/>
              <w:rPr>
                <w:rFonts w:ascii="Times New Roman" w:hAnsi="Times New Roman" w:cs="Times New Roman"/>
                <w:bCs/>
                <w:sz w:val="24"/>
                <w:szCs w:val="24"/>
              </w:rPr>
            </w:pPr>
            <w:r w:rsidRPr="00FC6817">
              <w:rPr>
                <w:rFonts w:ascii="Times New Roman" w:hAnsi="Times New Roman" w:cs="Times New Roman"/>
                <w:bCs/>
                <w:sz w:val="24"/>
                <w:szCs w:val="24"/>
              </w:rPr>
              <w:t>Р 5, Темы 5.1, 5.2</w:t>
            </w:r>
          </w:p>
          <w:p w14:paraId="1458ADE9" w14:textId="77777777" w:rsidR="001615DF" w:rsidRPr="00FC6817" w:rsidRDefault="001615DF" w:rsidP="001615DF">
            <w:pPr>
              <w:spacing w:after="0"/>
              <w:ind w:left="57" w:right="57"/>
              <w:rPr>
                <w:rFonts w:ascii="Times New Roman" w:hAnsi="Times New Roman" w:cs="Times New Roman"/>
                <w:sz w:val="24"/>
                <w:szCs w:val="24"/>
              </w:rPr>
            </w:pPr>
            <w:r w:rsidRPr="00FC6817">
              <w:rPr>
                <w:rFonts w:ascii="Times New Roman" w:hAnsi="Times New Roman" w:cs="Times New Roman"/>
                <w:sz w:val="24"/>
                <w:szCs w:val="24"/>
              </w:rPr>
              <w:t>Р 6, Темы 6.1, 6.2, 6.3, 6.4, 6.5, 6.6, 6.7 П-о/</w:t>
            </w:r>
            <w:r w:rsidRPr="00FC6817">
              <w:rPr>
                <w:rFonts w:ascii="Times New Roman" w:hAnsi="Times New Roman" w:cs="Times New Roman"/>
                <w:sz w:val="24"/>
                <w:szCs w:val="24"/>
                <w:lang w:val="en-US"/>
              </w:rPr>
              <w:t>c</w:t>
            </w:r>
            <w:r w:rsidRPr="00FC6817">
              <w:rPr>
                <w:rFonts w:ascii="Times New Roman" w:hAnsi="Times New Roman" w:cs="Times New Roman"/>
                <w:sz w:val="24"/>
                <w:szCs w:val="24"/>
              </w:rPr>
              <w:t>, 6.8, 6.9, 6.10 П-о/</w:t>
            </w:r>
            <w:r w:rsidRPr="00FC6817">
              <w:rPr>
                <w:rFonts w:ascii="Times New Roman" w:hAnsi="Times New Roman" w:cs="Times New Roman"/>
                <w:sz w:val="24"/>
                <w:szCs w:val="24"/>
                <w:lang w:val="en-US"/>
              </w:rPr>
              <w:t>c</w:t>
            </w:r>
            <w:r w:rsidRPr="00FC6817">
              <w:rPr>
                <w:rFonts w:ascii="Times New Roman" w:hAnsi="Times New Roman" w:cs="Times New Roman"/>
                <w:sz w:val="24"/>
                <w:szCs w:val="24"/>
              </w:rPr>
              <w:t>, 6.11</w:t>
            </w:r>
          </w:p>
          <w:p w14:paraId="29146E35" w14:textId="77777777" w:rsidR="001615DF" w:rsidRPr="00FC6817" w:rsidRDefault="001615DF" w:rsidP="001615DF">
            <w:pPr>
              <w:spacing w:after="0"/>
              <w:ind w:left="57" w:right="57"/>
              <w:rPr>
                <w:rFonts w:ascii="Times New Roman" w:hAnsi="Times New Roman" w:cs="Times New Roman"/>
                <w:sz w:val="24"/>
                <w:szCs w:val="24"/>
              </w:rPr>
            </w:pPr>
            <w:r w:rsidRPr="00FC6817">
              <w:rPr>
                <w:rFonts w:ascii="Times New Roman" w:hAnsi="Times New Roman" w:cs="Times New Roman"/>
                <w:sz w:val="24"/>
                <w:szCs w:val="24"/>
              </w:rPr>
              <w:t>Р 7, Темы 7.1, 7.2, 7.3, 7.4, 7.5, 7.6, 7.7 П-о/</w:t>
            </w:r>
            <w:r w:rsidRPr="00FC6817">
              <w:rPr>
                <w:rFonts w:ascii="Times New Roman" w:hAnsi="Times New Roman" w:cs="Times New Roman"/>
                <w:sz w:val="24"/>
                <w:szCs w:val="24"/>
                <w:lang w:val="en-US"/>
              </w:rPr>
              <w:t>c</w:t>
            </w:r>
            <w:r w:rsidRPr="00FC6817">
              <w:rPr>
                <w:rFonts w:ascii="Times New Roman" w:hAnsi="Times New Roman" w:cs="Times New Roman"/>
                <w:sz w:val="24"/>
                <w:szCs w:val="24"/>
              </w:rPr>
              <w:t>,7.8,7.9, 7.10 П-о/с, 7.11, 7.12, 7.13, 7.14, 7.15, 7.16, 7.17</w:t>
            </w:r>
          </w:p>
          <w:p w14:paraId="0FD4A154" w14:textId="77777777" w:rsidR="001615DF" w:rsidRPr="00FC6817" w:rsidRDefault="001615DF" w:rsidP="001615DF">
            <w:pPr>
              <w:spacing w:after="0"/>
              <w:ind w:left="57" w:right="57"/>
              <w:rPr>
                <w:rFonts w:ascii="Times New Roman" w:hAnsi="Times New Roman" w:cs="Times New Roman"/>
                <w:sz w:val="24"/>
                <w:szCs w:val="24"/>
              </w:rPr>
            </w:pPr>
            <w:r w:rsidRPr="00FC6817">
              <w:rPr>
                <w:rFonts w:ascii="Times New Roman" w:hAnsi="Times New Roman" w:cs="Times New Roman"/>
                <w:sz w:val="24"/>
                <w:szCs w:val="24"/>
              </w:rPr>
              <w:t>Р 8, Темы 8.1, 8.2, 8.3, 8.4, 8.5, 8.6</w:t>
            </w:r>
          </w:p>
          <w:p w14:paraId="6B3DBE39" w14:textId="77777777" w:rsidR="001615DF" w:rsidRPr="00FC6817" w:rsidRDefault="001615DF" w:rsidP="001615DF">
            <w:pPr>
              <w:spacing w:after="0"/>
              <w:ind w:left="57" w:right="57"/>
              <w:rPr>
                <w:rFonts w:ascii="Times New Roman" w:hAnsi="Times New Roman" w:cs="Times New Roman"/>
                <w:sz w:val="24"/>
                <w:szCs w:val="24"/>
              </w:rPr>
            </w:pPr>
            <w:r w:rsidRPr="00FC6817">
              <w:rPr>
                <w:rFonts w:ascii="Times New Roman" w:hAnsi="Times New Roman" w:cs="Times New Roman"/>
                <w:sz w:val="24"/>
                <w:szCs w:val="24"/>
              </w:rPr>
              <w:t>Р 9, Темы 9.1, 9.2, 9.3, 9.4,9.5</w:t>
            </w:r>
          </w:p>
          <w:p w14:paraId="3AB77F14" w14:textId="77777777" w:rsidR="001615DF" w:rsidRPr="00FC6817" w:rsidRDefault="001615DF" w:rsidP="001615DF">
            <w:pPr>
              <w:spacing w:after="0"/>
              <w:ind w:left="57" w:right="57"/>
              <w:rPr>
                <w:rFonts w:ascii="Times New Roman" w:hAnsi="Times New Roman" w:cs="Times New Roman"/>
                <w:sz w:val="24"/>
                <w:szCs w:val="24"/>
              </w:rPr>
            </w:pPr>
            <w:r w:rsidRPr="00FC6817">
              <w:rPr>
                <w:rFonts w:ascii="Times New Roman" w:hAnsi="Times New Roman" w:cs="Times New Roman"/>
                <w:sz w:val="24"/>
                <w:szCs w:val="24"/>
              </w:rPr>
              <w:t>Р 10, Темы 10.1, 10.2, 10.3, 10.4</w:t>
            </w:r>
          </w:p>
          <w:p w14:paraId="2C92EB2C" w14:textId="77777777" w:rsidR="001615DF" w:rsidRPr="00FC6817" w:rsidRDefault="001615DF" w:rsidP="001615DF">
            <w:pPr>
              <w:spacing w:after="0"/>
              <w:ind w:left="57" w:right="57"/>
              <w:rPr>
                <w:rFonts w:ascii="Times New Roman" w:hAnsi="Times New Roman" w:cs="Times New Roman"/>
                <w:sz w:val="24"/>
                <w:szCs w:val="24"/>
              </w:rPr>
            </w:pPr>
            <w:r w:rsidRPr="00FC6817">
              <w:rPr>
                <w:rFonts w:ascii="Times New Roman" w:hAnsi="Times New Roman" w:cs="Times New Roman"/>
                <w:sz w:val="24"/>
                <w:szCs w:val="24"/>
              </w:rPr>
              <w:t>Р 11, Темы 11.1, 11.2, 11.3 П-о/с, 11.4, 11.5, 11.6 П-о/с, 11.7</w:t>
            </w:r>
          </w:p>
          <w:p w14:paraId="1B54C6B6" w14:textId="77777777" w:rsidR="001615DF" w:rsidRPr="00FC6817" w:rsidRDefault="001615DF" w:rsidP="001615DF">
            <w:pPr>
              <w:spacing w:after="0"/>
              <w:ind w:left="57" w:right="57"/>
              <w:rPr>
                <w:rFonts w:ascii="Times New Roman" w:hAnsi="Times New Roman" w:cs="Times New Roman"/>
                <w:sz w:val="24"/>
                <w:szCs w:val="24"/>
              </w:rPr>
            </w:pPr>
            <w:r w:rsidRPr="00FC6817">
              <w:rPr>
                <w:rFonts w:ascii="Times New Roman" w:hAnsi="Times New Roman" w:cs="Times New Roman"/>
                <w:sz w:val="24"/>
                <w:szCs w:val="24"/>
              </w:rPr>
              <w:t>Р 12, Темы 12.1, 12.2, 12.3, 12.4</w:t>
            </w:r>
          </w:p>
          <w:p w14:paraId="1E57F1C9" w14:textId="77777777" w:rsidR="001615DF" w:rsidRPr="00FC6817" w:rsidRDefault="001615DF" w:rsidP="001615DF">
            <w:pPr>
              <w:spacing w:after="0"/>
              <w:ind w:left="57" w:right="57"/>
              <w:rPr>
                <w:rFonts w:ascii="Times New Roman" w:hAnsi="Times New Roman" w:cs="Times New Roman"/>
                <w:sz w:val="24"/>
                <w:szCs w:val="24"/>
              </w:rPr>
            </w:pPr>
            <w:r w:rsidRPr="00FC6817">
              <w:rPr>
                <w:rFonts w:ascii="Times New Roman" w:hAnsi="Times New Roman" w:cs="Times New Roman"/>
                <w:sz w:val="24"/>
                <w:szCs w:val="24"/>
              </w:rPr>
              <w:t>Р 13, Темы 13.1, 13.2, 13.3, 13.4, 13.5 П-о/с, 13.6</w:t>
            </w:r>
          </w:p>
          <w:p w14:paraId="1DC2D8C2" w14:textId="2EE3724E" w:rsidR="001615DF" w:rsidRPr="00FC6817" w:rsidRDefault="001615DF" w:rsidP="001615DF">
            <w:pPr>
              <w:spacing w:after="0" w:line="276" w:lineRule="auto"/>
              <w:ind w:left="57" w:right="57"/>
              <w:rPr>
                <w:rFonts w:ascii="Times New Roman" w:hAnsi="Times New Roman" w:cs="Times New Roman"/>
                <w:sz w:val="24"/>
                <w:szCs w:val="24"/>
              </w:rPr>
            </w:pPr>
            <w:r w:rsidRPr="00FC6817">
              <w:rPr>
                <w:rFonts w:ascii="Times New Roman" w:hAnsi="Times New Roman" w:cs="Times New Roman"/>
                <w:sz w:val="24"/>
                <w:szCs w:val="24"/>
              </w:rPr>
              <w:t>Р 14, Темы 14.1, 14.2, 14.3, 14.4, 14.5 П-о/с, 14.6</w:t>
            </w:r>
          </w:p>
        </w:tc>
        <w:tc>
          <w:tcPr>
            <w:tcW w:w="1293" w:type="pct"/>
            <w:tcBorders>
              <w:top w:val="single" w:sz="4" w:space="0" w:color="000000"/>
              <w:left w:val="single" w:sz="4" w:space="0" w:color="000000"/>
              <w:bottom w:val="single" w:sz="4" w:space="0" w:color="000000"/>
              <w:right w:val="single" w:sz="4" w:space="0" w:color="000000"/>
            </w:tcBorders>
          </w:tcPr>
          <w:p w14:paraId="57024D16" w14:textId="77777777" w:rsidR="001615DF" w:rsidRPr="00FC6817" w:rsidRDefault="001615DF" w:rsidP="001615DF">
            <w:pPr>
              <w:spacing w:after="0" w:line="276" w:lineRule="auto"/>
              <w:ind w:left="57" w:right="57"/>
              <w:rPr>
                <w:rFonts w:ascii="Times New Roman" w:hAnsi="Times New Roman" w:cs="Times New Roman"/>
                <w:sz w:val="24"/>
                <w:szCs w:val="24"/>
              </w:rPr>
            </w:pPr>
            <w:r w:rsidRPr="00FC6817">
              <w:rPr>
                <w:rFonts w:ascii="Times New Roman" w:hAnsi="Times New Roman" w:cs="Times New Roman"/>
                <w:sz w:val="24"/>
                <w:szCs w:val="24"/>
              </w:rPr>
              <w:t>Тестирование</w:t>
            </w:r>
          </w:p>
          <w:p w14:paraId="0E543131" w14:textId="77777777" w:rsidR="001615DF" w:rsidRPr="00FC6817" w:rsidRDefault="001615DF" w:rsidP="001615DF">
            <w:pPr>
              <w:spacing w:after="0" w:line="276" w:lineRule="auto"/>
              <w:ind w:left="57" w:right="57"/>
              <w:rPr>
                <w:rFonts w:ascii="Times New Roman" w:hAnsi="Times New Roman" w:cs="Times New Roman"/>
                <w:sz w:val="24"/>
                <w:szCs w:val="24"/>
              </w:rPr>
            </w:pPr>
            <w:r w:rsidRPr="00FC6817">
              <w:rPr>
                <w:rFonts w:ascii="Times New Roman" w:hAnsi="Times New Roman" w:cs="Times New Roman"/>
                <w:sz w:val="24"/>
                <w:szCs w:val="24"/>
              </w:rPr>
              <w:t>Устный опрос</w:t>
            </w:r>
          </w:p>
          <w:p w14:paraId="4EEFE35E" w14:textId="77777777" w:rsidR="001615DF" w:rsidRPr="00FC6817" w:rsidRDefault="001615DF" w:rsidP="001615DF">
            <w:pPr>
              <w:spacing w:after="0" w:line="276" w:lineRule="auto"/>
              <w:ind w:left="57" w:right="57"/>
              <w:rPr>
                <w:rFonts w:ascii="Times New Roman" w:hAnsi="Times New Roman" w:cs="Times New Roman"/>
                <w:sz w:val="24"/>
                <w:szCs w:val="24"/>
              </w:rPr>
            </w:pPr>
            <w:r w:rsidRPr="00FC6817">
              <w:rPr>
                <w:rFonts w:ascii="Times New Roman" w:hAnsi="Times New Roman" w:cs="Times New Roman"/>
                <w:sz w:val="24"/>
                <w:szCs w:val="24"/>
              </w:rPr>
              <w:t>Математический диктант</w:t>
            </w:r>
          </w:p>
          <w:p w14:paraId="63F25A53" w14:textId="77777777" w:rsidR="001615DF" w:rsidRPr="00FC6817" w:rsidRDefault="001615DF" w:rsidP="001615DF">
            <w:pPr>
              <w:spacing w:after="0" w:line="276" w:lineRule="auto"/>
              <w:ind w:left="57" w:right="57"/>
              <w:rPr>
                <w:rFonts w:ascii="Times New Roman" w:hAnsi="Times New Roman" w:cs="Times New Roman"/>
                <w:sz w:val="24"/>
                <w:szCs w:val="24"/>
              </w:rPr>
            </w:pPr>
            <w:r w:rsidRPr="00FC6817">
              <w:rPr>
                <w:rFonts w:ascii="Times New Roman" w:hAnsi="Times New Roman" w:cs="Times New Roman"/>
                <w:sz w:val="24"/>
                <w:szCs w:val="24"/>
              </w:rPr>
              <w:t>Индивидуальная самостоятельная работа</w:t>
            </w:r>
          </w:p>
          <w:p w14:paraId="637FFF70" w14:textId="77777777" w:rsidR="001615DF" w:rsidRPr="00FC6817" w:rsidRDefault="001615DF" w:rsidP="001615DF">
            <w:pPr>
              <w:spacing w:after="0" w:line="276" w:lineRule="auto"/>
              <w:ind w:left="57" w:right="57"/>
              <w:rPr>
                <w:rFonts w:ascii="Times New Roman" w:hAnsi="Times New Roman" w:cs="Times New Roman"/>
                <w:sz w:val="24"/>
                <w:szCs w:val="24"/>
              </w:rPr>
            </w:pPr>
            <w:r w:rsidRPr="00FC6817">
              <w:rPr>
                <w:rFonts w:ascii="Times New Roman" w:hAnsi="Times New Roman" w:cs="Times New Roman"/>
                <w:sz w:val="24"/>
                <w:szCs w:val="24"/>
              </w:rPr>
              <w:t>Представление результатов практических работ</w:t>
            </w:r>
          </w:p>
          <w:p w14:paraId="40774AFF" w14:textId="77777777" w:rsidR="001615DF" w:rsidRPr="00FC6817" w:rsidRDefault="001615DF" w:rsidP="001615DF">
            <w:pPr>
              <w:spacing w:after="0" w:line="276" w:lineRule="auto"/>
              <w:ind w:left="57" w:right="57"/>
              <w:rPr>
                <w:rFonts w:ascii="Times New Roman" w:hAnsi="Times New Roman" w:cs="Times New Roman"/>
                <w:sz w:val="24"/>
                <w:szCs w:val="24"/>
              </w:rPr>
            </w:pPr>
            <w:r w:rsidRPr="00FC6817">
              <w:rPr>
                <w:rFonts w:ascii="Times New Roman" w:hAnsi="Times New Roman" w:cs="Times New Roman"/>
                <w:sz w:val="24"/>
                <w:szCs w:val="24"/>
              </w:rPr>
              <w:t>Защита творческих работ</w:t>
            </w:r>
          </w:p>
          <w:p w14:paraId="3B84F446" w14:textId="77777777" w:rsidR="001615DF" w:rsidRPr="00FC6817" w:rsidRDefault="001615DF" w:rsidP="001615DF">
            <w:pPr>
              <w:spacing w:after="0" w:line="276" w:lineRule="auto"/>
              <w:ind w:left="57" w:right="57"/>
              <w:rPr>
                <w:rFonts w:ascii="Times New Roman" w:hAnsi="Times New Roman" w:cs="Times New Roman"/>
                <w:sz w:val="24"/>
                <w:szCs w:val="24"/>
              </w:rPr>
            </w:pPr>
            <w:r w:rsidRPr="00FC6817">
              <w:rPr>
                <w:rFonts w:ascii="Times New Roman" w:hAnsi="Times New Roman" w:cs="Times New Roman"/>
                <w:sz w:val="24"/>
                <w:szCs w:val="24"/>
              </w:rPr>
              <w:t>Защита индивидуальных проектов</w:t>
            </w:r>
          </w:p>
          <w:p w14:paraId="1C297FDD" w14:textId="77777777" w:rsidR="001615DF" w:rsidRPr="00FC6817" w:rsidRDefault="001615DF" w:rsidP="001615DF">
            <w:pPr>
              <w:spacing w:after="0" w:line="276" w:lineRule="auto"/>
              <w:ind w:left="57" w:right="57"/>
              <w:rPr>
                <w:rFonts w:ascii="Times New Roman" w:hAnsi="Times New Roman" w:cs="Times New Roman"/>
                <w:sz w:val="24"/>
                <w:szCs w:val="24"/>
              </w:rPr>
            </w:pPr>
            <w:r w:rsidRPr="00FC6817">
              <w:rPr>
                <w:rFonts w:ascii="Times New Roman" w:hAnsi="Times New Roman" w:cs="Times New Roman"/>
                <w:sz w:val="24"/>
                <w:szCs w:val="24"/>
              </w:rPr>
              <w:t>Контрольная работа</w:t>
            </w:r>
          </w:p>
          <w:p w14:paraId="769C00E3" w14:textId="7F1B0265" w:rsidR="001615DF" w:rsidRPr="00FC6817" w:rsidRDefault="001615DF" w:rsidP="001615DF">
            <w:pPr>
              <w:spacing w:after="0" w:line="276" w:lineRule="auto"/>
              <w:ind w:left="57" w:right="57"/>
              <w:rPr>
                <w:rFonts w:ascii="Times New Roman" w:hAnsi="Times New Roman" w:cs="Times New Roman"/>
                <w:sz w:val="24"/>
                <w:szCs w:val="24"/>
              </w:rPr>
            </w:pPr>
            <w:r w:rsidRPr="00FC6817">
              <w:rPr>
                <w:rFonts w:ascii="Times New Roman" w:hAnsi="Times New Roman" w:cs="Times New Roman"/>
                <w:sz w:val="24"/>
                <w:szCs w:val="24"/>
              </w:rPr>
              <w:t>Выполнение экзаменационных заданий</w:t>
            </w:r>
          </w:p>
        </w:tc>
      </w:tr>
      <w:tr w:rsidR="001615DF" w:rsidRPr="00FC6817" w14:paraId="2567C40D" w14:textId="77777777" w:rsidTr="00AB7F83">
        <w:trPr>
          <w:jc w:val="center"/>
        </w:trPr>
        <w:tc>
          <w:tcPr>
            <w:tcW w:w="1611" w:type="pct"/>
          </w:tcPr>
          <w:p w14:paraId="3EEACCED" w14:textId="7027709D" w:rsidR="001615DF" w:rsidRPr="00FC6817" w:rsidRDefault="001615DF" w:rsidP="001615DF">
            <w:pPr>
              <w:spacing w:after="0" w:line="276" w:lineRule="auto"/>
              <w:ind w:left="57" w:right="57"/>
              <w:rPr>
                <w:rFonts w:ascii="Times New Roman" w:hAnsi="Times New Roman" w:cs="Times New Roman"/>
                <w:b/>
                <w:sz w:val="24"/>
                <w:szCs w:val="24"/>
              </w:rPr>
            </w:pPr>
            <w:r w:rsidRPr="00FC6817">
              <w:rPr>
                <w:rFonts w:ascii="Times New Roman" w:hAnsi="Times New Roman" w:cs="Times New Roman"/>
                <w:iCs/>
                <w:sz w:val="24"/>
                <w:szCs w:val="24"/>
              </w:rPr>
              <w:t xml:space="preserve">ОК 03. </w:t>
            </w:r>
            <w:r w:rsidRPr="00FC6817">
              <w:rPr>
                <w:rFonts w:ascii="Times New Roman" w:hAnsi="Times New Roman" w:cs="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2096" w:type="pct"/>
            <w:tcBorders>
              <w:top w:val="single" w:sz="4" w:space="0" w:color="000000"/>
              <w:left w:val="single" w:sz="4" w:space="0" w:color="000000"/>
              <w:bottom w:val="single" w:sz="4" w:space="0" w:color="000000"/>
              <w:right w:val="single" w:sz="4" w:space="0" w:color="000000"/>
            </w:tcBorders>
          </w:tcPr>
          <w:p w14:paraId="5DA61D25" w14:textId="77777777" w:rsidR="001615DF" w:rsidRPr="00FC6817" w:rsidRDefault="001615DF" w:rsidP="001615DF">
            <w:pPr>
              <w:spacing w:line="240" w:lineRule="auto"/>
              <w:contextualSpacing/>
              <w:jc w:val="both"/>
              <w:rPr>
                <w:rFonts w:ascii="Times New Roman" w:hAnsi="Times New Roman" w:cs="Times New Roman"/>
                <w:bCs/>
                <w:sz w:val="24"/>
                <w:szCs w:val="24"/>
              </w:rPr>
            </w:pPr>
            <w:r w:rsidRPr="00FC6817">
              <w:rPr>
                <w:rFonts w:ascii="Times New Roman" w:hAnsi="Times New Roman" w:cs="Times New Roman"/>
                <w:bCs/>
                <w:sz w:val="24"/>
                <w:szCs w:val="24"/>
              </w:rPr>
              <w:t>Р 1, Тема 1.1, 1.2, 1.3 П-о/</w:t>
            </w:r>
            <w:r w:rsidRPr="00FC6817">
              <w:rPr>
                <w:rFonts w:ascii="Times New Roman" w:hAnsi="Times New Roman" w:cs="Times New Roman"/>
                <w:bCs/>
                <w:sz w:val="24"/>
                <w:szCs w:val="24"/>
                <w:lang w:val="en-US"/>
              </w:rPr>
              <w:t>c</w:t>
            </w:r>
            <w:r w:rsidRPr="00FC6817">
              <w:rPr>
                <w:rFonts w:ascii="Times New Roman" w:hAnsi="Times New Roman" w:cs="Times New Roman"/>
                <w:bCs/>
                <w:sz w:val="24"/>
                <w:szCs w:val="24"/>
              </w:rPr>
              <w:t>, 1.4, 1.5, 1.6</w:t>
            </w:r>
          </w:p>
          <w:p w14:paraId="48B8F3FA" w14:textId="77777777" w:rsidR="001615DF" w:rsidRPr="00FC6817" w:rsidRDefault="001615DF" w:rsidP="001615DF">
            <w:pPr>
              <w:spacing w:line="240" w:lineRule="auto"/>
              <w:contextualSpacing/>
              <w:jc w:val="both"/>
              <w:rPr>
                <w:rFonts w:ascii="Times New Roman" w:hAnsi="Times New Roman" w:cs="Times New Roman"/>
                <w:bCs/>
                <w:sz w:val="24"/>
                <w:szCs w:val="24"/>
              </w:rPr>
            </w:pPr>
            <w:r w:rsidRPr="00FC6817">
              <w:rPr>
                <w:rFonts w:ascii="Times New Roman" w:hAnsi="Times New Roman" w:cs="Times New Roman"/>
                <w:bCs/>
                <w:sz w:val="24"/>
                <w:szCs w:val="24"/>
              </w:rPr>
              <w:t>Р 2, Темы 2.1, 2.2, 2.3, 2.4, 2.5 П-о/с, 2.6</w:t>
            </w:r>
          </w:p>
          <w:p w14:paraId="7A7487FF" w14:textId="77777777" w:rsidR="001615DF" w:rsidRPr="00FC6817" w:rsidRDefault="001615DF" w:rsidP="001615DF">
            <w:pPr>
              <w:spacing w:line="240" w:lineRule="auto"/>
              <w:contextualSpacing/>
              <w:jc w:val="both"/>
              <w:rPr>
                <w:rFonts w:ascii="Times New Roman" w:hAnsi="Times New Roman" w:cs="Times New Roman"/>
                <w:bCs/>
                <w:sz w:val="24"/>
                <w:szCs w:val="24"/>
              </w:rPr>
            </w:pPr>
            <w:r w:rsidRPr="00FC6817">
              <w:rPr>
                <w:rFonts w:ascii="Times New Roman" w:hAnsi="Times New Roman" w:cs="Times New Roman"/>
                <w:bCs/>
                <w:sz w:val="24"/>
                <w:szCs w:val="24"/>
              </w:rPr>
              <w:t>Р 3, Темы 3.1, 3.2, 3.3 П-о/с, 3.4</w:t>
            </w:r>
          </w:p>
          <w:p w14:paraId="63923B18" w14:textId="77777777" w:rsidR="001615DF" w:rsidRPr="00FC6817" w:rsidRDefault="001615DF" w:rsidP="001615DF">
            <w:pPr>
              <w:spacing w:line="240" w:lineRule="auto"/>
              <w:contextualSpacing/>
              <w:jc w:val="both"/>
              <w:rPr>
                <w:rFonts w:ascii="Times New Roman" w:hAnsi="Times New Roman" w:cs="Times New Roman"/>
                <w:bCs/>
                <w:sz w:val="24"/>
                <w:szCs w:val="24"/>
              </w:rPr>
            </w:pPr>
            <w:r w:rsidRPr="00FC6817">
              <w:rPr>
                <w:rFonts w:ascii="Times New Roman" w:hAnsi="Times New Roman" w:cs="Times New Roman"/>
                <w:bCs/>
                <w:sz w:val="24"/>
                <w:szCs w:val="24"/>
              </w:rPr>
              <w:t>Р 4, Темы 4.1, 4.2, 4.3, 4.4, 4.5, 4.6, 4.7 П-о/</w:t>
            </w:r>
            <w:r w:rsidRPr="00FC6817">
              <w:rPr>
                <w:rFonts w:ascii="Times New Roman" w:hAnsi="Times New Roman" w:cs="Times New Roman"/>
                <w:bCs/>
                <w:sz w:val="24"/>
                <w:szCs w:val="24"/>
                <w:lang w:val="en-US"/>
              </w:rPr>
              <w:t>c</w:t>
            </w:r>
            <w:r w:rsidRPr="00FC6817">
              <w:rPr>
                <w:rFonts w:ascii="Times New Roman" w:hAnsi="Times New Roman" w:cs="Times New Roman"/>
                <w:bCs/>
                <w:sz w:val="24"/>
                <w:szCs w:val="24"/>
              </w:rPr>
              <w:t>, 4.8, 4.9, 4.10, 4.11</w:t>
            </w:r>
          </w:p>
          <w:p w14:paraId="7BF1F27D" w14:textId="77777777" w:rsidR="001615DF" w:rsidRPr="00FC6817" w:rsidRDefault="001615DF" w:rsidP="001615DF">
            <w:pPr>
              <w:spacing w:after="0"/>
              <w:ind w:left="57" w:right="57"/>
              <w:rPr>
                <w:rFonts w:ascii="Times New Roman" w:hAnsi="Times New Roman" w:cs="Times New Roman"/>
                <w:bCs/>
                <w:sz w:val="24"/>
                <w:szCs w:val="24"/>
              </w:rPr>
            </w:pPr>
            <w:r w:rsidRPr="00FC6817">
              <w:rPr>
                <w:rFonts w:ascii="Times New Roman" w:hAnsi="Times New Roman" w:cs="Times New Roman"/>
                <w:bCs/>
                <w:sz w:val="24"/>
                <w:szCs w:val="24"/>
              </w:rPr>
              <w:t>Р 5, Темы 5.1, 5.2</w:t>
            </w:r>
          </w:p>
          <w:p w14:paraId="0BF09F66" w14:textId="77777777" w:rsidR="001615DF" w:rsidRPr="00FC6817" w:rsidRDefault="001615DF" w:rsidP="001615DF">
            <w:pPr>
              <w:spacing w:after="0"/>
              <w:ind w:left="57" w:right="57"/>
              <w:rPr>
                <w:rFonts w:ascii="Times New Roman" w:hAnsi="Times New Roman" w:cs="Times New Roman"/>
                <w:sz w:val="24"/>
                <w:szCs w:val="24"/>
              </w:rPr>
            </w:pPr>
            <w:r w:rsidRPr="00FC6817">
              <w:rPr>
                <w:rFonts w:ascii="Times New Roman" w:hAnsi="Times New Roman" w:cs="Times New Roman"/>
                <w:sz w:val="24"/>
                <w:szCs w:val="24"/>
              </w:rPr>
              <w:t>Р 6, Темы 6.1, 6.2, 6.3, 6.4, 6.5, 6.6, 6.7 П-о/</w:t>
            </w:r>
            <w:r w:rsidRPr="00FC6817">
              <w:rPr>
                <w:rFonts w:ascii="Times New Roman" w:hAnsi="Times New Roman" w:cs="Times New Roman"/>
                <w:sz w:val="24"/>
                <w:szCs w:val="24"/>
                <w:lang w:val="en-US"/>
              </w:rPr>
              <w:t>c</w:t>
            </w:r>
            <w:r w:rsidRPr="00FC6817">
              <w:rPr>
                <w:rFonts w:ascii="Times New Roman" w:hAnsi="Times New Roman" w:cs="Times New Roman"/>
                <w:sz w:val="24"/>
                <w:szCs w:val="24"/>
              </w:rPr>
              <w:t>, 6.8, 6.9, 6.10 П-о/</w:t>
            </w:r>
            <w:r w:rsidRPr="00FC6817">
              <w:rPr>
                <w:rFonts w:ascii="Times New Roman" w:hAnsi="Times New Roman" w:cs="Times New Roman"/>
                <w:sz w:val="24"/>
                <w:szCs w:val="24"/>
                <w:lang w:val="en-US"/>
              </w:rPr>
              <w:t>c</w:t>
            </w:r>
            <w:r w:rsidRPr="00FC6817">
              <w:rPr>
                <w:rFonts w:ascii="Times New Roman" w:hAnsi="Times New Roman" w:cs="Times New Roman"/>
                <w:sz w:val="24"/>
                <w:szCs w:val="24"/>
              </w:rPr>
              <w:t>, 6.11</w:t>
            </w:r>
          </w:p>
          <w:p w14:paraId="291FB471" w14:textId="77777777" w:rsidR="001615DF" w:rsidRPr="00FC6817" w:rsidRDefault="001615DF" w:rsidP="001615DF">
            <w:pPr>
              <w:spacing w:after="0"/>
              <w:ind w:left="57" w:right="57"/>
              <w:rPr>
                <w:rFonts w:ascii="Times New Roman" w:hAnsi="Times New Roman" w:cs="Times New Roman"/>
                <w:sz w:val="24"/>
                <w:szCs w:val="24"/>
              </w:rPr>
            </w:pPr>
            <w:r w:rsidRPr="00FC6817">
              <w:rPr>
                <w:rFonts w:ascii="Times New Roman" w:hAnsi="Times New Roman" w:cs="Times New Roman"/>
                <w:sz w:val="24"/>
                <w:szCs w:val="24"/>
              </w:rPr>
              <w:t>Р 7, Темы 7.1, 7.2, 7.3, 7.4, 7.5, 7.6, 7.7 П-о/</w:t>
            </w:r>
            <w:r w:rsidRPr="00FC6817">
              <w:rPr>
                <w:rFonts w:ascii="Times New Roman" w:hAnsi="Times New Roman" w:cs="Times New Roman"/>
                <w:sz w:val="24"/>
                <w:szCs w:val="24"/>
                <w:lang w:val="en-US"/>
              </w:rPr>
              <w:t>c</w:t>
            </w:r>
            <w:r w:rsidRPr="00FC6817">
              <w:rPr>
                <w:rFonts w:ascii="Times New Roman" w:hAnsi="Times New Roman" w:cs="Times New Roman"/>
                <w:sz w:val="24"/>
                <w:szCs w:val="24"/>
              </w:rPr>
              <w:t>,7.8,7.9, 7.10 П-о/с, 7.11, 7.12, 7.13, 7.14, 7.15, 7.16, 7.17</w:t>
            </w:r>
          </w:p>
          <w:p w14:paraId="405A2938" w14:textId="77777777" w:rsidR="001615DF" w:rsidRPr="00FC6817" w:rsidRDefault="001615DF" w:rsidP="001615DF">
            <w:pPr>
              <w:spacing w:after="0"/>
              <w:ind w:left="57" w:right="57"/>
              <w:rPr>
                <w:rFonts w:ascii="Times New Roman" w:hAnsi="Times New Roman" w:cs="Times New Roman"/>
                <w:sz w:val="24"/>
                <w:szCs w:val="24"/>
              </w:rPr>
            </w:pPr>
            <w:r w:rsidRPr="00FC6817">
              <w:rPr>
                <w:rFonts w:ascii="Times New Roman" w:hAnsi="Times New Roman" w:cs="Times New Roman"/>
                <w:sz w:val="24"/>
                <w:szCs w:val="24"/>
              </w:rPr>
              <w:t>Р 8, Темы 8.1, 8.2, 8.3, 8.4, 8.5, 8.6</w:t>
            </w:r>
          </w:p>
          <w:p w14:paraId="5DEC1ED6" w14:textId="77777777" w:rsidR="001615DF" w:rsidRPr="00FC6817" w:rsidRDefault="001615DF" w:rsidP="001615DF">
            <w:pPr>
              <w:spacing w:after="0"/>
              <w:ind w:left="57" w:right="57"/>
              <w:rPr>
                <w:rFonts w:ascii="Times New Roman" w:hAnsi="Times New Roman" w:cs="Times New Roman"/>
                <w:sz w:val="24"/>
                <w:szCs w:val="24"/>
              </w:rPr>
            </w:pPr>
            <w:r w:rsidRPr="00FC6817">
              <w:rPr>
                <w:rFonts w:ascii="Times New Roman" w:hAnsi="Times New Roman" w:cs="Times New Roman"/>
                <w:sz w:val="24"/>
                <w:szCs w:val="24"/>
              </w:rPr>
              <w:t>Р 9, Темы 9.1, 9.2, 9.3, 9.4,9.5</w:t>
            </w:r>
          </w:p>
          <w:p w14:paraId="4667DB3F" w14:textId="77777777" w:rsidR="001615DF" w:rsidRPr="00FC6817" w:rsidRDefault="001615DF" w:rsidP="001615DF">
            <w:pPr>
              <w:spacing w:after="0"/>
              <w:ind w:left="57" w:right="57"/>
              <w:rPr>
                <w:rFonts w:ascii="Times New Roman" w:hAnsi="Times New Roman" w:cs="Times New Roman"/>
                <w:sz w:val="24"/>
                <w:szCs w:val="24"/>
              </w:rPr>
            </w:pPr>
            <w:r w:rsidRPr="00FC6817">
              <w:rPr>
                <w:rFonts w:ascii="Times New Roman" w:hAnsi="Times New Roman" w:cs="Times New Roman"/>
                <w:sz w:val="24"/>
                <w:szCs w:val="24"/>
              </w:rPr>
              <w:t>Р 10, Темы 10.1, 10.2, 10.3, 10.4</w:t>
            </w:r>
          </w:p>
          <w:p w14:paraId="1952E21F" w14:textId="77777777" w:rsidR="001615DF" w:rsidRPr="00FC6817" w:rsidRDefault="001615DF" w:rsidP="001615DF">
            <w:pPr>
              <w:spacing w:after="0"/>
              <w:ind w:left="57" w:right="57"/>
              <w:rPr>
                <w:rFonts w:ascii="Times New Roman" w:hAnsi="Times New Roman" w:cs="Times New Roman"/>
                <w:sz w:val="24"/>
                <w:szCs w:val="24"/>
              </w:rPr>
            </w:pPr>
            <w:r w:rsidRPr="00FC6817">
              <w:rPr>
                <w:rFonts w:ascii="Times New Roman" w:hAnsi="Times New Roman" w:cs="Times New Roman"/>
                <w:sz w:val="24"/>
                <w:szCs w:val="24"/>
              </w:rPr>
              <w:t>Р 11, Темы 11.1, 11.2, 11.3 П-о/с, 11.4, 11.5, 11.6 П-о/с, 11.7</w:t>
            </w:r>
          </w:p>
          <w:p w14:paraId="1BB977C3" w14:textId="77777777" w:rsidR="001615DF" w:rsidRPr="00FC6817" w:rsidRDefault="001615DF" w:rsidP="001615DF">
            <w:pPr>
              <w:spacing w:after="0"/>
              <w:ind w:left="57" w:right="57"/>
              <w:rPr>
                <w:rFonts w:ascii="Times New Roman" w:hAnsi="Times New Roman" w:cs="Times New Roman"/>
                <w:sz w:val="24"/>
                <w:szCs w:val="24"/>
              </w:rPr>
            </w:pPr>
            <w:r w:rsidRPr="00FC6817">
              <w:rPr>
                <w:rFonts w:ascii="Times New Roman" w:hAnsi="Times New Roman" w:cs="Times New Roman"/>
                <w:sz w:val="24"/>
                <w:szCs w:val="24"/>
              </w:rPr>
              <w:t>Р 12, Темы 12.1, 12.2, 12.3, 12.4</w:t>
            </w:r>
          </w:p>
          <w:p w14:paraId="353425AB" w14:textId="77777777" w:rsidR="001615DF" w:rsidRPr="00FC6817" w:rsidRDefault="001615DF" w:rsidP="001615DF">
            <w:pPr>
              <w:spacing w:after="0"/>
              <w:ind w:left="57" w:right="57"/>
              <w:rPr>
                <w:rFonts w:ascii="Times New Roman" w:hAnsi="Times New Roman" w:cs="Times New Roman"/>
                <w:sz w:val="24"/>
                <w:szCs w:val="24"/>
              </w:rPr>
            </w:pPr>
            <w:r w:rsidRPr="00FC6817">
              <w:rPr>
                <w:rFonts w:ascii="Times New Roman" w:hAnsi="Times New Roman" w:cs="Times New Roman"/>
                <w:sz w:val="24"/>
                <w:szCs w:val="24"/>
              </w:rPr>
              <w:t>Р 13, Темы 13.1, 13.2, 13.3, 13.4, 13.5 П-о/с, 13.6</w:t>
            </w:r>
          </w:p>
          <w:p w14:paraId="1EA491F3" w14:textId="2C95E2F2" w:rsidR="001615DF" w:rsidRPr="00FC6817" w:rsidRDefault="001615DF" w:rsidP="001615DF">
            <w:pPr>
              <w:spacing w:after="0" w:line="276" w:lineRule="auto"/>
              <w:ind w:left="57" w:right="57"/>
              <w:rPr>
                <w:rFonts w:ascii="Times New Roman" w:hAnsi="Times New Roman" w:cs="Times New Roman"/>
                <w:sz w:val="24"/>
                <w:szCs w:val="24"/>
              </w:rPr>
            </w:pPr>
            <w:r w:rsidRPr="00FC6817">
              <w:rPr>
                <w:rFonts w:ascii="Times New Roman" w:hAnsi="Times New Roman" w:cs="Times New Roman"/>
                <w:sz w:val="24"/>
                <w:szCs w:val="24"/>
              </w:rPr>
              <w:t>Р 14, Темы 14.1, 14.2, 14.3, 14.4, 14.5 П-о/с, 14.6</w:t>
            </w:r>
          </w:p>
        </w:tc>
        <w:tc>
          <w:tcPr>
            <w:tcW w:w="1293" w:type="pct"/>
            <w:tcBorders>
              <w:top w:val="single" w:sz="4" w:space="0" w:color="000000"/>
              <w:left w:val="single" w:sz="4" w:space="0" w:color="000000"/>
              <w:bottom w:val="single" w:sz="4" w:space="0" w:color="000000"/>
              <w:right w:val="single" w:sz="4" w:space="0" w:color="000000"/>
            </w:tcBorders>
          </w:tcPr>
          <w:p w14:paraId="2A7FD28C" w14:textId="77777777" w:rsidR="001615DF" w:rsidRPr="00FC6817" w:rsidRDefault="001615DF" w:rsidP="001615DF">
            <w:pPr>
              <w:spacing w:after="0" w:line="276" w:lineRule="auto"/>
              <w:ind w:left="57" w:right="57"/>
              <w:rPr>
                <w:rFonts w:ascii="Times New Roman" w:hAnsi="Times New Roman" w:cs="Times New Roman"/>
                <w:sz w:val="24"/>
                <w:szCs w:val="24"/>
              </w:rPr>
            </w:pPr>
            <w:r w:rsidRPr="00FC6817">
              <w:rPr>
                <w:rFonts w:ascii="Times New Roman" w:hAnsi="Times New Roman" w:cs="Times New Roman"/>
                <w:sz w:val="24"/>
                <w:szCs w:val="24"/>
              </w:rPr>
              <w:t>Тестирование</w:t>
            </w:r>
          </w:p>
          <w:p w14:paraId="04BD1257" w14:textId="77777777" w:rsidR="001615DF" w:rsidRPr="00FC6817" w:rsidRDefault="001615DF" w:rsidP="001615DF">
            <w:pPr>
              <w:spacing w:after="0" w:line="276" w:lineRule="auto"/>
              <w:ind w:left="57" w:right="57"/>
              <w:rPr>
                <w:rFonts w:ascii="Times New Roman" w:hAnsi="Times New Roman" w:cs="Times New Roman"/>
                <w:sz w:val="24"/>
                <w:szCs w:val="24"/>
              </w:rPr>
            </w:pPr>
            <w:r w:rsidRPr="00FC6817">
              <w:rPr>
                <w:rFonts w:ascii="Times New Roman" w:hAnsi="Times New Roman" w:cs="Times New Roman"/>
                <w:sz w:val="24"/>
                <w:szCs w:val="24"/>
              </w:rPr>
              <w:t>Устный опрос</w:t>
            </w:r>
          </w:p>
          <w:p w14:paraId="64754009" w14:textId="77777777" w:rsidR="001615DF" w:rsidRPr="00FC6817" w:rsidRDefault="001615DF" w:rsidP="001615DF">
            <w:pPr>
              <w:spacing w:after="0" w:line="276" w:lineRule="auto"/>
              <w:ind w:left="57" w:right="57"/>
              <w:rPr>
                <w:rFonts w:ascii="Times New Roman" w:hAnsi="Times New Roman" w:cs="Times New Roman"/>
                <w:sz w:val="24"/>
                <w:szCs w:val="24"/>
              </w:rPr>
            </w:pPr>
            <w:r w:rsidRPr="00FC6817">
              <w:rPr>
                <w:rFonts w:ascii="Times New Roman" w:hAnsi="Times New Roman" w:cs="Times New Roman"/>
                <w:sz w:val="24"/>
                <w:szCs w:val="24"/>
              </w:rPr>
              <w:t>Математический диктант</w:t>
            </w:r>
          </w:p>
          <w:p w14:paraId="01268E76" w14:textId="77777777" w:rsidR="001615DF" w:rsidRPr="00FC6817" w:rsidRDefault="001615DF" w:rsidP="001615DF">
            <w:pPr>
              <w:spacing w:after="0" w:line="276" w:lineRule="auto"/>
              <w:ind w:left="57" w:right="57"/>
              <w:rPr>
                <w:rFonts w:ascii="Times New Roman" w:hAnsi="Times New Roman" w:cs="Times New Roman"/>
                <w:sz w:val="24"/>
                <w:szCs w:val="24"/>
              </w:rPr>
            </w:pPr>
            <w:r w:rsidRPr="00FC6817">
              <w:rPr>
                <w:rFonts w:ascii="Times New Roman" w:hAnsi="Times New Roman" w:cs="Times New Roman"/>
                <w:sz w:val="24"/>
                <w:szCs w:val="24"/>
              </w:rPr>
              <w:t>Индивидуальная самостоятельная работа</w:t>
            </w:r>
          </w:p>
          <w:p w14:paraId="3F33FBA4" w14:textId="77777777" w:rsidR="001615DF" w:rsidRPr="00FC6817" w:rsidRDefault="001615DF" w:rsidP="001615DF">
            <w:pPr>
              <w:spacing w:after="0" w:line="276" w:lineRule="auto"/>
              <w:ind w:left="57" w:right="57"/>
              <w:rPr>
                <w:rFonts w:ascii="Times New Roman" w:hAnsi="Times New Roman" w:cs="Times New Roman"/>
                <w:sz w:val="24"/>
                <w:szCs w:val="24"/>
              </w:rPr>
            </w:pPr>
            <w:r w:rsidRPr="00FC6817">
              <w:rPr>
                <w:rFonts w:ascii="Times New Roman" w:hAnsi="Times New Roman" w:cs="Times New Roman"/>
                <w:sz w:val="24"/>
                <w:szCs w:val="24"/>
              </w:rPr>
              <w:t>Представление результатов практических работ</w:t>
            </w:r>
          </w:p>
          <w:p w14:paraId="484993F4" w14:textId="77777777" w:rsidR="001615DF" w:rsidRPr="00FC6817" w:rsidRDefault="001615DF" w:rsidP="001615DF">
            <w:pPr>
              <w:spacing w:after="0" w:line="276" w:lineRule="auto"/>
              <w:ind w:left="57" w:right="57"/>
              <w:rPr>
                <w:rFonts w:ascii="Times New Roman" w:hAnsi="Times New Roman" w:cs="Times New Roman"/>
                <w:sz w:val="24"/>
                <w:szCs w:val="24"/>
              </w:rPr>
            </w:pPr>
            <w:r w:rsidRPr="00FC6817">
              <w:rPr>
                <w:rFonts w:ascii="Times New Roman" w:hAnsi="Times New Roman" w:cs="Times New Roman"/>
                <w:sz w:val="24"/>
                <w:szCs w:val="24"/>
              </w:rPr>
              <w:t>Защита творческих работ</w:t>
            </w:r>
          </w:p>
          <w:p w14:paraId="49BDC09F" w14:textId="77777777" w:rsidR="001615DF" w:rsidRPr="00FC6817" w:rsidRDefault="001615DF" w:rsidP="001615DF">
            <w:pPr>
              <w:spacing w:after="0" w:line="276" w:lineRule="auto"/>
              <w:ind w:left="57" w:right="57"/>
              <w:rPr>
                <w:rFonts w:ascii="Times New Roman" w:hAnsi="Times New Roman" w:cs="Times New Roman"/>
                <w:sz w:val="24"/>
                <w:szCs w:val="24"/>
              </w:rPr>
            </w:pPr>
            <w:r w:rsidRPr="00FC6817">
              <w:rPr>
                <w:rFonts w:ascii="Times New Roman" w:hAnsi="Times New Roman" w:cs="Times New Roman"/>
                <w:sz w:val="24"/>
                <w:szCs w:val="24"/>
              </w:rPr>
              <w:t>Защита индивидуальных проектов</w:t>
            </w:r>
          </w:p>
          <w:p w14:paraId="5B3EF914" w14:textId="77777777" w:rsidR="001615DF" w:rsidRPr="00FC6817" w:rsidRDefault="001615DF" w:rsidP="001615DF">
            <w:pPr>
              <w:spacing w:after="0" w:line="276" w:lineRule="auto"/>
              <w:ind w:left="57" w:right="57"/>
              <w:rPr>
                <w:rFonts w:ascii="Times New Roman" w:hAnsi="Times New Roman" w:cs="Times New Roman"/>
                <w:sz w:val="24"/>
                <w:szCs w:val="24"/>
              </w:rPr>
            </w:pPr>
            <w:r w:rsidRPr="00FC6817">
              <w:rPr>
                <w:rFonts w:ascii="Times New Roman" w:hAnsi="Times New Roman" w:cs="Times New Roman"/>
                <w:sz w:val="24"/>
                <w:szCs w:val="24"/>
              </w:rPr>
              <w:t>Контрольная работа</w:t>
            </w:r>
          </w:p>
          <w:p w14:paraId="0F936A75" w14:textId="19E66051" w:rsidR="001615DF" w:rsidRPr="00FC6817" w:rsidRDefault="001615DF" w:rsidP="001615DF">
            <w:pPr>
              <w:spacing w:after="0" w:line="276" w:lineRule="auto"/>
              <w:ind w:left="57" w:right="57"/>
              <w:rPr>
                <w:rFonts w:ascii="Times New Roman" w:hAnsi="Times New Roman" w:cs="Times New Roman"/>
                <w:sz w:val="24"/>
                <w:szCs w:val="24"/>
              </w:rPr>
            </w:pPr>
            <w:r w:rsidRPr="00FC6817">
              <w:rPr>
                <w:rFonts w:ascii="Times New Roman" w:hAnsi="Times New Roman" w:cs="Times New Roman"/>
                <w:sz w:val="24"/>
                <w:szCs w:val="24"/>
              </w:rPr>
              <w:t>Выполнение экзаменационных заданий</w:t>
            </w:r>
          </w:p>
        </w:tc>
      </w:tr>
      <w:tr w:rsidR="001615DF" w:rsidRPr="00FC6817" w14:paraId="17B600D5" w14:textId="77777777" w:rsidTr="00AB7F83">
        <w:trPr>
          <w:jc w:val="center"/>
        </w:trPr>
        <w:tc>
          <w:tcPr>
            <w:tcW w:w="1611" w:type="pct"/>
          </w:tcPr>
          <w:p w14:paraId="18D8ED62" w14:textId="34182A0D" w:rsidR="001615DF" w:rsidRPr="00FC6817" w:rsidRDefault="001615DF" w:rsidP="001615DF">
            <w:pPr>
              <w:spacing w:after="0" w:line="276" w:lineRule="auto"/>
              <w:ind w:left="57" w:right="57"/>
              <w:rPr>
                <w:rFonts w:ascii="Times New Roman" w:hAnsi="Times New Roman" w:cs="Times New Roman"/>
                <w:b/>
                <w:sz w:val="24"/>
                <w:szCs w:val="24"/>
              </w:rPr>
            </w:pPr>
            <w:r w:rsidRPr="00FC6817">
              <w:rPr>
                <w:rFonts w:ascii="Times New Roman" w:hAnsi="Times New Roman" w:cs="Times New Roman"/>
                <w:iCs/>
                <w:sz w:val="24"/>
                <w:szCs w:val="24"/>
              </w:rPr>
              <w:t xml:space="preserve">ОК 04. </w:t>
            </w:r>
            <w:r w:rsidRPr="00FC6817">
              <w:rPr>
                <w:rFonts w:ascii="Times New Roman" w:hAnsi="Times New Roman" w:cs="Times New Roman"/>
                <w:sz w:val="24"/>
                <w:szCs w:val="24"/>
              </w:rPr>
              <w:t>Эффективно взаимодействовать и работать в коллективе и команде</w:t>
            </w:r>
          </w:p>
        </w:tc>
        <w:tc>
          <w:tcPr>
            <w:tcW w:w="2096" w:type="pct"/>
            <w:tcBorders>
              <w:top w:val="single" w:sz="4" w:space="0" w:color="000000"/>
              <w:left w:val="single" w:sz="4" w:space="0" w:color="000000"/>
              <w:bottom w:val="single" w:sz="4" w:space="0" w:color="000000"/>
              <w:right w:val="single" w:sz="4" w:space="0" w:color="000000"/>
            </w:tcBorders>
          </w:tcPr>
          <w:p w14:paraId="0A1D63BA" w14:textId="77777777" w:rsidR="001615DF" w:rsidRPr="00FC6817" w:rsidRDefault="001615DF" w:rsidP="001615DF">
            <w:pPr>
              <w:spacing w:line="240" w:lineRule="auto"/>
              <w:contextualSpacing/>
              <w:jc w:val="both"/>
              <w:rPr>
                <w:rFonts w:ascii="Times New Roman" w:hAnsi="Times New Roman" w:cs="Times New Roman"/>
                <w:bCs/>
                <w:sz w:val="24"/>
                <w:szCs w:val="24"/>
              </w:rPr>
            </w:pPr>
            <w:r w:rsidRPr="00FC6817">
              <w:rPr>
                <w:rFonts w:ascii="Times New Roman" w:hAnsi="Times New Roman" w:cs="Times New Roman"/>
                <w:bCs/>
                <w:sz w:val="24"/>
                <w:szCs w:val="24"/>
              </w:rPr>
              <w:t>Р 1, Тема 1.1, 1.2, 1.3 П-о/</w:t>
            </w:r>
            <w:r w:rsidRPr="00FC6817">
              <w:rPr>
                <w:rFonts w:ascii="Times New Roman" w:hAnsi="Times New Roman" w:cs="Times New Roman"/>
                <w:bCs/>
                <w:sz w:val="24"/>
                <w:szCs w:val="24"/>
                <w:lang w:val="en-US"/>
              </w:rPr>
              <w:t>c</w:t>
            </w:r>
            <w:r w:rsidRPr="00FC6817">
              <w:rPr>
                <w:rFonts w:ascii="Times New Roman" w:hAnsi="Times New Roman" w:cs="Times New Roman"/>
                <w:bCs/>
                <w:sz w:val="24"/>
                <w:szCs w:val="24"/>
              </w:rPr>
              <w:t>, 1.4, 1.5, 1.6</w:t>
            </w:r>
          </w:p>
          <w:p w14:paraId="24877CB6" w14:textId="77777777" w:rsidR="001615DF" w:rsidRPr="00FC6817" w:rsidRDefault="001615DF" w:rsidP="001615DF">
            <w:pPr>
              <w:spacing w:line="240" w:lineRule="auto"/>
              <w:contextualSpacing/>
              <w:jc w:val="both"/>
              <w:rPr>
                <w:rFonts w:ascii="Times New Roman" w:hAnsi="Times New Roman" w:cs="Times New Roman"/>
                <w:bCs/>
                <w:sz w:val="24"/>
                <w:szCs w:val="24"/>
              </w:rPr>
            </w:pPr>
            <w:r w:rsidRPr="00FC6817">
              <w:rPr>
                <w:rFonts w:ascii="Times New Roman" w:hAnsi="Times New Roman" w:cs="Times New Roman"/>
                <w:bCs/>
                <w:sz w:val="24"/>
                <w:szCs w:val="24"/>
              </w:rPr>
              <w:t>Р 2, Темы 2.1, 2.2, 2.3, 2.4, 2.5 П-о/с, 2.6</w:t>
            </w:r>
          </w:p>
          <w:p w14:paraId="7CC8170C" w14:textId="77777777" w:rsidR="001615DF" w:rsidRPr="00FC6817" w:rsidRDefault="001615DF" w:rsidP="001615DF">
            <w:pPr>
              <w:spacing w:line="240" w:lineRule="auto"/>
              <w:contextualSpacing/>
              <w:jc w:val="both"/>
              <w:rPr>
                <w:rFonts w:ascii="Times New Roman" w:hAnsi="Times New Roman" w:cs="Times New Roman"/>
                <w:bCs/>
                <w:sz w:val="24"/>
                <w:szCs w:val="24"/>
              </w:rPr>
            </w:pPr>
            <w:r w:rsidRPr="00FC6817">
              <w:rPr>
                <w:rFonts w:ascii="Times New Roman" w:hAnsi="Times New Roman" w:cs="Times New Roman"/>
                <w:bCs/>
                <w:sz w:val="24"/>
                <w:szCs w:val="24"/>
              </w:rPr>
              <w:t>Р 3, Темы 3.1, 3.2, 3.3 П-о/с, 3.4</w:t>
            </w:r>
          </w:p>
          <w:p w14:paraId="23292BC2" w14:textId="77777777" w:rsidR="001615DF" w:rsidRPr="00FC6817" w:rsidRDefault="001615DF" w:rsidP="001615DF">
            <w:pPr>
              <w:spacing w:line="240" w:lineRule="auto"/>
              <w:contextualSpacing/>
              <w:jc w:val="both"/>
              <w:rPr>
                <w:rFonts w:ascii="Times New Roman" w:hAnsi="Times New Roman" w:cs="Times New Roman"/>
                <w:bCs/>
                <w:sz w:val="24"/>
                <w:szCs w:val="24"/>
              </w:rPr>
            </w:pPr>
            <w:r w:rsidRPr="00FC6817">
              <w:rPr>
                <w:rFonts w:ascii="Times New Roman" w:hAnsi="Times New Roman" w:cs="Times New Roman"/>
                <w:bCs/>
                <w:sz w:val="24"/>
                <w:szCs w:val="24"/>
              </w:rPr>
              <w:t>Р 4, Темы 4.1, 4.2, 4.3, 4.4, 4.5, 4.6, 4.7 П-о/</w:t>
            </w:r>
            <w:r w:rsidRPr="00FC6817">
              <w:rPr>
                <w:rFonts w:ascii="Times New Roman" w:hAnsi="Times New Roman" w:cs="Times New Roman"/>
                <w:bCs/>
                <w:sz w:val="24"/>
                <w:szCs w:val="24"/>
                <w:lang w:val="en-US"/>
              </w:rPr>
              <w:t>c</w:t>
            </w:r>
            <w:r w:rsidRPr="00FC6817">
              <w:rPr>
                <w:rFonts w:ascii="Times New Roman" w:hAnsi="Times New Roman" w:cs="Times New Roman"/>
                <w:bCs/>
                <w:sz w:val="24"/>
                <w:szCs w:val="24"/>
              </w:rPr>
              <w:t>, 4.8, 4.9, 4.10, 4.11</w:t>
            </w:r>
          </w:p>
          <w:p w14:paraId="7D8089D0" w14:textId="77777777" w:rsidR="001615DF" w:rsidRPr="00FC6817" w:rsidRDefault="001615DF" w:rsidP="001615DF">
            <w:pPr>
              <w:spacing w:after="0"/>
              <w:ind w:left="57" w:right="57"/>
              <w:rPr>
                <w:rFonts w:ascii="Times New Roman" w:hAnsi="Times New Roman" w:cs="Times New Roman"/>
                <w:bCs/>
                <w:sz w:val="24"/>
                <w:szCs w:val="24"/>
              </w:rPr>
            </w:pPr>
            <w:r w:rsidRPr="00FC6817">
              <w:rPr>
                <w:rFonts w:ascii="Times New Roman" w:hAnsi="Times New Roman" w:cs="Times New Roman"/>
                <w:bCs/>
                <w:sz w:val="24"/>
                <w:szCs w:val="24"/>
              </w:rPr>
              <w:t>Р 5, Темы 5.1, 5.2</w:t>
            </w:r>
          </w:p>
          <w:p w14:paraId="4733F6AF" w14:textId="77777777" w:rsidR="001615DF" w:rsidRPr="00FC6817" w:rsidRDefault="001615DF" w:rsidP="001615DF">
            <w:pPr>
              <w:spacing w:after="0"/>
              <w:ind w:left="57" w:right="57"/>
              <w:rPr>
                <w:rFonts w:ascii="Times New Roman" w:hAnsi="Times New Roman" w:cs="Times New Roman"/>
                <w:sz w:val="24"/>
                <w:szCs w:val="24"/>
              </w:rPr>
            </w:pPr>
            <w:r w:rsidRPr="00FC6817">
              <w:rPr>
                <w:rFonts w:ascii="Times New Roman" w:hAnsi="Times New Roman" w:cs="Times New Roman"/>
                <w:sz w:val="24"/>
                <w:szCs w:val="24"/>
              </w:rPr>
              <w:t>Р 6, Темы 6.1, 6.2, 6.3, 6.4, 6.5, 6.6, 6.7 П-о/</w:t>
            </w:r>
            <w:r w:rsidRPr="00FC6817">
              <w:rPr>
                <w:rFonts w:ascii="Times New Roman" w:hAnsi="Times New Roman" w:cs="Times New Roman"/>
                <w:sz w:val="24"/>
                <w:szCs w:val="24"/>
                <w:lang w:val="en-US"/>
              </w:rPr>
              <w:t>c</w:t>
            </w:r>
            <w:r w:rsidRPr="00FC6817">
              <w:rPr>
                <w:rFonts w:ascii="Times New Roman" w:hAnsi="Times New Roman" w:cs="Times New Roman"/>
                <w:sz w:val="24"/>
                <w:szCs w:val="24"/>
              </w:rPr>
              <w:t>, 6.8, 6.9, 6.10 П-о/</w:t>
            </w:r>
            <w:r w:rsidRPr="00FC6817">
              <w:rPr>
                <w:rFonts w:ascii="Times New Roman" w:hAnsi="Times New Roman" w:cs="Times New Roman"/>
                <w:sz w:val="24"/>
                <w:szCs w:val="24"/>
                <w:lang w:val="en-US"/>
              </w:rPr>
              <w:t>c</w:t>
            </w:r>
            <w:r w:rsidRPr="00FC6817">
              <w:rPr>
                <w:rFonts w:ascii="Times New Roman" w:hAnsi="Times New Roman" w:cs="Times New Roman"/>
                <w:sz w:val="24"/>
                <w:szCs w:val="24"/>
              </w:rPr>
              <w:t>, 6.11</w:t>
            </w:r>
          </w:p>
          <w:p w14:paraId="2F8B76CF" w14:textId="77777777" w:rsidR="001615DF" w:rsidRPr="00FC6817" w:rsidRDefault="001615DF" w:rsidP="001615DF">
            <w:pPr>
              <w:spacing w:after="0"/>
              <w:ind w:left="57" w:right="57"/>
              <w:rPr>
                <w:rFonts w:ascii="Times New Roman" w:hAnsi="Times New Roman" w:cs="Times New Roman"/>
                <w:sz w:val="24"/>
                <w:szCs w:val="24"/>
              </w:rPr>
            </w:pPr>
            <w:r w:rsidRPr="00FC6817">
              <w:rPr>
                <w:rFonts w:ascii="Times New Roman" w:hAnsi="Times New Roman" w:cs="Times New Roman"/>
                <w:sz w:val="24"/>
                <w:szCs w:val="24"/>
              </w:rPr>
              <w:t>Р 7, Темы 7.1, 7.2, 7.3, 7.4, 7.5, 7.6, 7.7 П-о/</w:t>
            </w:r>
            <w:r w:rsidRPr="00FC6817">
              <w:rPr>
                <w:rFonts w:ascii="Times New Roman" w:hAnsi="Times New Roman" w:cs="Times New Roman"/>
                <w:sz w:val="24"/>
                <w:szCs w:val="24"/>
                <w:lang w:val="en-US"/>
              </w:rPr>
              <w:t>c</w:t>
            </w:r>
            <w:r w:rsidRPr="00FC6817">
              <w:rPr>
                <w:rFonts w:ascii="Times New Roman" w:hAnsi="Times New Roman" w:cs="Times New Roman"/>
                <w:sz w:val="24"/>
                <w:szCs w:val="24"/>
              </w:rPr>
              <w:t>,7.8,7.9, 7.10 П-о/с, 7.11, 7.12, 7.13, 7.14, 7.15, 7.16, 7.17</w:t>
            </w:r>
          </w:p>
          <w:p w14:paraId="1459B7DF" w14:textId="77777777" w:rsidR="001615DF" w:rsidRPr="00FC6817" w:rsidRDefault="001615DF" w:rsidP="001615DF">
            <w:pPr>
              <w:spacing w:after="0"/>
              <w:ind w:left="57" w:right="57"/>
              <w:rPr>
                <w:rFonts w:ascii="Times New Roman" w:hAnsi="Times New Roman" w:cs="Times New Roman"/>
                <w:sz w:val="24"/>
                <w:szCs w:val="24"/>
              </w:rPr>
            </w:pPr>
            <w:r w:rsidRPr="00FC6817">
              <w:rPr>
                <w:rFonts w:ascii="Times New Roman" w:hAnsi="Times New Roman" w:cs="Times New Roman"/>
                <w:sz w:val="24"/>
                <w:szCs w:val="24"/>
              </w:rPr>
              <w:t>Р 8, Темы 8.1, 8.2, 8.3, 8.4, 8.5, 8.6</w:t>
            </w:r>
          </w:p>
          <w:p w14:paraId="50EFA33A" w14:textId="77777777" w:rsidR="001615DF" w:rsidRPr="00FC6817" w:rsidRDefault="001615DF" w:rsidP="001615DF">
            <w:pPr>
              <w:spacing w:after="0"/>
              <w:ind w:left="57" w:right="57"/>
              <w:rPr>
                <w:rFonts w:ascii="Times New Roman" w:hAnsi="Times New Roman" w:cs="Times New Roman"/>
                <w:sz w:val="24"/>
                <w:szCs w:val="24"/>
              </w:rPr>
            </w:pPr>
            <w:r w:rsidRPr="00FC6817">
              <w:rPr>
                <w:rFonts w:ascii="Times New Roman" w:hAnsi="Times New Roman" w:cs="Times New Roman"/>
                <w:sz w:val="24"/>
                <w:szCs w:val="24"/>
              </w:rPr>
              <w:t>Р 9, Темы 9.1, 9.2, 9.3, 9.4,9.5</w:t>
            </w:r>
          </w:p>
          <w:p w14:paraId="1455D146" w14:textId="77777777" w:rsidR="001615DF" w:rsidRPr="00FC6817" w:rsidRDefault="001615DF" w:rsidP="001615DF">
            <w:pPr>
              <w:spacing w:after="0"/>
              <w:ind w:left="57" w:right="57"/>
              <w:rPr>
                <w:rFonts w:ascii="Times New Roman" w:hAnsi="Times New Roman" w:cs="Times New Roman"/>
                <w:sz w:val="24"/>
                <w:szCs w:val="24"/>
              </w:rPr>
            </w:pPr>
            <w:r w:rsidRPr="00FC6817">
              <w:rPr>
                <w:rFonts w:ascii="Times New Roman" w:hAnsi="Times New Roman" w:cs="Times New Roman"/>
                <w:sz w:val="24"/>
                <w:szCs w:val="24"/>
              </w:rPr>
              <w:t>Р 10, Темы 10.1, 10.2, 10.3, 10.4</w:t>
            </w:r>
          </w:p>
          <w:p w14:paraId="3B4A1ECE" w14:textId="77777777" w:rsidR="001615DF" w:rsidRPr="00FC6817" w:rsidRDefault="001615DF" w:rsidP="001615DF">
            <w:pPr>
              <w:spacing w:after="0"/>
              <w:ind w:left="57" w:right="57"/>
              <w:rPr>
                <w:rFonts w:ascii="Times New Roman" w:hAnsi="Times New Roman" w:cs="Times New Roman"/>
                <w:sz w:val="24"/>
                <w:szCs w:val="24"/>
              </w:rPr>
            </w:pPr>
            <w:r w:rsidRPr="00FC6817">
              <w:rPr>
                <w:rFonts w:ascii="Times New Roman" w:hAnsi="Times New Roman" w:cs="Times New Roman"/>
                <w:sz w:val="24"/>
                <w:szCs w:val="24"/>
              </w:rPr>
              <w:t>Р 11, Темы 11.1, 11.2, 11.3 П-о/с, 11.4, 11.5, 11.6 П-о/с, 11.7</w:t>
            </w:r>
          </w:p>
          <w:p w14:paraId="258C9D67" w14:textId="77777777" w:rsidR="001615DF" w:rsidRPr="00FC6817" w:rsidRDefault="001615DF" w:rsidP="001615DF">
            <w:pPr>
              <w:spacing w:after="0"/>
              <w:ind w:left="57" w:right="57"/>
              <w:rPr>
                <w:rFonts w:ascii="Times New Roman" w:hAnsi="Times New Roman" w:cs="Times New Roman"/>
                <w:sz w:val="24"/>
                <w:szCs w:val="24"/>
              </w:rPr>
            </w:pPr>
            <w:r w:rsidRPr="00FC6817">
              <w:rPr>
                <w:rFonts w:ascii="Times New Roman" w:hAnsi="Times New Roman" w:cs="Times New Roman"/>
                <w:sz w:val="24"/>
                <w:szCs w:val="24"/>
              </w:rPr>
              <w:t>Р 12, Темы 12.1, 12.2, 12.3, 12.4</w:t>
            </w:r>
          </w:p>
          <w:p w14:paraId="1E7F46B8" w14:textId="77777777" w:rsidR="001615DF" w:rsidRPr="00FC6817" w:rsidRDefault="001615DF" w:rsidP="001615DF">
            <w:pPr>
              <w:spacing w:after="0"/>
              <w:ind w:left="57" w:right="57"/>
              <w:rPr>
                <w:rFonts w:ascii="Times New Roman" w:hAnsi="Times New Roman" w:cs="Times New Roman"/>
                <w:sz w:val="24"/>
                <w:szCs w:val="24"/>
              </w:rPr>
            </w:pPr>
            <w:r w:rsidRPr="00FC6817">
              <w:rPr>
                <w:rFonts w:ascii="Times New Roman" w:hAnsi="Times New Roman" w:cs="Times New Roman"/>
                <w:sz w:val="24"/>
                <w:szCs w:val="24"/>
              </w:rPr>
              <w:t>Р 13, Темы 13.1, 13.2, 13.3, 13.4, 13.5 П-о/с, 13.6</w:t>
            </w:r>
          </w:p>
          <w:p w14:paraId="46486945" w14:textId="13C8D391" w:rsidR="001615DF" w:rsidRPr="00FC6817" w:rsidRDefault="001615DF" w:rsidP="001615DF">
            <w:pPr>
              <w:spacing w:after="0" w:line="276" w:lineRule="auto"/>
              <w:ind w:left="57" w:right="57"/>
              <w:rPr>
                <w:rFonts w:ascii="Times New Roman" w:hAnsi="Times New Roman" w:cs="Times New Roman"/>
                <w:bCs/>
                <w:sz w:val="24"/>
                <w:szCs w:val="24"/>
              </w:rPr>
            </w:pPr>
            <w:r w:rsidRPr="00FC6817">
              <w:rPr>
                <w:rFonts w:ascii="Times New Roman" w:hAnsi="Times New Roman" w:cs="Times New Roman"/>
                <w:sz w:val="24"/>
                <w:szCs w:val="24"/>
              </w:rPr>
              <w:t>Р 14, Темы 14.1, 14.2, 14.3, 14.4, 14.5 П-о/с, 14.6</w:t>
            </w:r>
          </w:p>
        </w:tc>
        <w:tc>
          <w:tcPr>
            <w:tcW w:w="1293" w:type="pct"/>
            <w:tcBorders>
              <w:top w:val="single" w:sz="4" w:space="0" w:color="000000"/>
              <w:left w:val="single" w:sz="4" w:space="0" w:color="000000"/>
              <w:bottom w:val="single" w:sz="4" w:space="0" w:color="000000"/>
              <w:right w:val="single" w:sz="4" w:space="0" w:color="000000"/>
            </w:tcBorders>
          </w:tcPr>
          <w:p w14:paraId="62FB6723" w14:textId="77777777" w:rsidR="001615DF" w:rsidRPr="00FC6817" w:rsidRDefault="001615DF" w:rsidP="001615DF">
            <w:pPr>
              <w:spacing w:after="0" w:line="276" w:lineRule="auto"/>
              <w:ind w:left="57" w:right="57"/>
              <w:rPr>
                <w:rFonts w:ascii="Times New Roman" w:hAnsi="Times New Roman" w:cs="Times New Roman"/>
                <w:sz w:val="24"/>
                <w:szCs w:val="24"/>
              </w:rPr>
            </w:pPr>
            <w:r w:rsidRPr="00FC6817">
              <w:rPr>
                <w:rFonts w:ascii="Times New Roman" w:hAnsi="Times New Roman" w:cs="Times New Roman"/>
                <w:sz w:val="24"/>
                <w:szCs w:val="24"/>
              </w:rPr>
              <w:t>Тестирование</w:t>
            </w:r>
          </w:p>
          <w:p w14:paraId="61B09935" w14:textId="77777777" w:rsidR="001615DF" w:rsidRPr="00FC6817" w:rsidRDefault="001615DF" w:rsidP="001615DF">
            <w:pPr>
              <w:spacing w:after="0" w:line="276" w:lineRule="auto"/>
              <w:ind w:left="57" w:right="57"/>
              <w:rPr>
                <w:rFonts w:ascii="Times New Roman" w:hAnsi="Times New Roman" w:cs="Times New Roman"/>
                <w:sz w:val="24"/>
                <w:szCs w:val="24"/>
              </w:rPr>
            </w:pPr>
            <w:r w:rsidRPr="00FC6817">
              <w:rPr>
                <w:rFonts w:ascii="Times New Roman" w:hAnsi="Times New Roman" w:cs="Times New Roman"/>
                <w:sz w:val="24"/>
                <w:szCs w:val="24"/>
              </w:rPr>
              <w:t>Устный опрос</w:t>
            </w:r>
          </w:p>
          <w:p w14:paraId="4EF26AE2" w14:textId="77777777" w:rsidR="001615DF" w:rsidRPr="00FC6817" w:rsidRDefault="001615DF" w:rsidP="001615DF">
            <w:pPr>
              <w:spacing w:after="0" w:line="276" w:lineRule="auto"/>
              <w:ind w:left="57" w:right="57"/>
              <w:rPr>
                <w:rFonts w:ascii="Times New Roman" w:hAnsi="Times New Roman" w:cs="Times New Roman"/>
                <w:sz w:val="24"/>
                <w:szCs w:val="24"/>
              </w:rPr>
            </w:pPr>
            <w:r w:rsidRPr="00FC6817">
              <w:rPr>
                <w:rFonts w:ascii="Times New Roman" w:hAnsi="Times New Roman" w:cs="Times New Roman"/>
                <w:sz w:val="24"/>
                <w:szCs w:val="24"/>
              </w:rPr>
              <w:t>Математический диктант</w:t>
            </w:r>
          </w:p>
          <w:p w14:paraId="44FB37C5" w14:textId="77777777" w:rsidR="001615DF" w:rsidRPr="00FC6817" w:rsidRDefault="001615DF" w:rsidP="001615DF">
            <w:pPr>
              <w:spacing w:after="0" w:line="276" w:lineRule="auto"/>
              <w:ind w:left="57" w:right="57"/>
              <w:rPr>
                <w:rFonts w:ascii="Times New Roman" w:hAnsi="Times New Roman" w:cs="Times New Roman"/>
                <w:sz w:val="24"/>
                <w:szCs w:val="24"/>
              </w:rPr>
            </w:pPr>
            <w:r w:rsidRPr="00FC6817">
              <w:rPr>
                <w:rFonts w:ascii="Times New Roman" w:hAnsi="Times New Roman" w:cs="Times New Roman"/>
                <w:sz w:val="24"/>
                <w:szCs w:val="24"/>
              </w:rPr>
              <w:t>Индивидуальная самостоятельная работа</w:t>
            </w:r>
          </w:p>
          <w:p w14:paraId="749747F8" w14:textId="77777777" w:rsidR="001615DF" w:rsidRPr="00FC6817" w:rsidRDefault="001615DF" w:rsidP="001615DF">
            <w:pPr>
              <w:spacing w:after="0" w:line="276" w:lineRule="auto"/>
              <w:ind w:left="57" w:right="57"/>
              <w:rPr>
                <w:rFonts w:ascii="Times New Roman" w:hAnsi="Times New Roman" w:cs="Times New Roman"/>
                <w:sz w:val="24"/>
                <w:szCs w:val="24"/>
              </w:rPr>
            </w:pPr>
            <w:r w:rsidRPr="00FC6817">
              <w:rPr>
                <w:rFonts w:ascii="Times New Roman" w:hAnsi="Times New Roman" w:cs="Times New Roman"/>
                <w:sz w:val="24"/>
                <w:szCs w:val="24"/>
              </w:rPr>
              <w:t>Представление результатов практических работ</w:t>
            </w:r>
          </w:p>
          <w:p w14:paraId="6AB0F944" w14:textId="77777777" w:rsidR="001615DF" w:rsidRPr="00FC6817" w:rsidRDefault="001615DF" w:rsidP="001615DF">
            <w:pPr>
              <w:spacing w:after="0" w:line="276" w:lineRule="auto"/>
              <w:ind w:left="57" w:right="57"/>
              <w:rPr>
                <w:rFonts w:ascii="Times New Roman" w:hAnsi="Times New Roman" w:cs="Times New Roman"/>
                <w:sz w:val="24"/>
                <w:szCs w:val="24"/>
              </w:rPr>
            </w:pPr>
            <w:r w:rsidRPr="00FC6817">
              <w:rPr>
                <w:rFonts w:ascii="Times New Roman" w:hAnsi="Times New Roman" w:cs="Times New Roman"/>
                <w:sz w:val="24"/>
                <w:szCs w:val="24"/>
              </w:rPr>
              <w:t>Защита творческих работ</w:t>
            </w:r>
          </w:p>
          <w:p w14:paraId="22578F6E" w14:textId="77777777" w:rsidR="001615DF" w:rsidRPr="00FC6817" w:rsidRDefault="001615DF" w:rsidP="001615DF">
            <w:pPr>
              <w:spacing w:after="0" w:line="276" w:lineRule="auto"/>
              <w:ind w:left="57" w:right="57"/>
              <w:rPr>
                <w:rFonts w:ascii="Times New Roman" w:hAnsi="Times New Roman" w:cs="Times New Roman"/>
                <w:sz w:val="24"/>
                <w:szCs w:val="24"/>
              </w:rPr>
            </w:pPr>
            <w:r w:rsidRPr="00FC6817">
              <w:rPr>
                <w:rFonts w:ascii="Times New Roman" w:hAnsi="Times New Roman" w:cs="Times New Roman"/>
                <w:sz w:val="24"/>
                <w:szCs w:val="24"/>
              </w:rPr>
              <w:t>Защита индивидуальных проектов</w:t>
            </w:r>
          </w:p>
          <w:p w14:paraId="2D4D5281" w14:textId="77777777" w:rsidR="001615DF" w:rsidRPr="00FC6817" w:rsidRDefault="001615DF" w:rsidP="001615DF">
            <w:pPr>
              <w:spacing w:after="0" w:line="276" w:lineRule="auto"/>
              <w:ind w:left="57" w:right="57"/>
              <w:rPr>
                <w:rFonts w:ascii="Times New Roman" w:hAnsi="Times New Roman" w:cs="Times New Roman"/>
                <w:sz w:val="24"/>
                <w:szCs w:val="24"/>
              </w:rPr>
            </w:pPr>
            <w:r w:rsidRPr="00FC6817">
              <w:rPr>
                <w:rFonts w:ascii="Times New Roman" w:hAnsi="Times New Roman" w:cs="Times New Roman"/>
                <w:sz w:val="24"/>
                <w:szCs w:val="24"/>
              </w:rPr>
              <w:t>Контрольная работа</w:t>
            </w:r>
          </w:p>
          <w:p w14:paraId="14262DC1" w14:textId="0A62FB67" w:rsidR="001615DF" w:rsidRPr="00FC6817" w:rsidRDefault="001615DF" w:rsidP="001615DF">
            <w:pPr>
              <w:spacing w:after="0" w:line="276" w:lineRule="auto"/>
              <w:ind w:left="57" w:right="57"/>
              <w:rPr>
                <w:rFonts w:ascii="Times New Roman" w:hAnsi="Times New Roman" w:cs="Times New Roman"/>
                <w:sz w:val="24"/>
                <w:szCs w:val="24"/>
              </w:rPr>
            </w:pPr>
            <w:r w:rsidRPr="00FC6817">
              <w:rPr>
                <w:rFonts w:ascii="Times New Roman" w:hAnsi="Times New Roman" w:cs="Times New Roman"/>
                <w:sz w:val="24"/>
                <w:szCs w:val="24"/>
              </w:rPr>
              <w:t>Выполнение экзаменационных заданий</w:t>
            </w:r>
          </w:p>
        </w:tc>
      </w:tr>
      <w:tr w:rsidR="001615DF" w:rsidRPr="00FC6817" w14:paraId="7EC4CE27" w14:textId="77777777" w:rsidTr="00AB7F83">
        <w:trPr>
          <w:jc w:val="center"/>
        </w:trPr>
        <w:tc>
          <w:tcPr>
            <w:tcW w:w="1611" w:type="pct"/>
          </w:tcPr>
          <w:p w14:paraId="3C4ABC4D" w14:textId="1E1207AC" w:rsidR="001615DF" w:rsidRPr="00FC6817" w:rsidRDefault="001615DF" w:rsidP="001615DF">
            <w:pPr>
              <w:spacing w:after="0" w:line="276" w:lineRule="auto"/>
              <w:ind w:left="57" w:right="57"/>
              <w:rPr>
                <w:rFonts w:ascii="Times New Roman" w:hAnsi="Times New Roman" w:cs="Times New Roman"/>
                <w:b/>
                <w:sz w:val="24"/>
                <w:szCs w:val="24"/>
              </w:rPr>
            </w:pPr>
            <w:r w:rsidRPr="00FC6817">
              <w:rPr>
                <w:rFonts w:ascii="Times New Roman" w:hAnsi="Times New Roman" w:cs="Times New Roman"/>
                <w:iCs/>
                <w:sz w:val="24"/>
                <w:szCs w:val="24"/>
              </w:rPr>
              <w:t xml:space="preserve">ОК 05. </w:t>
            </w:r>
            <w:r w:rsidRPr="00FC6817">
              <w:rPr>
                <w:rFonts w:ascii="Times New Roman"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096" w:type="pct"/>
            <w:tcBorders>
              <w:top w:val="single" w:sz="4" w:space="0" w:color="000000"/>
              <w:left w:val="single" w:sz="4" w:space="0" w:color="000000"/>
              <w:bottom w:val="single" w:sz="4" w:space="0" w:color="000000"/>
              <w:right w:val="single" w:sz="4" w:space="0" w:color="000000"/>
            </w:tcBorders>
          </w:tcPr>
          <w:p w14:paraId="4F6B27AA" w14:textId="77777777" w:rsidR="001615DF" w:rsidRPr="00FC6817" w:rsidRDefault="001615DF" w:rsidP="001615DF">
            <w:pPr>
              <w:spacing w:line="240" w:lineRule="auto"/>
              <w:contextualSpacing/>
              <w:jc w:val="both"/>
              <w:rPr>
                <w:rFonts w:ascii="Times New Roman" w:hAnsi="Times New Roman" w:cs="Times New Roman"/>
                <w:bCs/>
                <w:sz w:val="24"/>
                <w:szCs w:val="24"/>
              </w:rPr>
            </w:pPr>
            <w:r w:rsidRPr="00FC6817">
              <w:rPr>
                <w:rFonts w:ascii="Times New Roman" w:hAnsi="Times New Roman" w:cs="Times New Roman"/>
                <w:bCs/>
                <w:sz w:val="24"/>
                <w:szCs w:val="24"/>
              </w:rPr>
              <w:t>Р 1, Тема 1.1, 1.2, 1.3 П-о/</w:t>
            </w:r>
            <w:r w:rsidRPr="00FC6817">
              <w:rPr>
                <w:rFonts w:ascii="Times New Roman" w:hAnsi="Times New Roman" w:cs="Times New Roman"/>
                <w:bCs/>
                <w:sz w:val="24"/>
                <w:szCs w:val="24"/>
                <w:lang w:val="en-US"/>
              </w:rPr>
              <w:t>c</w:t>
            </w:r>
            <w:r w:rsidRPr="00FC6817">
              <w:rPr>
                <w:rFonts w:ascii="Times New Roman" w:hAnsi="Times New Roman" w:cs="Times New Roman"/>
                <w:bCs/>
                <w:sz w:val="24"/>
                <w:szCs w:val="24"/>
              </w:rPr>
              <w:t>, 1.4, 1.5, 1.6</w:t>
            </w:r>
          </w:p>
          <w:p w14:paraId="5CDD75C1" w14:textId="77777777" w:rsidR="001615DF" w:rsidRPr="00FC6817" w:rsidRDefault="001615DF" w:rsidP="001615DF">
            <w:pPr>
              <w:spacing w:line="240" w:lineRule="auto"/>
              <w:contextualSpacing/>
              <w:jc w:val="both"/>
              <w:rPr>
                <w:rFonts w:ascii="Times New Roman" w:hAnsi="Times New Roman" w:cs="Times New Roman"/>
                <w:bCs/>
                <w:sz w:val="24"/>
                <w:szCs w:val="24"/>
              </w:rPr>
            </w:pPr>
            <w:r w:rsidRPr="00FC6817">
              <w:rPr>
                <w:rFonts w:ascii="Times New Roman" w:hAnsi="Times New Roman" w:cs="Times New Roman"/>
                <w:bCs/>
                <w:sz w:val="24"/>
                <w:szCs w:val="24"/>
              </w:rPr>
              <w:t>Р 2, Темы 2.1, 2.2, 2.3, 2.4, 2.5 П-о/с, 2.6</w:t>
            </w:r>
          </w:p>
          <w:p w14:paraId="36FB5484" w14:textId="77777777" w:rsidR="001615DF" w:rsidRPr="00FC6817" w:rsidRDefault="001615DF" w:rsidP="001615DF">
            <w:pPr>
              <w:spacing w:line="240" w:lineRule="auto"/>
              <w:contextualSpacing/>
              <w:jc w:val="both"/>
              <w:rPr>
                <w:rFonts w:ascii="Times New Roman" w:hAnsi="Times New Roman" w:cs="Times New Roman"/>
                <w:bCs/>
                <w:sz w:val="24"/>
                <w:szCs w:val="24"/>
              </w:rPr>
            </w:pPr>
            <w:r w:rsidRPr="00FC6817">
              <w:rPr>
                <w:rFonts w:ascii="Times New Roman" w:hAnsi="Times New Roman" w:cs="Times New Roman"/>
                <w:bCs/>
                <w:sz w:val="24"/>
                <w:szCs w:val="24"/>
              </w:rPr>
              <w:t>Р 3, Темы 3.1, 3.2, 3.3 П-о/с, 3.4</w:t>
            </w:r>
          </w:p>
          <w:p w14:paraId="62E618E7" w14:textId="77777777" w:rsidR="001615DF" w:rsidRPr="00FC6817" w:rsidRDefault="001615DF" w:rsidP="001615DF">
            <w:pPr>
              <w:spacing w:line="240" w:lineRule="auto"/>
              <w:contextualSpacing/>
              <w:jc w:val="both"/>
              <w:rPr>
                <w:rFonts w:ascii="Times New Roman" w:hAnsi="Times New Roman" w:cs="Times New Roman"/>
                <w:bCs/>
                <w:sz w:val="24"/>
                <w:szCs w:val="24"/>
              </w:rPr>
            </w:pPr>
            <w:r w:rsidRPr="00FC6817">
              <w:rPr>
                <w:rFonts w:ascii="Times New Roman" w:hAnsi="Times New Roman" w:cs="Times New Roman"/>
                <w:bCs/>
                <w:sz w:val="24"/>
                <w:szCs w:val="24"/>
              </w:rPr>
              <w:t>Р 4, Темы 4.1, 4.2, 4.3, 4.4, 4.5, 4.6, 4.7 П-о/</w:t>
            </w:r>
            <w:r w:rsidRPr="00FC6817">
              <w:rPr>
                <w:rFonts w:ascii="Times New Roman" w:hAnsi="Times New Roman" w:cs="Times New Roman"/>
                <w:bCs/>
                <w:sz w:val="24"/>
                <w:szCs w:val="24"/>
                <w:lang w:val="en-US"/>
              </w:rPr>
              <w:t>c</w:t>
            </w:r>
            <w:r w:rsidRPr="00FC6817">
              <w:rPr>
                <w:rFonts w:ascii="Times New Roman" w:hAnsi="Times New Roman" w:cs="Times New Roman"/>
                <w:bCs/>
                <w:sz w:val="24"/>
                <w:szCs w:val="24"/>
              </w:rPr>
              <w:t>, 4.8, 4.9, 4.10, 4.11</w:t>
            </w:r>
          </w:p>
          <w:p w14:paraId="305644AA" w14:textId="77777777" w:rsidR="001615DF" w:rsidRPr="00FC6817" w:rsidRDefault="001615DF" w:rsidP="001615DF">
            <w:pPr>
              <w:spacing w:after="0"/>
              <w:ind w:left="57" w:right="57"/>
              <w:rPr>
                <w:rFonts w:ascii="Times New Roman" w:hAnsi="Times New Roman" w:cs="Times New Roman"/>
                <w:bCs/>
                <w:sz w:val="24"/>
                <w:szCs w:val="24"/>
              </w:rPr>
            </w:pPr>
            <w:r w:rsidRPr="00FC6817">
              <w:rPr>
                <w:rFonts w:ascii="Times New Roman" w:hAnsi="Times New Roman" w:cs="Times New Roman"/>
                <w:bCs/>
                <w:sz w:val="24"/>
                <w:szCs w:val="24"/>
              </w:rPr>
              <w:t>Р 5, Темы 5.1, 5.2</w:t>
            </w:r>
          </w:p>
          <w:p w14:paraId="7894F310" w14:textId="77777777" w:rsidR="001615DF" w:rsidRPr="00FC6817" w:rsidRDefault="001615DF" w:rsidP="001615DF">
            <w:pPr>
              <w:spacing w:line="240" w:lineRule="auto"/>
              <w:contextualSpacing/>
              <w:jc w:val="both"/>
              <w:rPr>
                <w:rFonts w:ascii="Times New Roman" w:hAnsi="Times New Roman" w:cs="Times New Roman"/>
                <w:bCs/>
                <w:sz w:val="24"/>
                <w:szCs w:val="24"/>
              </w:rPr>
            </w:pPr>
            <w:r w:rsidRPr="00FC6817">
              <w:rPr>
                <w:rFonts w:ascii="Times New Roman" w:hAnsi="Times New Roman" w:cs="Times New Roman"/>
                <w:bCs/>
                <w:sz w:val="24"/>
                <w:szCs w:val="24"/>
              </w:rPr>
              <w:t>Р 1, Тема 1.1, 1.2, 1.3 П-о/</w:t>
            </w:r>
            <w:r w:rsidRPr="00FC6817">
              <w:rPr>
                <w:rFonts w:ascii="Times New Roman" w:hAnsi="Times New Roman" w:cs="Times New Roman"/>
                <w:bCs/>
                <w:sz w:val="24"/>
                <w:szCs w:val="24"/>
                <w:lang w:val="en-US"/>
              </w:rPr>
              <w:t>c</w:t>
            </w:r>
            <w:r w:rsidRPr="00FC6817">
              <w:rPr>
                <w:rFonts w:ascii="Times New Roman" w:hAnsi="Times New Roman" w:cs="Times New Roman"/>
                <w:bCs/>
                <w:sz w:val="24"/>
                <w:szCs w:val="24"/>
              </w:rPr>
              <w:t>, 1.4, 1.5, 1.6</w:t>
            </w:r>
          </w:p>
          <w:p w14:paraId="053DADB1" w14:textId="77777777" w:rsidR="001615DF" w:rsidRPr="00FC6817" w:rsidRDefault="001615DF" w:rsidP="001615DF">
            <w:pPr>
              <w:spacing w:line="240" w:lineRule="auto"/>
              <w:contextualSpacing/>
              <w:jc w:val="both"/>
              <w:rPr>
                <w:rFonts w:ascii="Times New Roman" w:hAnsi="Times New Roman" w:cs="Times New Roman"/>
                <w:bCs/>
                <w:sz w:val="24"/>
                <w:szCs w:val="24"/>
              </w:rPr>
            </w:pPr>
            <w:r w:rsidRPr="00FC6817">
              <w:rPr>
                <w:rFonts w:ascii="Times New Roman" w:hAnsi="Times New Roman" w:cs="Times New Roman"/>
                <w:bCs/>
                <w:sz w:val="24"/>
                <w:szCs w:val="24"/>
              </w:rPr>
              <w:t>Р 2, Темы 2.1, 2.2, 2.3, 2.4, 2.5 П-о/с, 2.6</w:t>
            </w:r>
          </w:p>
          <w:p w14:paraId="2A3D22F6" w14:textId="77777777" w:rsidR="001615DF" w:rsidRPr="00FC6817" w:rsidRDefault="001615DF" w:rsidP="001615DF">
            <w:pPr>
              <w:spacing w:line="240" w:lineRule="auto"/>
              <w:contextualSpacing/>
              <w:jc w:val="both"/>
              <w:rPr>
                <w:rFonts w:ascii="Times New Roman" w:hAnsi="Times New Roman" w:cs="Times New Roman"/>
                <w:bCs/>
                <w:sz w:val="24"/>
                <w:szCs w:val="24"/>
              </w:rPr>
            </w:pPr>
            <w:r w:rsidRPr="00FC6817">
              <w:rPr>
                <w:rFonts w:ascii="Times New Roman" w:hAnsi="Times New Roman" w:cs="Times New Roman"/>
                <w:bCs/>
                <w:sz w:val="24"/>
                <w:szCs w:val="24"/>
              </w:rPr>
              <w:t>Р 3, Темы 3.1, 3.2, 3.3 П-о/с, 3.4</w:t>
            </w:r>
          </w:p>
          <w:p w14:paraId="06731209" w14:textId="77777777" w:rsidR="001615DF" w:rsidRPr="00FC6817" w:rsidRDefault="001615DF" w:rsidP="001615DF">
            <w:pPr>
              <w:spacing w:line="240" w:lineRule="auto"/>
              <w:contextualSpacing/>
              <w:jc w:val="both"/>
              <w:rPr>
                <w:rFonts w:ascii="Times New Roman" w:hAnsi="Times New Roman" w:cs="Times New Roman"/>
                <w:bCs/>
                <w:sz w:val="24"/>
                <w:szCs w:val="24"/>
              </w:rPr>
            </w:pPr>
            <w:r w:rsidRPr="00FC6817">
              <w:rPr>
                <w:rFonts w:ascii="Times New Roman" w:hAnsi="Times New Roman" w:cs="Times New Roman"/>
                <w:bCs/>
                <w:sz w:val="24"/>
                <w:szCs w:val="24"/>
              </w:rPr>
              <w:t>Р 4, Темы 4.1, 4.2, 4.3, 4.4, 4.5, 4.6, 4.7 П-о/</w:t>
            </w:r>
            <w:r w:rsidRPr="00FC6817">
              <w:rPr>
                <w:rFonts w:ascii="Times New Roman" w:hAnsi="Times New Roman" w:cs="Times New Roman"/>
                <w:bCs/>
                <w:sz w:val="24"/>
                <w:szCs w:val="24"/>
                <w:lang w:val="en-US"/>
              </w:rPr>
              <w:t>c</w:t>
            </w:r>
            <w:r w:rsidRPr="00FC6817">
              <w:rPr>
                <w:rFonts w:ascii="Times New Roman" w:hAnsi="Times New Roman" w:cs="Times New Roman"/>
                <w:bCs/>
                <w:sz w:val="24"/>
                <w:szCs w:val="24"/>
              </w:rPr>
              <w:t>, 4.8, 4.9, 4.10, 4.11</w:t>
            </w:r>
          </w:p>
          <w:p w14:paraId="07878E82" w14:textId="77777777" w:rsidR="001615DF" w:rsidRPr="00FC6817" w:rsidRDefault="001615DF" w:rsidP="001615DF">
            <w:pPr>
              <w:spacing w:after="0"/>
              <w:ind w:left="57" w:right="57"/>
              <w:rPr>
                <w:rFonts w:ascii="Times New Roman" w:hAnsi="Times New Roman" w:cs="Times New Roman"/>
                <w:bCs/>
                <w:sz w:val="24"/>
                <w:szCs w:val="24"/>
              </w:rPr>
            </w:pPr>
            <w:r w:rsidRPr="00FC6817">
              <w:rPr>
                <w:rFonts w:ascii="Times New Roman" w:hAnsi="Times New Roman" w:cs="Times New Roman"/>
                <w:bCs/>
                <w:sz w:val="24"/>
                <w:szCs w:val="24"/>
              </w:rPr>
              <w:t>Р 5, Темы 5.1, 5.2</w:t>
            </w:r>
          </w:p>
          <w:p w14:paraId="7672BD48" w14:textId="77777777" w:rsidR="001615DF" w:rsidRPr="00FC6817" w:rsidRDefault="001615DF" w:rsidP="001615DF">
            <w:pPr>
              <w:spacing w:after="0"/>
              <w:ind w:left="57" w:right="57"/>
              <w:rPr>
                <w:rFonts w:ascii="Times New Roman" w:hAnsi="Times New Roman" w:cs="Times New Roman"/>
                <w:sz w:val="24"/>
                <w:szCs w:val="24"/>
              </w:rPr>
            </w:pPr>
            <w:r w:rsidRPr="00FC6817">
              <w:rPr>
                <w:rFonts w:ascii="Times New Roman" w:hAnsi="Times New Roman" w:cs="Times New Roman"/>
                <w:sz w:val="24"/>
                <w:szCs w:val="24"/>
              </w:rPr>
              <w:t>Р 6, Темы 6.1, 6.2, 6.3, 6.4, 6.5, 6.6, 6.7 П-о/</w:t>
            </w:r>
            <w:r w:rsidRPr="00FC6817">
              <w:rPr>
                <w:rFonts w:ascii="Times New Roman" w:hAnsi="Times New Roman" w:cs="Times New Roman"/>
                <w:sz w:val="24"/>
                <w:szCs w:val="24"/>
                <w:lang w:val="en-US"/>
              </w:rPr>
              <w:t>c</w:t>
            </w:r>
            <w:r w:rsidRPr="00FC6817">
              <w:rPr>
                <w:rFonts w:ascii="Times New Roman" w:hAnsi="Times New Roman" w:cs="Times New Roman"/>
                <w:sz w:val="24"/>
                <w:szCs w:val="24"/>
              </w:rPr>
              <w:t>, 6.8, 6.9, 6.10 П-о/</w:t>
            </w:r>
            <w:r w:rsidRPr="00FC6817">
              <w:rPr>
                <w:rFonts w:ascii="Times New Roman" w:hAnsi="Times New Roman" w:cs="Times New Roman"/>
                <w:sz w:val="24"/>
                <w:szCs w:val="24"/>
                <w:lang w:val="en-US"/>
              </w:rPr>
              <w:t>c</w:t>
            </w:r>
            <w:r w:rsidRPr="00FC6817">
              <w:rPr>
                <w:rFonts w:ascii="Times New Roman" w:hAnsi="Times New Roman" w:cs="Times New Roman"/>
                <w:sz w:val="24"/>
                <w:szCs w:val="24"/>
              </w:rPr>
              <w:t>, 6.11</w:t>
            </w:r>
          </w:p>
          <w:p w14:paraId="2AD46BDE" w14:textId="77777777" w:rsidR="001615DF" w:rsidRPr="00FC6817" w:rsidRDefault="001615DF" w:rsidP="001615DF">
            <w:pPr>
              <w:spacing w:after="0"/>
              <w:ind w:left="57" w:right="57"/>
              <w:rPr>
                <w:rFonts w:ascii="Times New Roman" w:hAnsi="Times New Roman" w:cs="Times New Roman"/>
                <w:sz w:val="24"/>
                <w:szCs w:val="24"/>
              </w:rPr>
            </w:pPr>
            <w:r w:rsidRPr="00FC6817">
              <w:rPr>
                <w:rFonts w:ascii="Times New Roman" w:hAnsi="Times New Roman" w:cs="Times New Roman"/>
                <w:sz w:val="24"/>
                <w:szCs w:val="24"/>
              </w:rPr>
              <w:t>Р 7, Темы 7.1, 7.2, 7.3, 7.4, 7.5, 7.6, 7.7 П-о/</w:t>
            </w:r>
            <w:r w:rsidRPr="00FC6817">
              <w:rPr>
                <w:rFonts w:ascii="Times New Roman" w:hAnsi="Times New Roman" w:cs="Times New Roman"/>
                <w:sz w:val="24"/>
                <w:szCs w:val="24"/>
                <w:lang w:val="en-US"/>
              </w:rPr>
              <w:t>c</w:t>
            </w:r>
            <w:r w:rsidRPr="00FC6817">
              <w:rPr>
                <w:rFonts w:ascii="Times New Roman" w:hAnsi="Times New Roman" w:cs="Times New Roman"/>
                <w:sz w:val="24"/>
                <w:szCs w:val="24"/>
              </w:rPr>
              <w:t>,7.8,7.9, 7.10 П-о/с, 7.11, 7.12, 7.13, 7.14, 7.15, 7.16, 7.17</w:t>
            </w:r>
          </w:p>
          <w:p w14:paraId="323AEF1A" w14:textId="77777777" w:rsidR="001615DF" w:rsidRPr="00FC6817" w:rsidRDefault="001615DF" w:rsidP="001615DF">
            <w:pPr>
              <w:spacing w:after="0"/>
              <w:ind w:left="57" w:right="57"/>
              <w:rPr>
                <w:rFonts w:ascii="Times New Roman" w:hAnsi="Times New Roman" w:cs="Times New Roman"/>
                <w:sz w:val="24"/>
                <w:szCs w:val="24"/>
              </w:rPr>
            </w:pPr>
            <w:r w:rsidRPr="00FC6817">
              <w:rPr>
                <w:rFonts w:ascii="Times New Roman" w:hAnsi="Times New Roman" w:cs="Times New Roman"/>
                <w:sz w:val="24"/>
                <w:szCs w:val="24"/>
              </w:rPr>
              <w:t>Р 8, Темы 8.1, 8.2, 8.3, 8.4, 8.5, 8.6</w:t>
            </w:r>
          </w:p>
          <w:p w14:paraId="19F38EEA" w14:textId="77777777" w:rsidR="001615DF" w:rsidRPr="00FC6817" w:rsidRDefault="001615DF" w:rsidP="001615DF">
            <w:pPr>
              <w:spacing w:after="0"/>
              <w:ind w:left="57" w:right="57"/>
              <w:rPr>
                <w:rFonts w:ascii="Times New Roman" w:hAnsi="Times New Roman" w:cs="Times New Roman"/>
                <w:sz w:val="24"/>
                <w:szCs w:val="24"/>
              </w:rPr>
            </w:pPr>
            <w:r w:rsidRPr="00FC6817">
              <w:rPr>
                <w:rFonts w:ascii="Times New Roman" w:hAnsi="Times New Roman" w:cs="Times New Roman"/>
                <w:sz w:val="24"/>
                <w:szCs w:val="24"/>
              </w:rPr>
              <w:t>Р 9, Темы 9.1, 9.2, 9.3, 9.4,9.5</w:t>
            </w:r>
          </w:p>
          <w:p w14:paraId="2FBE7203" w14:textId="77777777" w:rsidR="001615DF" w:rsidRPr="00FC6817" w:rsidRDefault="001615DF" w:rsidP="001615DF">
            <w:pPr>
              <w:spacing w:after="0"/>
              <w:ind w:left="57" w:right="57"/>
              <w:rPr>
                <w:rFonts w:ascii="Times New Roman" w:hAnsi="Times New Roman" w:cs="Times New Roman"/>
                <w:sz w:val="24"/>
                <w:szCs w:val="24"/>
              </w:rPr>
            </w:pPr>
            <w:r w:rsidRPr="00FC6817">
              <w:rPr>
                <w:rFonts w:ascii="Times New Roman" w:hAnsi="Times New Roman" w:cs="Times New Roman"/>
                <w:sz w:val="24"/>
                <w:szCs w:val="24"/>
              </w:rPr>
              <w:t>Р 10, Темы 10.1, 10.2, 10.3, 10.4</w:t>
            </w:r>
          </w:p>
          <w:p w14:paraId="3828B01C" w14:textId="77777777" w:rsidR="001615DF" w:rsidRPr="00FC6817" w:rsidRDefault="001615DF" w:rsidP="001615DF">
            <w:pPr>
              <w:spacing w:after="0"/>
              <w:ind w:left="57" w:right="57"/>
              <w:rPr>
                <w:rFonts w:ascii="Times New Roman" w:hAnsi="Times New Roman" w:cs="Times New Roman"/>
                <w:sz w:val="24"/>
                <w:szCs w:val="24"/>
              </w:rPr>
            </w:pPr>
            <w:r w:rsidRPr="00FC6817">
              <w:rPr>
                <w:rFonts w:ascii="Times New Roman" w:hAnsi="Times New Roman" w:cs="Times New Roman"/>
                <w:sz w:val="24"/>
                <w:szCs w:val="24"/>
              </w:rPr>
              <w:t>Р 11, Темы 11.1, 11.2, 11.3 П-о/с, 11.4, 11.5, 11.6 П-о/с, 11.7</w:t>
            </w:r>
          </w:p>
          <w:p w14:paraId="0BF905E8" w14:textId="77777777" w:rsidR="001615DF" w:rsidRPr="00FC6817" w:rsidRDefault="001615DF" w:rsidP="001615DF">
            <w:pPr>
              <w:spacing w:after="0"/>
              <w:ind w:left="57" w:right="57"/>
              <w:rPr>
                <w:rFonts w:ascii="Times New Roman" w:hAnsi="Times New Roman" w:cs="Times New Roman"/>
                <w:sz w:val="24"/>
                <w:szCs w:val="24"/>
              </w:rPr>
            </w:pPr>
            <w:r w:rsidRPr="00FC6817">
              <w:rPr>
                <w:rFonts w:ascii="Times New Roman" w:hAnsi="Times New Roman" w:cs="Times New Roman"/>
                <w:sz w:val="24"/>
                <w:szCs w:val="24"/>
              </w:rPr>
              <w:t>Р 12, Темы 12.1, 12.2, 12.3, 12.4</w:t>
            </w:r>
          </w:p>
          <w:p w14:paraId="6B643FB0" w14:textId="77777777" w:rsidR="001615DF" w:rsidRPr="00FC6817" w:rsidRDefault="001615DF" w:rsidP="001615DF">
            <w:pPr>
              <w:spacing w:after="0"/>
              <w:ind w:left="57" w:right="57"/>
              <w:rPr>
                <w:rFonts w:ascii="Times New Roman" w:hAnsi="Times New Roman" w:cs="Times New Roman"/>
                <w:sz w:val="24"/>
                <w:szCs w:val="24"/>
              </w:rPr>
            </w:pPr>
            <w:r w:rsidRPr="00FC6817">
              <w:rPr>
                <w:rFonts w:ascii="Times New Roman" w:hAnsi="Times New Roman" w:cs="Times New Roman"/>
                <w:sz w:val="24"/>
                <w:szCs w:val="24"/>
              </w:rPr>
              <w:t>Р 13, Темы 13.1, 13.2, 13.3, 13.4, 13.5 П-о/с, 13.6</w:t>
            </w:r>
          </w:p>
          <w:p w14:paraId="7FEC3BCB" w14:textId="77777777" w:rsidR="001615DF" w:rsidRPr="00FC6817" w:rsidRDefault="001615DF" w:rsidP="001615DF">
            <w:pPr>
              <w:spacing w:after="0"/>
              <w:ind w:left="57" w:right="57"/>
              <w:rPr>
                <w:rFonts w:ascii="Times New Roman" w:hAnsi="Times New Roman" w:cs="Times New Roman"/>
                <w:sz w:val="24"/>
                <w:szCs w:val="24"/>
              </w:rPr>
            </w:pPr>
            <w:r w:rsidRPr="00FC6817">
              <w:rPr>
                <w:rFonts w:ascii="Times New Roman" w:hAnsi="Times New Roman" w:cs="Times New Roman"/>
                <w:sz w:val="24"/>
                <w:szCs w:val="24"/>
              </w:rPr>
              <w:t>Р 14, Темы 14.1, 14.2, 14.3, 14.4, 14.5 П-о/с, 14.6Р 9, Темы 9.1, 9.2, 9.3, 9.4,9.5</w:t>
            </w:r>
          </w:p>
          <w:p w14:paraId="24BEDA80" w14:textId="77777777" w:rsidR="001615DF" w:rsidRPr="00FC6817" w:rsidRDefault="001615DF" w:rsidP="001615DF">
            <w:pPr>
              <w:spacing w:after="0"/>
              <w:ind w:left="57" w:right="57"/>
              <w:rPr>
                <w:rFonts w:ascii="Times New Roman" w:hAnsi="Times New Roman" w:cs="Times New Roman"/>
                <w:sz w:val="24"/>
                <w:szCs w:val="24"/>
              </w:rPr>
            </w:pPr>
            <w:r w:rsidRPr="00FC6817">
              <w:rPr>
                <w:rFonts w:ascii="Times New Roman" w:hAnsi="Times New Roman" w:cs="Times New Roman"/>
                <w:sz w:val="24"/>
                <w:szCs w:val="24"/>
              </w:rPr>
              <w:t>Р 10, Темы 10.1, 10.2, 10.3, 10.4</w:t>
            </w:r>
          </w:p>
          <w:p w14:paraId="48D12ECD" w14:textId="77777777" w:rsidR="001615DF" w:rsidRPr="00FC6817" w:rsidRDefault="001615DF" w:rsidP="001615DF">
            <w:pPr>
              <w:spacing w:after="0"/>
              <w:ind w:left="57" w:right="57"/>
              <w:rPr>
                <w:rFonts w:ascii="Times New Roman" w:hAnsi="Times New Roman" w:cs="Times New Roman"/>
                <w:sz w:val="24"/>
                <w:szCs w:val="24"/>
              </w:rPr>
            </w:pPr>
            <w:r w:rsidRPr="00FC6817">
              <w:rPr>
                <w:rFonts w:ascii="Times New Roman" w:hAnsi="Times New Roman" w:cs="Times New Roman"/>
                <w:sz w:val="24"/>
                <w:szCs w:val="24"/>
              </w:rPr>
              <w:t>Р 11, Темы 11.1, 11.2, 11.3 П-о/с, 11.4, 11.5, 11.6 П-о/с, 11.7</w:t>
            </w:r>
          </w:p>
          <w:p w14:paraId="1BFD4132" w14:textId="77777777" w:rsidR="001615DF" w:rsidRPr="00FC6817" w:rsidRDefault="001615DF" w:rsidP="001615DF">
            <w:pPr>
              <w:spacing w:after="0"/>
              <w:ind w:left="57" w:right="57"/>
              <w:rPr>
                <w:rFonts w:ascii="Times New Roman" w:hAnsi="Times New Roman" w:cs="Times New Roman"/>
                <w:sz w:val="24"/>
                <w:szCs w:val="24"/>
              </w:rPr>
            </w:pPr>
            <w:r w:rsidRPr="00FC6817">
              <w:rPr>
                <w:rFonts w:ascii="Times New Roman" w:hAnsi="Times New Roman" w:cs="Times New Roman"/>
                <w:sz w:val="24"/>
                <w:szCs w:val="24"/>
              </w:rPr>
              <w:t>Р 12, Темы 12.1, 12.2, 12.3</w:t>
            </w:r>
          </w:p>
          <w:p w14:paraId="5DBAE305" w14:textId="77777777" w:rsidR="001615DF" w:rsidRPr="00FC6817" w:rsidRDefault="001615DF" w:rsidP="001615DF">
            <w:pPr>
              <w:spacing w:after="0"/>
              <w:ind w:left="57" w:right="57"/>
              <w:rPr>
                <w:rFonts w:ascii="Times New Roman" w:hAnsi="Times New Roman" w:cs="Times New Roman"/>
                <w:sz w:val="24"/>
                <w:szCs w:val="24"/>
              </w:rPr>
            </w:pPr>
            <w:r w:rsidRPr="00FC6817">
              <w:rPr>
                <w:rFonts w:ascii="Times New Roman" w:hAnsi="Times New Roman" w:cs="Times New Roman"/>
                <w:sz w:val="24"/>
                <w:szCs w:val="24"/>
              </w:rPr>
              <w:t>Р 13, Темы 13.1, 13.2, 13.3, 13.4, 13.5 П-о/с, 13.6</w:t>
            </w:r>
          </w:p>
          <w:p w14:paraId="5CF4BC81" w14:textId="65A41812" w:rsidR="001615DF" w:rsidRPr="00FC6817" w:rsidRDefault="001615DF" w:rsidP="001615DF">
            <w:pPr>
              <w:spacing w:after="0" w:line="276" w:lineRule="auto"/>
              <w:ind w:left="57" w:right="57"/>
              <w:rPr>
                <w:rFonts w:ascii="Times New Roman" w:hAnsi="Times New Roman" w:cs="Times New Roman"/>
                <w:sz w:val="24"/>
                <w:szCs w:val="24"/>
              </w:rPr>
            </w:pPr>
            <w:r w:rsidRPr="00FC6817">
              <w:rPr>
                <w:rFonts w:ascii="Times New Roman" w:hAnsi="Times New Roman" w:cs="Times New Roman"/>
                <w:sz w:val="24"/>
                <w:szCs w:val="24"/>
              </w:rPr>
              <w:t>Р 14, Темы 14.1, 14.2, 14.3, 14.4, 14.5 П-о/с, 14.6</w:t>
            </w:r>
          </w:p>
        </w:tc>
        <w:tc>
          <w:tcPr>
            <w:tcW w:w="1293" w:type="pct"/>
            <w:tcBorders>
              <w:top w:val="single" w:sz="4" w:space="0" w:color="000000"/>
              <w:left w:val="single" w:sz="4" w:space="0" w:color="000000"/>
              <w:bottom w:val="single" w:sz="4" w:space="0" w:color="000000"/>
              <w:right w:val="single" w:sz="4" w:space="0" w:color="000000"/>
            </w:tcBorders>
          </w:tcPr>
          <w:p w14:paraId="33F08FFC" w14:textId="77777777" w:rsidR="001615DF" w:rsidRPr="00FC6817" w:rsidRDefault="001615DF" w:rsidP="001615DF">
            <w:pPr>
              <w:spacing w:after="0" w:line="276" w:lineRule="auto"/>
              <w:ind w:left="57" w:right="57"/>
              <w:rPr>
                <w:rFonts w:ascii="Times New Roman" w:hAnsi="Times New Roman" w:cs="Times New Roman"/>
                <w:sz w:val="24"/>
                <w:szCs w:val="24"/>
              </w:rPr>
            </w:pPr>
            <w:r w:rsidRPr="00FC6817">
              <w:rPr>
                <w:rFonts w:ascii="Times New Roman" w:hAnsi="Times New Roman" w:cs="Times New Roman"/>
                <w:sz w:val="24"/>
                <w:szCs w:val="24"/>
              </w:rPr>
              <w:t>Тестирование</w:t>
            </w:r>
          </w:p>
          <w:p w14:paraId="2ED07856" w14:textId="77777777" w:rsidR="001615DF" w:rsidRPr="00FC6817" w:rsidRDefault="001615DF" w:rsidP="001615DF">
            <w:pPr>
              <w:spacing w:after="0" w:line="276" w:lineRule="auto"/>
              <w:ind w:left="57" w:right="57"/>
              <w:rPr>
                <w:rFonts w:ascii="Times New Roman" w:hAnsi="Times New Roman" w:cs="Times New Roman"/>
                <w:sz w:val="24"/>
                <w:szCs w:val="24"/>
              </w:rPr>
            </w:pPr>
            <w:r w:rsidRPr="00FC6817">
              <w:rPr>
                <w:rFonts w:ascii="Times New Roman" w:hAnsi="Times New Roman" w:cs="Times New Roman"/>
                <w:sz w:val="24"/>
                <w:szCs w:val="24"/>
              </w:rPr>
              <w:t>Устный опрос</w:t>
            </w:r>
          </w:p>
          <w:p w14:paraId="0EA54127" w14:textId="77777777" w:rsidR="001615DF" w:rsidRPr="00FC6817" w:rsidRDefault="001615DF" w:rsidP="001615DF">
            <w:pPr>
              <w:spacing w:after="0" w:line="276" w:lineRule="auto"/>
              <w:ind w:left="57" w:right="57"/>
              <w:rPr>
                <w:rFonts w:ascii="Times New Roman" w:hAnsi="Times New Roman" w:cs="Times New Roman"/>
                <w:sz w:val="24"/>
                <w:szCs w:val="24"/>
              </w:rPr>
            </w:pPr>
            <w:r w:rsidRPr="00FC6817">
              <w:rPr>
                <w:rFonts w:ascii="Times New Roman" w:hAnsi="Times New Roman" w:cs="Times New Roman"/>
                <w:sz w:val="24"/>
                <w:szCs w:val="24"/>
              </w:rPr>
              <w:t>Математический диктант</w:t>
            </w:r>
          </w:p>
          <w:p w14:paraId="74C13AB3" w14:textId="77777777" w:rsidR="001615DF" w:rsidRPr="00FC6817" w:rsidRDefault="001615DF" w:rsidP="001615DF">
            <w:pPr>
              <w:spacing w:after="0" w:line="276" w:lineRule="auto"/>
              <w:ind w:left="57" w:right="57"/>
              <w:rPr>
                <w:rFonts w:ascii="Times New Roman" w:hAnsi="Times New Roman" w:cs="Times New Roman"/>
                <w:sz w:val="24"/>
                <w:szCs w:val="24"/>
              </w:rPr>
            </w:pPr>
            <w:r w:rsidRPr="00FC6817">
              <w:rPr>
                <w:rFonts w:ascii="Times New Roman" w:hAnsi="Times New Roman" w:cs="Times New Roman"/>
                <w:sz w:val="24"/>
                <w:szCs w:val="24"/>
              </w:rPr>
              <w:t>Индивидуальная самостоятельная работа</w:t>
            </w:r>
          </w:p>
          <w:p w14:paraId="33F5D472" w14:textId="77777777" w:rsidR="001615DF" w:rsidRPr="00FC6817" w:rsidRDefault="001615DF" w:rsidP="001615DF">
            <w:pPr>
              <w:spacing w:after="0" w:line="276" w:lineRule="auto"/>
              <w:ind w:left="57" w:right="57"/>
              <w:rPr>
                <w:rFonts w:ascii="Times New Roman" w:hAnsi="Times New Roman" w:cs="Times New Roman"/>
                <w:sz w:val="24"/>
                <w:szCs w:val="24"/>
              </w:rPr>
            </w:pPr>
            <w:r w:rsidRPr="00FC6817">
              <w:rPr>
                <w:rFonts w:ascii="Times New Roman" w:hAnsi="Times New Roman" w:cs="Times New Roman"/>
                <w:sz w:val="24"/>
                <w:szCs w:val="24"/>
              </w:rPr>
              <w:t>Представление результатов практических работ</w:t>
            </w:r>
          </w:p>
          <w:p w14:paraId="78E3F725" w14:textId="77777777" w:rsidR="001615DF" w:rsidRPr="00FC6817" w:rsidRDefault="001615DF" w:rsidP="001615DF">
            <w:pPr>
              <w:spacing w:after="0" w:line="276" w:lineRule="auto"/>
              <w:ind w:left="57" w:right="57"/>
              <w:rPr>
                <w:rFonts w:ascii="Times New Roman" w:hAnsi="Times New Roman" w:cs="Times New Roman"/>
                <w:sz w:val="24"/>
                <w:szCs w:val="24"/>
              </w:rPr>
            </w:pPr>
            <w:r w:rsidRPr="00FC6817">
              <w:rPr>
                <w:rFonts w:ascii="Times New Roman" w:hAnsi="Times New Roman" w:cs="Times New Roman"/>
                <w:sz w:val="24"/>
                <w:szCs w:val="24"/>
              </w:rPr>
              <w:t>Защита творческих работ</w:t>
            </w:r>
          </w:p>
          <w:p w14:paraId="5C8D4F8F" w14:textId="77777777" w:rsidR="001615DF" w:rsidRPr="00FC6817" w:rsidRDefault="001615DF" w:rsidP="001615DF">
            <w:pPr>
              <w:spacing w:after="0" w:line="276" w:lineRule="auto"/>
              <w:ind w:left="57" w:right="57"/>
              <w:rPr>
                <w:rFonts w:ascii="Times New Roman" w:hAnsi="Times New Roman" w:cs="Times New Roman"/>
                <w:sz w:val="24"/>
                <w:szCs w:val="24"/>
              </w:rPr>
            </w:pPr>
            <w:r w:rsidRPr="00FC6817">
              <w:rPr>
                <w:rFonts w:ascii="Times New Roman" w:hAnsi="Times New Roman" w:cs="Times New Roman"/>
                <w:sz w:val="24"/>
                <w:szCs w:val="24"/>
              </w:rPr>
              <w:t>Защита индивидуальных проектов</w:t>
            </w:r>
          </w:p>
          <w:p w14:paraId="23599A45" w14:textId="77777777" w:rsidR="001615DF" w:rsidRPr="00FC6817" w:rsidRDefault="001615DF" w:rsidP="001615DF">
            <w:pPr>
              <w:spacing w:after="0" w:line="276" w:lineRule="auto"/>
              <w:ind w:left="57" w:right="57"/>
              <w:rPr>
                <w:rFonts w:ascii="Times New Roman" w:hAnsi="Times New Roman" w:cs="Times New Roman"/>
                <w:sz w:val="24"/>
                <w:szCs w:val="24"/>
              </w:rPr>
            </w:pPr>
            <w:r w:rsidRPr="00FC6817">
              <w:rPr>
                <w:rFonts w:ascii="Times New Roman" w:hAnsi="Times New Roman" w:cs="Times New Roman"/>
                <w:sz w:val="24"/>
                <w:szCs w:val="24"/>
              </w:rPr>
              <w:t>Контрольная работа</w:t>
            </w:r>
          </w:p>
          <w:p w14:paraId="34320A60" w14:textId="3F7FFE6A" w:rsidR="001615DF" w:rsidRPr="00FC6817" w:rsidRDefault="001615DF" w:rsidP="001615DF">
            <w:pPr>
              <w:spacing w:after="0" w:line="276" w:lineRule="auto"/>
              <w:ind w:left="57" w:right="57"/>
              <w:rPr>
                <w:rFonts w:ascii="Times New Roman" w:hAnsi="Times New Roman" w:cs="Times New Roman"/>
                <w:sz w:val="24"/>
                <w:szCs w:val="24"/>
              </w:rPr>
            </w:pPr>
            <w:r w:rsidRPr="00FC6817">
              <w:rPr>
                <w:rFonts w:ascii="Times New Roman" w:hAnsi="Times New Roman" w:cs="Times New Roman"/>
                <w:sz w:val="24"/>
                <w:szCs w:val="24"/>
              </w:rPr>
              <w:t>Выполнение экзаменационных заданий</w:t>
            </w:r>
          </w:p>
        </w:tc>
      </w:tr>
      <w:tr w:rsidR="001615DF" w:rsidRPr="00FC6817" w14:paraId="1D3C69A1" w14:textId="77777777" w:rsidTr="00AB7F83">
        <w:trPr>
          <w:jc w:val="center"/>
        </w:trPr>
        <w:tc>
          <w:tcPr>
            <w:tcW w:w="1611" w:type="pct"/>
            <w:shd w:val="clear" w:color="auto" w:fill="auto"/>
          </w:tcPr>
          <w:p w14:paraId="5F25A0BB" w14:textId="34BD07E2" w:rsidR="001615DF" w:rsidRPr="00FC6817" w:rsidRDefault="001615DF" w:rsidP="001615DF">
            <w:pPr>
              <w:spacing w:after="0" w:line="276" w:lineRule="auto"/>
              <w:ind w:left="57" w:right="57"/>
              <w:rPr>
                <w:rFonts w:ascii="Times New Roman" w:hAnsi="Times New Roman" w:cs="Times New Roman"/>
                <w:b/>
                <w:sz w:val="24"/>
                <w:szCs w:val="24"/>
              </w:rPr>
            </w:pPr>
            <w:r w:rsidRPr="00FC6817">
              <w:rPr>
                <w:rFonts w:ascii="Times New Roman" w:hAnsi="Times New Roman" w:cs="Times New Roman"/>
                <w:iCs/>
                <w:sz w:val="24"/>
                <w:szCs w:val="24"/>
              </w:rPr>
              <w:t xml:space="preserve">ОК 06. </w:t>
            </w:r>
            <w:r w:rsidRPr="00FC6817">
              <w:rPr>
                <w:rFonts w:ascii="Times New Roman" w:hAnsi="Times New Roman" w:cs="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096" w:type="pct"/>
            <w:tcBorders>
              <w:top w:val="single" w:sz="4" w:space="0" w:color="000000"/>
              <w:left w:val="single" w:sz="4" w:space="0" w:color="000000"/>
              <w:bottom w:val="single" w:sz="4" w:space="0" w:color="000000"/>
              <w:right w:val="single" w:sz="4" w:space="0" w:color="000000"/>
            </w:tcBorders>
          </w:tcPr>
          <w:p w14:paraId="1E849BF5" w14:textId="77777777" w:rsidR="001615DF" w:rsidRPr="00FC6817" w:rsidRDefault="001615DF" w:rsidP="001615DF">
            <w:pPr>
              <w:spacing w:line="240" w:lineRule="auto"/>
              <w:contextualSpacing/>
              <w:jc w:val="both"/>
              <w:rPr>
                <w:rFonts w:ascii="Times New Roman" w:hAnsi="Times New Roman" w:cs="Times New Roman"/>
                <w:bCs/>
                <w:sz w:val="24"/>
                <w:szCs w:val="24"/>
              </w:rPr>
            </w:pPr>
            <w:r w:rsidRPr="00FC6817">
              <w:rPr>
                <w:rFonts w:ascii="Times New Roman" w:hAnsi="Times New Roman" w:cs="Times New Roman"/>
                <w:bCs/>
                <w:sz w:val="24"/>
                <w:szCs w:val="24"/>
              </w:rPr>
              <w:t>Р 1, Тема 1.1, 1.2, 1.3 П-о/</w:t>
            </w:r>
            <w:r w:rsidRPr="00FC6817">
              <w:rPr>
                <w:rFonts w:ascii="Times New Roman" w:hAnsi="Times New Roman" w:cs="Times New Roman"/>
                <w:bCs/>
                <w:sz w:val="24"/>
                <w:szCs w:val="24"/>
                <w:lang w:val="en-US"/>
              </w:rPr>
              <w:t>c</w:t>
            </w:r>
            <w:r w:rsidRPr="00FC6817">
              <w:rPr>
                <w:rFonts w:ascii="Times New Roman" w:hAnsi="Times New Roman" w:cs="Times New Roman"/>
                <w:bCs/>
                <w:sz w:val="24"/>
                <w:szCs w:val="24"/>
              </w:rPr>
              <w:t>, 1.4, 1.5, 1.6</w:t>
            </w:r>
          </w:p>
          <w:p w14:paraId="605FD2F4" w14:textId="77777777" w:rsidR="001615DF" w:rsidRPr="00FC6817" w:rsidRDefault="001615DF" w:rsidP="001615DF">
            <w:pPr>
              <w:spacing w:after="0"/>
              <w:ind w:left="57" w:right="57"/>
              <w:rPr>
                <w:rFonts w:ascii="Times New Roman" w:hAnsi="Times New Roman" w:cs="Times New Roman"/>
                <w:sz w:val="24"/>
                <w:szCs w:val="24"/>
              </w:rPr>
            </w:pPr>
            <w:r w:rsidRPr="00FC6817">
              <w:rPr>
                <w:rFonts w:ascii="Times New Roman" w:hAnsi="Times New Roman" w:cs="Times New Roman"/>
                <w:sz w:val="24"/>
                <w:szCs w:val="24"/>
              </w:rPr>
              <w:t>Р 6, Темы 6.1, 6.2, 6.3, 6.4, 6.5, 6.6, 6.7 П-о/</w:t>
            </w:r>
            <w:r w:rsidRPr="00FC6817">
              <w:rPr>
                <w:rFonts w:ascii="Times New Roman" w:hAnsi="Times New Roman" w:cs="Times New Roman"/>
                <w:sz w:val="24"/>
                <w:szCs w:val="24"/>
                <w:lang w:val="en-US"/>
              </w:rPr>
              <w:t>c</w:t>
            </w:r>
            <w:r w:rsidRPr="00FC6817">
              <w:rPr>
                <w:rFonts w:ascii="Times New Roman" w:hAnsi="Times New Roman" w:cs="Times New Roman"/>
                <w:sz w:val="24"/>
                <w:szCs w:val="24"/>
              </w:rPr>
              <w:t>, 6.8, 6.9, 6.10 П-о/</w:t>
            </w:r>
            <w:r w:rsidRPr="00FC6817">
              <w:rPr>
                <w:rFonts w:ascii="Times New Roman" w:hAnsi="Times New Roman" w:cs="Times New Roman"/>
                <w:sz w:val="24"/>
                <w:szCs w:val="24"/>
                <w:lang w:val="en-US"/>
              </w:rPr>
              <w:t>c</w:t>
            </w:r>
            <w:r w:rsidRPr="00FC6817">
              <w:rPr>
                <w:rFonts w:ascii="Times New Roman" w:hAnsi="Times New Roman" w:cs="Times New Roman"/>
                <w:sz w:val="24"/>
                <w:szCs w:val="24"/>
              </w:rPr>
              <w:t>, 6.11</w:t>
            </w:r>
          </w:p>
          <w:p w14:paraId="572CC962" w14:textId="77777777" w:rsidR="001615DF" w:rsidRPr="00FC6817" w:rsidRDefault="001615DF" w:rsidP="001615DF">
            <w:pPr>
              <w:spacing w:after="0"/>
              <w:ind w:left="57" w:right="57"/>
              <w:rPr>
                <w:rFonts w:ascii="Times New Roman" w:hAnsi="Times New Roman" w:cs="Times New Roman"/>
                <w:sz w:val="24"/>
                <w:szCs w:val="24"/>
              </w:rPr>
            </w:pPr>
            <w:r w:rsidRPr="00FC6817">
              <w:rPr>
                <w:rFonts w:ascii="Times New Roman" w:hAnsi="Times New Roman" w:cs="Times New Roman"/>
                <w:sz w:val="24"/>
                <w:szCs w:val="24"/>
              </w:rPr>
              <w:t>Р 7, Темы 7.1, 7.2, 7.3, 7.4, 7.5, 7.6, 7.7 П-о/</w:t>
            </w:r>
            <w:r w:rsidRPr="00FC6817">
              <w:rPr>
                <w:rFonts w:ascii="Times New Roman" w:hAnsi="Times New Roman" w:cs="Times New Roman"/>
                <w:sz w:val="24"/>
                <w:szCs w:val="24"/>
                <w:lang w:val="en-US"/>
              </w:rPr>
              <w:t>c</w:t>
            </w:r>
            <w:r w:rsidRPr="00FC6817">
              <w:rPr>
                <w:rFonts w:ascii="Times New Roman" w:hAnsi="Times New Roman" w:cs="Times New Roman"/>
                <w:sz w:val="24"/>
                <w:szCs w:val="24"/>
              </w:rPr>
              <w:t>,7.8,7.9, 7.10 П-о/с, 7.11, 7.12, 7.13, 7.14, 7.15, 7.16, 7.17</w:t>
            </w:r>
          </w:p>
          <w:p w14:paraId="6C36A045" w14:textId="77777777" w:rsidR="001615DF" w:rsidRPr="00FC6817" w:rsidRDefault="001615DF" w:rsidP="001615DF">
            <w:pPr>
              <w:spacing w:after="0"/>
              <w:ind w:left="57" w:right="57"/>
              <w:rPr>
                <w:rFonts w:ascii="Times New Roman" w:hAnsi="Times New Roman" w:cs="Times New Roman"/>
                <w:sz w:val="24"/>
                <w:szCs w:val="24"/>
              </w:rPr>
            </w:pPr>
            <w:r w:rsidRPr="00FC6817">
              <w:rPr>
                <w:rFonts w:ascii="Times New Roman" w:hAnsi="Times New Roman" w:cs="Times New Roman"/>
                <w:sz w:val="24"/>
                <w:szCs w:val="24"/>
              </w:rPr>
              <w:t>Р 8, Темы 8.1, 8.2, 8.3, 8.4, 8.5, 8.6</w:t>
            </w:r>
          </w:p>
          <w:p w14:paraId="64764071" w14:textId="06AF77F2" w:rsidR="001615DF" w:rsidRPr="00FC6817" w:rsidRDefault="001615DF" w:rsidP="001615DF">
            <w:pPr>
              <w:spacing w:after="0" w:line="276" w:lineRule="auto"/>
              <w:ind w:left="57" w:right="57"/>
              <w:rPr>
                <w:rFonts w:ascii="Times New Roman" w:hAnsi="Times New Roman" w:cs="Times New Roman"/>
                <w:bCs/>
                <w:sz w:val="24"/>
                <w:szCs w:val="24"/>
              </w:rPr>
            </w:pPr>
            <w:r w:rsidRPr="00FC6817">
              <w:rPr>
                <w:rFonts w:ascii="Times New Roman" w:hAnsi="Times New Roman" w:cs="Times New Roman"/>
                <w:sz w:val="24"/>
                <w:szCs w:val="24"/>
              </w:rPr>
              <w:t>Р 14, Темы 14.1, 14.2, 14.3, 14.4, 14.5 П-о/с, 14.6</w:t>
            </w:r>
          </w:p>
        </w:tc>
        <w:tc>
          <w:tcPr>
            <w:tcW w:w="1293" w:type="pct"/>
            <w:tcBorders>
              <w:top w:val="single" w:sz="4" w:space="0" w:color="000000"/>
              <w:left w:val="single" w:sz="4" w:space="0" w:color="000000"/>
              <w:bottom w:val="single" w:sz="4" w:space="0" w:color="000000"/>
              <w:right w:val="single" w:sz="4" w:space="0" w:color="000000"/>
            </w:tcBorders>
          </w:tcPr>
          <w:p w14:paraId="2793164E" w14:textId="77777777" w:rsidR="001615DF" w:rsidRPr="00FC6817" w:rsidRDefault="001615DF" w:rsidP="001615DF">
            <w:pPr>
              <w:spacing w:after="0" w:line="276" w:lineRule="auto"/>
              <w:ind w:left="57" w:right="57"/>
              <w:rPr>
                <w:rFonts w:ascii="Times New Roman" w:hAnsi="Times New Roman" w:cs="Times New Roman"/>
                <w:sz w:val="24"/>
                <w:szCs w:val="24"/>
              </w:rPr>
            </w:pPr>
            <w:r w:rsidRPr="00FC6817">
              <w:rPr>
                <w:rFonts w:ascii="Times New Roman" w:hAnsi="Times New Roman" w:cs="Times New Roman"/>
                <w:sz w:val="24"/>
                <w:szCs w:val="24"/>
              </w:rPr>
              <w:t>Тестирование</w:t>
            </w:r>
          </w:p>
          <w:p w14:paraId="50CB6D5A" w14:textId="77777777" w:rsidR="001615DF" w:rsidRPr="00FC6817" w:rsidRDefault="001615DF" w:rsidP="001615DF">
            <w:pPr>
              <w:spacing w:after="0" w:line="276" w:lineRule="auto"/>
              <w:ind w:left="57" w:right="57"/>
              <w:rPr>
                <w:rFonts w:ascii="Times New Roman" w:hAnsi="Times New Roman" w:cs="Times New Roman"/>
                <w:sz w:val="24"/>
                <w:szCs w:val="24"/>
              </w:rPr>
            </w:pPr>
            <w:r w:rsidRPr="00FC6817">
              <w:rPr>
                <w:rFonts w:ascii="Times New Roman" w:hAnsi="Times New Roman" w:cs="Times New Roman"/>
                <w:sz w:val="24"/>
                <w:szCs w:val="24"/>
              </w:rPr>
              <w:t>Устный опрос</w:t>
            </w:r>
          </w:p>
          <w:p w14:paraId="272EE652" w14:textId="77777777" w:rsidR="001615DF" w:rsidRPr="00FC6817" w:rsidRDefault="001615DF" w:rsidP="001615DF">
            <w:pPr>
              <w:spacing w:after="0" w:line="276" w:lineRule="auto"/>
              <w:ind w:left="57" w:right="57"/>
              <w:rPr>
                <w:rFonts w:ascii="Times New Roman" w:hAnsi="Times New Roman" w:cs="Times New Roman"/>
                <w:sz w:val="24"/>
                <w:szCs w:val="24"/>
              </w:rPr>
            </w:pPr>
            <w:r w:rsidRPr="00FC6817">
              <w:rPr>
                <w:rFonts w:ascii="Times New Roman" w:hAnsi="Times New Roman" w:cs="Times New Roman"/>
                <w:sz w:val="24"/>
                <w:szCs w:val="24"/>
              </w:rPr>
              <w:t>Математический диктант</w:t>
            </w:r>
          </w:p>
          <w:p w14:paraId="4D469C59" w14:textId="77777777" w:rsidR="001615DF" w:rsidRPr="00FC6817" w:rsidRDefault="001615DF" w:rsidP="001615DF">
            <w:pPr>
              <w:spacing w:after="0" w:line="276" w:lineRule="auto"/>
              <w:ind w:left="57" w:right="57"/>
              <w:rPr>
                <w:rFonts w:ascii="Times New Roman" w:hAnsi="Times New Roman" w:cs="Times New Roman"/>
                <w:sz w:val="24"/>
                <w:szCs w:val="24"/>
              </w:rPr>
            </w:pPr>
            <w:r w:rsidRPr="00FC6817">
              <w:rPr>
                <w:rFonts w:ascii="Times New Roman" w:hAnsi="Times New Roman" w:cs="Times New Roman"/>
                <w:sz w:val="24"/>
                <w:szCs w:val="24"/>
              </w:rPr>
              <w:t>Индивидуальная самостоятельная работа</w:t>
            </w:r>
          </w:p>
          <w:p w14:paraId="28E8E3E4" w14:textId="77777777" w:rsidR="001615DF" w:rsidRPr="00FC6817" w:rsidRDefault="001615DF" w:rsidP="001615DF">
            <w:pPr>
              <w:spacing w:after="0" w:line="276" w:lineRule="auto"/>
              <w:ind w:left="57" w:right="57"/>
              <w:rPr>
                <w:rFonts w:ascii="Times New Roman" w:hAnsi="Times New Roman" w:cs="Times New Roman"/>
                <w:sz w:val="24"/>
                <w:szCs w:val="24"/>
              </w:rPr>
            </w:pPr>
            <w:r w:rsidRPr="00FC6817">
              <w:rPr>
                <w:rFonts w:ascii="Times New Roman" w:hAnsi="Times New Roman" w:cs="Times New Roman"/>
                <w:sz w:val="24"/>
                <w:szCs w:val="24"/>
              </w:rPr>
              <w:t>Представление результатов практических работ</w:t>
            </w:r>
          </w:p>
          <w:p w14:paraId="097B6857" w14:textId="77777777" w:rsidR="001615DF" w:rsidRPr="00FC6817" w:rsidRDefault="001615DF" w:rsidP="001615DF">
            <w:pPr>
              <w:spacing w:after="0" w:line="276" w:lineRule="auto"/>
              <w:ind w:left="57" w:right="57"/>
              <w:rPr>
                <w:rFonts w:ascii="Times New Roman" w:hAnsi="Times New Roman" w:cs="Times New Roman"/>
                <w:sz w:val="24"/>
                <w:szCs w:val="24"/>
              </w:rPr>
            </w:pPr>
            <w:r w:rsidRPr="00FC6817">
              <w:rPr>
                <w:rFonts w:ascii="Times New Roman" w:hAnsi="Times New Roman" w:cs="Times New Roman"/>
                <w:sz w:val="24"/>
                <w:szCs w:val="24"/>
              </w:rPr>
              <w:t>Защита творческих работ</w:t>
            </w:r>
          </w:p>
          <w:p w14:paraId="5E5E8228" w14:textId="77777777" w:rsidR="001615DF" w:rsidRPr="00FC6817" w:rsidRDefault="001615DF" w:rsidP="001615DF">
            <w:pPr>
              <w:spacing w:after="0" w:line="276" w:lineRule="auto"/>
              <w:ind w:left="57" w:right="57"/>
              <w:rPr>
                <w:rFonts w:ascii="Times New Roman" w:hAnsi="Times New Roman" w:cs="Times New Roman"/>
                <w:sz w:val="24"/>
                <w:szCs w:val="24"/>
              </w:rPr>
            </w:pPr>
            <w:r w:rsidRPr="00FC6817">
              <w:rPr>
                <w:rFonts w:ascii="Times New Roman" w:hAnsi="Times New Roman" w:cs="Times New Roman"/>
                <w:sz w:val="24"/>
                <w:szCs w:val="24"/>
              </w:rPr>
              <w:t>Защита индивидуальных проектов</w:t>
            </w:r>
          </w:p>
          <w:p w14:paraId="1659CC48" w14:textId="77777777" w:rsidR="001615DF" w:rsidRPr="00FC6817" w:rsidRDefault="001615DF" w:rsidP="001615DF">
            <w:pPr>
              <w:spacing w:after="0" w:line="276" w:lineRule="auto"/>
              <w:ind w:left="57" w:right="57"/>
              <w:rPr>
                <w:rFonts w:ascii="Times New Roman" w:hAnsi="Times New Roman" w:cs="Times New Roman"/>
                <w:sz w:val="24"/>
                <w:szCs w:val="24"/>
              </w:rPr>
            </w:pPr>
            <w:r w:rsidRPr="00FC6817">
              <w:rPr>
                <w:rFonts w:ascii="Times New Roman" w:hAnsi="Times New Roman" w:cs="Times New Roman"/>
                <w:sz w:val="24"/>
                <w:szCs w:val="24"/>
              </w:rPr>
              <w:t>Контрольная работа</w:t>
            </w:r>
          </w:p>
          <w:p w14:paraId="6AB42D58" w14:textId="0DFE9763" w:rsidR="001615DF" w:rsidRPr="00FC6817" w:rsidRDefault="001615DF" w:rsidP="001615DF">
            <w:pPr>
              <w:spacing w:after="0" w:line="276" w:lineRule="auto"/>
              <w:ind w:left="57" w:right="57"/>
              <w:rPr>
                <w:rFonts w:ascii="Times New Roman" w:hAnsi="Times New Roman" w:cs="Times New Roman"/>
                <w:sz w:val="24"/>
                <w:szCs w:val="24"/>
              </w:rPr>
            </w:pPr>
            <w:r w:rsidRPr="00FC6817">
              <w:rPr>
                <w:rFonts w:ascii="Times New Roman" w:hAnsi="Times New Roman" w:cs="Times New Roman"/>
                <w:sz w:val="24"/>
                <w:szCs w:val="24"/>
              </w:rPr>
              <w:t>Выполнение экзаменационных заданий</w:t>
            </w:r>
          </w:p>
        </w:tc>
      </w:tr>
      <w:tr w:rsidR="001615DF" w:rsidRPr="0023731A" w14:paraId="1D863F43" w14:textId="77777777" w:rsidTr="00AB7F83">
        <w:trPr>
          <w:jc w:val="center"/>
        </w:trPr>
        <w:tc>
          <w:tcPr>
            <w:tcW w:w="1611" w:type="pct"/>
          </w:tcPr>
          <w:p w14:paraId="31AD051B" w14:textId="52E43DFF" w:rsidR="001615DF" w:rsidRPr="00FC6817" w:rsidRDefault="001615DF" w:rsidP="001615DF">
            <w:pPr>
              <w:spacing w:after="0" w:line="276" w:lineRule="auto"/>
              <w:ind w:left="57" w:right="57"/>
              <w:rPr>
                <w:rFonts w:ascii="Times New Roman" w:hAnsi="Times New Roman" w:cs="Times New Roman"/>
                <w:b/>
                <w:sz w:val="24"/>
                <w:szCs w:val="24"/>
              </w:rPr>
            </w:pPr>
            <w:r w:rsidRPr="00FC6817">
              <w:rPr>
                <w:rFonts w:ascii="Times New Roman" w:hAnsi="Times New Roman" w:cs="Times New Roman"/>
                <w:iCs/>
                <w:sz w:val="24"/>
                <w:szCs w:val="24"/>
              </w:rPr>
              <w:t xml:space="preserve">ОК 07. </w:t>
            </w:r>
            <w:r w:rsidRPr="00FC6817">
              <w:rPr>
                <w:rFonts w:ascii="Times New Roman" w:hAnsi="Times New Roman" w:cs="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096" w:type="pct"/>
            <w:tcBorders>
              <w:top w:val="single" w:sz="4" w:space="0" w:color="000000"/>
              <w:left w:val="single" w:sz="4" w:space="0" w:color="000000"/>
              <w:bottom w:val="single" w:sz="4" w:space="0" w:color="000000"/>
              <w:right w:val="single" w:sz="4" w:space="0" w:color="000000"/>
            </w:tcBorders>
          </w:tcPr>
          <w:p w14:paraId="569BDC11" w14:textId="77777777" w:rsidR="001615DF" w:rsidRPr="00FC6817" w:rsidRDefault="001615DF" w:rsidP="001615DF">
            <w:pPr>
              <w:spacing w:line="240" w:lineRule="auto"/>
              <w:contextualSpacing/>
              <w:jc w:val="both"/>
              <w:rPr>
                <w:rFonts w:ascii="Times New Roman" w:hAnsi="Times New Roman" w:cs="Times New Roman"/>
                <w:bCs/>
                <w:sz w:val="24"/>
                <w:szCs w:val="24"/>
              </w:rPr>
            </w:pPr>
            <w:r w:rsidRPr="00FC6817">
              <w:rPr>
                <w:rFonts w:ascii="Times New Roman" w:hAnsi="Times New Roman" w:cs="Times New Roman"/>
                <w:bCs/>
                <w:sz w:val="24"/>
                <w:szCs w:val="24"/>
              </w:rPr>
              <w:t>Р 1, Тема 1.1, 1.2, 1.3 П-о/</w:t>
            </w:r>
            <w:r w:rsidRPr="00FC6817">
              <w:rPr>
                <w:rFonts w:ascii="Times New Roman" w:hAnsi="Times New Roman" w:cs="Times New Roman"/>
                <w:bCs/>
                <w:sz w:val="24"/>
                <w:szCs w:val="24"/>
                <w:lang w:val="en-US"/>
              </w:rPr>
              <w:t>c</w:t>
            </w:r>
            <w:r w:rsidRPr="00FC6817">
              <w:rPr>
                <w:rFonts w:ascii="Times New Roman" w:hAnsi="Times New Roman" w:cs="Times New Roman"/>
                <w:bCs/>
                <w:sz w:val="24"/>
                <w:szCs w:val="24"/>
              </w:rPr>
              <w:t>, 1.4, 1.5, 1.6</w:t>
            </w:r>
          </w:p>
          <w:p w14:paraId="345649C6" w14:textId="77777777" w:rsidR="001615DF" w:rsidRPr="00FC6817" w:rsidRDefault="001615DF" w:rsidP="001615DF">
            <w:pPr>
              <w:spacing w:line="240" w:lineRule="auto"/>
              <w:contextualSpacing/>
              <w:jc w:val="both"/>
              <w:rPr>
                <w:rFonts w:ascii="Times New Roman" w:hAnsi="Times New Roman" w:cs="Times New Roman"/>
                <w:bCs/>
                <w:sz w:val="24"/>
                <w:szCs w:val="24"/>
              </w:rPr>
            </w:pPr>
            <w:r w:rsidRPr="00FC6817">
              <w:rPr>
                <w:rFonts w:ascii="Times New Roman" w:hAnsi="Times New Roman" w:cs="Times New Roman"/>
                <w:bCs/>
                <w:sz w:val="24"/>
                <w:szCs w:val="24"/>
              </w:rPr>
              <w:t>Р 2, Темы 2.1, 2.2, 2.3, 2.4, 2.5 П-о/с, 2.6</w:t>
            </w:r>
          </w:p>
          <w:p w14:paraId="6D590359" w14:textId="77777777" w:rsidR="001615DF" w:rsidRPr="00FC6817" w:rsidRDefault="001615DF" w:rsidP="001615DF">
            <w:pPr>
              <w:spacing w:line="240" w:lineRule="auto"/>
              <w:contextualSpacing/>
              <w:jc w:val="both"/>
              <w:rPr>
                <w:rFonts w:ascii="Times New Roman" w:hAnsi="Times New Roman" w:cs="Times New Roman"/>
                <w:bCs/>
                <w:sz w:val="24"/>
                <w:szCs w:val="24"/>
              </w:rPr>
            </w:pPr>
            <w:r w:rsidRPr="00FC6817">
              <w:rPr>
                <w:rFonts w:ascii="Times New Roman" w:hAnsi="Times New Roman" w:cs="Times New Roman"/>
                <w:bCs/>
                <w:sz w:val="24"/>
                <w:szCs w:val="24"/>
              </w:rPr>
              <w:t>Р 3, Темы 3.1, 3.2, 3.3 П-о/с, 3.4</w:t>
            </w:r>
          </w:p>
          <w:p w14:paraId="0AE2660C" w14:textId="77777777" w:rsidR="001615DF" w:rsidRPr="00FC6817" w:rsidRDefault="001615DF" w:rsidP="001615DF">
            <w:pPr>
              <w:spacing w:line="240" w:lineRule="auto"/>
              <w:contextualSpacing/>
              <w:jc w:val="both"/>
              <w:rPr>
                <w:rFonts w:ascii="Times New Roman" w:hAnsi="Times New Roman" w:cs="Times New Roman"/>
                <w:bCs/>
                <w:sz w:val="24"/>
                <w:szCs w:val="24"/>
              </w:rPr>
            </w:pPr>
            <w:r w:rsidRPr="00FC6817">
              <w:rPr>
                <w:rFonts w:ascii="Times New Roman" w:hAnsi="Times New Roman" w:cs="Times New Roman"/>
                <w:bCs/>
                <w:sz w:val="24"/>
                <w:szCs w:val="24"/>
              </w:rPr>
              <w:t>Р 4, Темы 4.1, 4.2, 4.3, 4.4, 4.5, 4.6, 4.7 П-о/</w:t>
            </w:r>
            <w:r w:rsidRPr="00FC6817">
              <w:rPr>
                <w:rFonts w:ascii="Times New Roman" w:hAnsi="Times New Roman" w:cs="Times New Roman"/>
                <w:bCs/>
                <w:sz w:val="24"/>
                <w:szCs w:val="24"/>
                <w:lang w:val="en-US"/>
              </w:rPr>
              <w:t>c</w:t>
            </w:r>
            <w:r w:rsidRPr="00FC6817">
              <w:rPr>
                <w:rFonts w:ascii="Times New Roman" w:hAnsi="Times New Roman" w:cs="Times New Roman"/>
                <w:bCs/>
                <w:sz w:val="24"/>
                <w:szCs w:val="24"/>
              </w:rPr>
              <w:t>, 4.8, 4.9, 4.10, 4.11</w:t>
            </w:r>
          </w:p>
          <w:p w14:paraId="2A717F73" w14:textId="77777777" w:rsidR="001615DF" w:rsidRPr="00FC6817" w:rsidRDefault="001615DF" w:rsidP="001615DF">
            <w:pPr>
              <w:spacing w:after="0"/>
              <w:ind w:left="57" w:right="57"/>
              <w:rPr>
                <w:rFonts w:ascii="Times New Roman" w:hAnsi="Times New Roman" w:cs="Times New Roman"/>
                <w:bCs/>
                <w:sz w:val="24"/>
                <w:szCs w:val="24"/>
              </w:rPr>
            </w:pPr>
            <w:r w:rsidRPr="00FC6817">
              <w:rPr>
                <w:rFonts w:ascii="Times New Roman" w:hAnsi="Times New Roman" w:cs="Times New Roman"/>
                <w:bCs/>
                <w:sz w:val="24"/>
                <w:szCs w:val="24"/>
              </w:rPr>
              <w:t>Р 5, Темы 5.1, 5.2</w:t>
            </w:r>
          </w:p>
          <w:p w14:paraId="5F33353E" w14:textId="77777777" w:rsidR="001615DF" w:rsidRPr="00FC6817" w:rsidRDefault="001615DF" w:rsidP="001615DF">
            <w:pPr>
              <w:spacing w:after="0"/>
              <w:ind w:left="57" w:right="57"/>
              <w:rPr>
                <w:rFonts w:ascii="Times New Roman" w:hAnsi="Times New Roman" w:cs="Times New Roman"/>
                <w:sz w:val="24"/>
                <w:szCs w:val="24"/>
              </w:rPr>
            </w:pPr>
            <w:r w:rsidRPr="00FC6817">
              <w:rPr>
                <w:rFonts w:ascii="Times New Roman" w:hAnsi="Times New Roman" w:cs="Times New Roman"/>
                <w:sz w:val="24"/>
                <w:szCs w:val="24"/>
              </w:rPr>
              <w:t>Р 6, Темы 6.1, 6.2, 6.3, 6.4, 6.5, 6.6, 6.7 П-о/</w:t>
            </w:r>
            <w:r w:rsidRPr="00FC6817">
              <w:rPr>
                <w:rFonts w:ascii="Times New Roman" w:hAnsi="Times New Roman" w:cs="Times New Roman"/>
                <w:sz w:val="24"/>
                <w:szCs w:val="24"/>
                <w:lang w:val="en-US"/>
              </w:rPr>
              <w:t>c</w:t>
            </w:r>
            <w:r w:rsidRPr="00FC6817">
              <w:rPr>
                <w:rFonts w:ascii="Times New Roman" w:hAnsi="Times New Roman" w:cs="Times New Roman"/>
                <w:sz w:val="24"/>
                <w:szCs w:val="24"/>
              </w:rPr>
              <w:t>, 6.8, 6.9, 6.10 П-о/</w:t>
            </w:r>
            <w:r w:rsidRPr="00FC6817">
              <w:rPr>
                <w:rFonts w:ascii="Times New Roman" w:hAnsi="Times New Roman" w:cs="Times New Roman"/>
                <w:sz w:val="24"/>
                <w:szCs w:val="24"/>
                <w:lang w:val="en-US"/>
              </w:rPr>
              <w:t>c</w:t>
            </w:r>
            <w:r w:rsidRPr="00FC6817">
              <w:rPr>
                <w:rFonts w:ascii="Times New Roman" w:hAnsi="Times New Roman" w:cs="Times New Roman"/>
                <w:sz w:val="24"/>
                <w:szCs w:val="24"/>
              </w:rPr>
              <w:t>, 6.11</w:t>
            </w:r>
          </w:p>
          <w:p w14:paraId="4A8E7CE4" w14:textId="77777777" w:rsidR="001615DF" w:rsidRPr="00FC6817" w:rsidRDefault="001615DF" w:rsidP="001615DF">
            <w:pPr>
              <w:spacing w:after="0"/>
              <w:ind w:left="57" w:right="57"/>
              <w:rPr>
                <w:rFonts w:ascii="Times New Roman" w:hAnsi="Times New Roman" w:cs="Times New Roman"/>
                <w:sz w:val="24"/>
                <w:szCs w:val="24"/>
              </w:rPr>
            </w:pPr>
            <w:r w:rsidRPr="00FC6817">
              <w:rPr>
                <w:rFonts w:ascii="Times New Roman" w:hAnsi="Times New Roman" w:cs="Times New Roman"/>
                <w:sz w:val="24"/>
                <w:szCs w:val="24"/>
              </w:rPr>
              <w:t>Р 7, Темы 7.1, 7.2, 7.3, 7.4, 7.5, 7.6, 7.7 П-о/</w:t>
            </w:r>
            <w:r w:rsidRPr="00FC6817">
              <w:rPr>
                <w:rFonts w:ascii="Times New Roman" w:hAnsi="Times New Roman" w:cs="Times New Roman"/>
                <w:sz w:val="24"/>
                <w:szCs w:val="24"/>
                <w:lang w:val="en-US"/>
              </w:rPr>
              <w:t>c</w:t>
            </w:r>
            <w:r w:rsidRPr="00FC6817">
              <w:rPr>
                <w:rFonts w:ascii="Times New Roman" w:hAnsi="Times New Roman" w:cs="Times New Roman"/>
                <w:sz w:val="24"/>
                <w:szCs w:val="24"/>
              </w:rPr>
              <w:t>,7.8,7.9, 7.10 П-о/с, 7.11, 7.12, 7.13, 7.14, 7.15, 7.16, 7.17</w:t>
            </w:r>
          </w:p>
          <w:p w14:paraId="575A09D9" w14:textId="77777777" w:rsidR="001615DF" w:rsidRPr="00FC6817" w:rsidRDefault="001615DF" w:rsidP="001615DF">
            <w:pPr>
              <w:spacing w:after="0"/>
              <w:ind w:left="57" w:right="57"/>
              <w:rPr>
                <w:rFonts w:ascii="Times New Roman" w:hAnsi="Times New Roman" w:cs="Times New Roman"/>
                <w:sz w:val="24"/>
                <w:szCs w:val="24"/>
              </w:rPr>
            </w:pPr>
            <w:r w:rsidRPr="00FC6817">
              <w:rPr>
                <w:rFonts w:ascii="Times New Roman" w:hAnsi="Times New Roman" w:cs="Times New Roman"/>
                <w:sz w:val="24"/>
                <w:szCs w:val="24"/>
              </w:rPr>
              <w:t>Р 8, Темы 8.1, 8.2, 8.3, 8.4, 8.5, 8.6</w:t>
            </w:r>
          </w:p>
          <w:p w14:paraId="3438AD90" w14:textId="77777777" w:rsidR="001615DF" w:rsidRPr="00FC6817" w:rsidRDefault="001615DF" w:rsidP="001615DF">
            <w:pPr>
              <w:spacing w:after="0"/>
              <w:ind w:left="57" w:right="57"/>
              <w:rPr>
                <w:rFonts w:ascii="Times New Roman" w:hAnsi="Times New Roman" w:cs="Times New Roman"/>
                <w:sz w:val="24"/>
                <w:szCs w:val="24"/>
              </w:rPr>
            </w:pPr>
            <w:r w:rsidRPr="00FC6817">
              <w:rPr>
                <w:rFonts w:ascii="Times New Roman" w:hAnsi="Times New Roman" w:cs="Times New Roman"/>
                <w:sz w:val="24"/>
                <w:szCs w:val="24"/>
              </w:rPr>
              <w:t>Р 9, Темы 9.1, 9.2, 9.3, 9.4,9.5</w:t>
            </w:r>
          </w:p>
          <w:p w14:paraId="7D673E15" w14:textId="77777777" w:rsidR="001615DF" w:rsidRPr="00FC6817" w:rsidRDefault="001615DF" w:rsidP="001615DF">
            <w:pPr>
              <w:spacing w:after="0"/>
              <w:ind w:left="57" w:right="57"/>
              <w:rPr>
                <w:rFonts w:ascii="Times New Roman" w:hAnsi="Times New Roman" w:cs="Times New Roman"/>
                <w:sz w:val="24"/>
                <w:szCs w:val="24"/>
              </w:rPr>
            </w:pPr>
            <w:r w:rsidRPr="00FC6817">
              <w:rPr>
                <w:rFonts w:ascii="Times New Roman" w:hAnsi="Times New Roman" w:cs="Times New Roman"/>
                <w:sz w:val="24"/>
                <w:szCs w:val="24"/>
              </w:rPr>
              <w:t>Р 10, Темы 10.1, 10.2, 10.3, 10.4</w:t>
            </w:r>
          </w:p>
          <w:p w14:paraId="7CC5A47C" w14:textId="77777777" w:rsidR="001615DF" w:rsidRPr="00FC6817" w:rsidRDefault="001615DF" w:rsidP="001615DF">
            <w:pPr>
              <w:spacing w:after="0"/>
              <w:ind w:left="57" w:right="57"/>
              <w:rPr>
                <w:rFonts w:ascii="Times New Roman" w:hAnsi="Times New Roman" w:cs="Times New Roman"/>
                <w:sz w:val="24"/>
                <w:szCs w:val="24"/>
              </w:rPr>
            </w:pPr>
            <w:r w:rsidRPr="00FC6817">
              <w:rPr>
                <w:rFonts w:ascii="Times New Roman" w:hAnsi="Times New Roman" w:cs="Times New Roman"/>
                <w:sz w:val="24"/>
                <w:szCs w:val="24"/>
              </w:rPr>
              <w:t>Р 11, Темы 11.1, 11.2, 11.3 П-о/с, 11.4, 11.5, 11.6 П-о/с, 11.7</w:t>
            </w:r>
          </w:p>
          <w:p w14:paraId="454428CD" w14:textId="77777777" w:rsidR="001615DF" w:rsidRPr="00FC6817" w:rsidRDefault="001615DF" w:rsidP="001615DF">
            <w:pPr>
              <w:spacing w:after="0"/>
              <w:ind w:left="57" w:right="57"/>
              <w:rPr>
                <w:rFonts w:ascii="Times New Roman" w:hAnsi="Times New Roman" w:cs="Times New Roman"/>
                <w:sz w:val="24"/>
                <w:szCs w:val="24"/>
              </w:rPr>
            </w:pPr>
            <w:r w:rsidRPr="00FC6817">
              <w:rPr>
                <w:rFonts w:ascii="Times New Roman" w:hAnsi="Times New Roman" w:cs="Times New Roman"/>
                <w:sz w:val="24"/>
                <w:szCs w:val="24"/>
              </w:rPr>
              <w:t>Р 12, Темы 12.1, 12.2, 12.3, 12.4</w:t>
            </w:r>
          </w:p>
          <w:p w14:paraId="62DE0EC5" w14:textId="77777777" w:rsidR="001615DF" w:rsidRPr="00FC6817" w:rsidRDefault="001615DF" w:rsidP="001615DF">
            <w:pPr>
              <w:spacing w:after="0"/>
              <w:ind w:left="57" w:right="57"/>
              <w:rPr>
                <w:rFonts w:ascii="Times New Roman" w:hAnsi="Times New Roman" w:cs="Times New Roman"/>
                <w:sz w:val="24"/>
                <w:szCs w:val="24"/>
              </w:rPr>
            </w:pPr>
            <w:r w:rsidRPr="00FC6817">
              <w:rPr>
                <w:rFonts w:ascii="Times New Roman" w:hAnsi="Times New Roman" w:cs="Times New Roman"/>
                <w:sz w:val="24"/>
                <w:szCs w:val="24"/>
              </w:rPr>
              <w:t>Р 13, Темы 13.1, 13.2, 13.3, 13.4, 13.5 П-о/с, 13.6</w:t>
            </w:r>
          </w:p>
          <w:p w14:paraId="20EC2C85" w14:textId="7BE994A6" w:rsidR="001615DF" w:rsidRPr="00FC6817" w:rsidRDefault="001615DF" w:rsidP="001615DF">
            <w:pPr>
              <w:spacing w:after="0" w:line="276" w:lineRule="auto"/>
              <w:ind w:left="57" w:right="57"/>
              <w:rPr>
                <w:rFonts w:ascii="Times New Roman" w:hAnsi="Times New Roman" w:cs="Times New Roman"/>
                <w:sz w:val="24"/>
                <w:szCs w:val="24"/>
              </w:rPr>
            </w:pPr>
            <w:r w:rsidRPr="00FC6817">
              <w:rPr>
                <w:rFonts w:ascii="Times New Roman" w:hAnsi="Times New Roman" w:cs="Times New Roman"/>
                <w:sz w:val="24"/>
                <w:szCs w:val="24"/>
              </w:rPr>
              <w:t>Р 14, Темы 14.1, 14.2, 14.3, 14.4, 14.5 П-о/с, 14.6</w:t>
            </w:r>
          </w:p>
        </w:tc>
        <w:tc>
          <w:tcPr>
            <w:tcW w:w="1293" w:type="pct"/>
            <w:tcBorders>
              <w:top w:val="single" w:sz="4" w:space="0" w:color="000000"/>
              <w:left w:val="single" w:sz="4" w:space="0" w:color="000000"/>
              <w:bottom w:val="single" w:sz="4" w:space="0" w:color="000000"/>
              <w:right w:val="single" w:sz="4" w:space="0" w:color="000000"/>
            </w:tcBorders>
          </w:tcPr>
          <w:p w14:paraId="1F74A164" w14:textId="77777777" w:rsidR="001615DF" w:rsidRPr="00FC6817" w:rsidRDefault="001615DF" w:rsidP="001615DF">
            <w:pPr>
              <w:spacing w:after="0" w:line="276" w:lineRule="auto"/>
              <w:ind w:left="57" w:right="57"/>
              <w:rPr>
                <w:rFonts w:ascii="Times New Roman" w:hAnsi="Times New Roman" w:cs="Times New Roman"/>
                <w:sz w:val="24"/>
                <w:szCs w:val="24"/>
              </w:rPr>
            </w:pPr>
            <w:r w:rsidRPr="00FC6817">
              <w:rPr>
                <w:rFonts w:ascii="Times New Roman" w:hAnsi="Times New Roman" w:cs="Times New Roman"/>
                <w:sz w:val="24"/>
                <w:szCs w:val="24"/>
              </w:rPr>
              <w:t>Тестирование</w:t>
            </w:r>
          </w:p>
          <w:p w14:paraId="58604036" w14:textId="77777777" w:rsidR="001615DF" w:rsidRPr="00FC6817" w:rsidRDefault="001615DF" w:rsidP="001615DF">
            <w:pPr>
              <w:spacing w:after="0" w:line="276" w:lineRule="auto"/>
              <w:ind w:left="57" w:right="57"/>
              <w:rPr>
                <w:rFonts w:ascii="Times New Roman" w:hAnsi="Times New Roman" w:cs="Times New Roman"/>
                <w:sz w:val="24"/>
                <w:szCs w:val="24"/>
              </w:rPr>
            </w:pPr>
            <w:r w:rsidRPr="00FC6817">
              <w:rPr>
                <w:rFonts w:ascii="Times New Roman" w:hAnsi="Times New Roman" w:cs="Times New Roman"/>
                <w:sz w:val="24"/>
                <w:szCs w:val="24"/>
              </w:rPr>
              <w:t>Устный опрос</w:t>
            </w:r>
          </w:p>
          <w:p w14:paraId="7F8C2B02" w14:textId="77777777" w:rsidR="001615DF" w:rsidRPr="00FC6817" w:rsidRDefault="001615DF" w:rsidP="001615DF">
            <w:pPr>
              <w:spacing w:after="0" w:line="276" w:lineRule="auto"/>
              <w:ind w:left="57" w:right="57"/>
              <w:rPr>
                <w:rFonts w:ascii="Times New Roman" w:hAnsi="Times New Roman" w:cs="Times New Roman"/>
                <w:sz w:val="24"/>
                <w:szCs w:val="24"/>
              </w:rPr>
            </w:pPr>
            <w:r w:rsidRPr="00FC6817">
              <w:rPr>
                <w:rFonts w:ascii="Times New Roman" w:hAnsi="Times New Roman" w:cs="Times New Roman"/>
                <w:sz w:val="24"/>
                <w:szCs w:val="24"/>
              </w:rPr>
              <w:t>Математический диктант</w:t>
            </w:r>
          </w:p>
          <w:p w14:paraId="3F5AF24C" w14:textId="77777777" w:rsidR="001615DF" w:rsidRPr="00FC6817" w:rsidRDefault="001615DF" w:rsidP="001615DF">
            <w:pPr>
              <w:spacing w:after="0" w:line="276" w:lineRule="auto"/>
              <w:ind w:left="57" w:right="57"/>
              <w:rPr>
                <w:rFonts w:ascii="Times New Roman" w:hAnsi="Times New Roman" w:cs="Times New Roman"/>
                <w:sz w:val="24"/>
                <w:szCs w:val="24"/>
              </w:rPr>
            </w:pPr>
            <w:r w:rsidRPr="00FC6817">
              <w:rPr>
                <w:rFonts w:ascii="Times New Roman" w:hAnsi="Times New Roman" w:cs="Times New Roman"/>
                <w:sz w:val="24"/>
                <w:szCs w:val="24"/>
              </w:rPr>
              <w:t>Индивидуальная самостоятельная работа</w:t>
            </w:r>
          </w:p>
          <w:p w14:paraId="1F0E3024" w14:textId="77777777" w:rsidR="001615DF" w:rsidRPr="00FC6817" w:rsidRDefault="001615DF" w:rsidP="001615DF">
            <w:pPr>
              <w:spacing w:after="0" w:line="276" w:lineRule="auto"/>
              <w:ind w:left="57" w:right="57"/>
              <w:rPr>
                <w:rFonts w:ascii="Times New Roman" w:hAnsi="Times New Roman" w:cs="Times New Roman"/>
                <w:sz w:val="24"/>
                <w:szCs w:val="24"/>
              </w:rPr>
            </w:pPr>
            <w:r w:rsidRPr="00FC6817">
              <w:rPr>
                <w:rFonts w:ascii="Times New Roman" w:hAnsi="Times New Roman" w:cs="Times New Roman"/>
                <w:sz w:val="24"/>
                <w:szCs w:val="24"/>
              </w:rPr>
              <w:t>Представление результатов практических работ</w:t>
            </w:r>
          </w:p>
          <w:p w14:paraId="7E59A972" w14:textId="77777777" w:rsidR="001615DF" w:rsidRPr="00FC6817" w:rsidRDefault="001615DF" w:rsidP="001615DF">
            <w:pPr>
              <w:spacing w:after="0" w:line="276" w:lineRule="auto"/>
              <w:ind w:left="57" w:right="57"/>
              <w:rPr>
                <w:rFonts w:ascii="Times New Roman" w:hAnsi="Times New Roman" w:cs="Times New Roman"/>
                <w:sz w:val="24"/>
                <w:szCs w:val="24"/>
              </w:rPr>
            </w:pPr>
            <w:r w:rsidRPr="00FC6817">
              <w:rPr>
                <w:rFonts w:ascii="Times New Roman" w:hAnsi="Times New Roman" w:cs="Times New Roman"/>
                <w:sz w:val="24"/>
                <w:szCs w:val="24"/>
              </w:rPr>
              <w:t>Защита творческих работ</w:t>
            </w:r>
          </w:p>
          <w:p w14:paraId="50C6687C" w14:textId="77777777" w:rsidR="001615DF" w:rsidRPr="00FC6817" w:rsidRDefault="001615DF" w:rsidP="001615DF">
            <w:pPr>
              <w:spacing w:after="0" w:line="276" w:lineRule="auto"/>
              <w:ind w:left="57" w:right="57"/>
              <w:rPr>
                <w:rFonts w:ascii="Times New Roman" w:hAnsi="Times New Roman" w:cs="Times New Roman"/>
                <w:sz w:val="24"/>
                <w:szCs w:val="24"/>
              </w:rPr>
            </w:pPr>
            <w:r w:rsidRPr="00FC6817">
              <w:rPr>
                <w:rFonts w:ascii="Times New Roman" w:hAnsi="Times New Roman" w:cs="Times New Roman"/>
                <w:sz w:val="24"/>
                <w:szCs w:val="24"/>
              </w:rPr>
              <w:t>Защита индивидуальных проектов</w:t>
            </w:r>
          </w:p>
          <w:p w14:paraId="27C55E5A" w14:textId="77777777" w:rsidR="001615DF" w:rsidRPr="00FC6817" w:rsidRDefault="001615DF" w:rsidP="001615DF">
            <w:pPr>
              <w:spacing w:after="0" w:line="276" w:lineRule="auto"/>
              <w:ind w:left="57" w:right="57"/>
              <w:rPr>
                <w:rFonts w:ascii="Times New Roman" w:hAnsi="Times New Roman" w:cs="Times New Roman"/>
                <w:sz w:val="24"/>
                <w:szCs w:val="24"/>
              </w:rPr>
            </w:pPr>
            <w:r w:rsidRPr="00FC6817">
              <w:rPr>
                <w:rFonts w:ascii="Times New Roman" w:hAnsi="Times New Roman" w:cs="Times New Roman"/>
                <w:sz w:val="24"/>
                <w:szCs w:val="24"/>
              </w:rPr>
              <w:t>Контрольная работа</w:t>
            </w:r>
          </w:p>
          <w:p w14:paraId="66A33071" w14:textId="59C165C1" w:rsidR="001615DF" w:rsidRPr="0023731A" w:rsidRDefault="001615DF" w:rsidP="001615DF">
            <w:pPr>
              <w:spacing w:after="0" w:line="276" w:lineRule="auto"/>
              <w:ind w:left="57" w:right="57"/>
              <w:rPr>
                <w:rFonts w:ascii="Times New Roman" w:hAnsi="Times New Roman" w:cs="Times New Roman"/>
                <w:sz w:val="24"/>
                <w:szCs w:val="24"/>
              </w:rPr>
            </w:pPr>
            <w:r w:rsidRPr="00FC6817">
              <w:rPr>
                <w:rFonts w:ascii="Times New Roman" w:hAnsi="Times New Roman" w:cs="Times New Roman"/>
                <w:sz w:val="24"/>
                <w:szCs w:val="24"/>
              </w:rPr>
              <w:t>Выполнение экзаменационных заданий</w:t>
            </w:r>
          </w:p>
        </w:tc>
      </w:tr>
    </w:tbl>
    <w:p w14:paraId="24A6B7D6" w14:textId="77777777" w:rsidR="00CB55AA" w:rsidRPr="0023731A" w:rsidRDefault="00CB55AA" w:rsidP="00A374B3">
      <w:pPr>
        <w:widowControl w:val="0"/>
        <w:suppressAutoHyphens/>
        <w:autoSpaceDE w:val="0"/>
        <w:autoSpaceDN w:val="0"/>
        <w:adjustRightInd w:val="0"/>
        <w:spacing w:after="0" w:line="276" w:lineRule="auto"/>
        <w:jc w:val="right"/>
        <w:rPr>
          <w:rFonts w:ascii="Times New Roman" w:hAnsi="Times New Roman" w:cs="Times New Roman"/>
          <w:color w:val="333333"/>
          <w:sz w:val="24"/>
          <w:szCs w:val="24"/>
        </w:rPr>
      </w:pPr>
    </w:p>
    <w:sectPr w:rsidR="00CB55AA" w:rsidRPr="0023731A" w:rsidSect="00D352C6">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3C5696" w14:textId="77777777" w:rsidR="0094441F" w:rsidRDefault="0094441F">
      <w:pPr>
        <w:spacing w:after="0" w:line="240" w:lineRule="auto"/>
      </w:pPr>
      <w:r>
        <w:separator/>
      </w:r>
    </w:p>
  </w:endnote>
  <w:endnote w:type="continuationSeparator" w:id="0">
    <w:p w14:paraId="6B39F29E" w14:textId="77777777" w:rsidR="0094441F" w:rsidRDefault="0094441F">
      <w:pPr>
        <w:spacing w:after="0" w:line="240" w:lineRule="auto"/>
      </w:pPr>
      <w:r>
        <w:continuationSeparator/>
      </w:r>
    </w:p>
  </w:endnote>
  <w:endnote w:type="continuationNotice" w:id="1">
    <w:p w14:paraId="6AD5B429" w14:textId="77777777" w:rsidR="0094441F" w:rsidRDefault="009444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70060F" w14:textId="233AD459" w:rsidR="007A6050" w:rsidRDefault="007A6050" w:rsidP="00806D3C">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13</w:t>
    </w:r>
    <w:r>
      <w:rPr>
        <w:rStyle w:val="a5"/>
      </w:rPr>
      <w:fldChar w:fldCharType="end"/>
    </w:r>
  </w:p>
  <w:p w14:paraId="32A539F4" w14:textId="77777777" w:rsidR="007A6050" w:rsidRDefault="007A6050" w:rsidP="00806D3C">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7B8771" w14:textId="5FA0DBC8" w:rsidR="007A6050" w:rsidRDefault="007A6050" w:rsidP="00806D3C">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0E78BD">
      <w:rPr>
        <w:rStyle w:val="a5"/>
        <w:noProof/>
      </w:rPr>
      <w:t>31</w:t>
    </w:r>
    <w:r>
      <w:rPr>
        <w:rStyle w:val="a5"/>
      </w:rPr>
      <w:fldChar w:fldCharType="end"/>
    </w:r>
  </w:p>
  <w:p w14:paraId="6207ABF4" w14:textId="77777777" w:rsidR="007A6050" w:rsidRDefault="007A6050" w:rsidP="00806D3C">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B9384C" w14:textId="77777777" w:rsidR="0094441F" w:rsidRDefault="0094441F">
      <w:pPr>
        <w:spacing w:after="0" w:line="240" w:lineRule="auto"/>
      </w:pPr>
      <w:r>
        <w:separator/>
      </w:r>
    </w:p>
  </w:footnote>
  <w:footnote w:type="continuationSeparator" w:id="0">
    <w:p w14:paraId="0BB9F13E" w14:textId="77777777" w:rsidR="0094441F" w:rsidRDefault="0094441F">
      <w:pPr>
        <w:spacing w:after="0" w:line="240" w:lineRule="auto"/>
      </w:pPr>
      <w:r>
        <w:continuationSeparator/>
      </w:r>
    </w:p>
  </w:footnote>
  <w:footnote w:type="continuationNotice" w:id="1">
    <w:p w14:paraId="7FFFB84C" w14:textId="77777777" w:rsidR="0094441F" w:rsidRDefault="0094441F">
      <w:pPr>
        <w:spacing w:after="0" w:line="240" w:lineRule="auto"/>
      </w:pPr>
    </w:p>
  </w:footnote>
  <w:footnote w:id="2">
    <w:p w14:paraId="084BEEBD" w14:textId="77777777" w:rsidR="007A6050" w:rsidRDefault="007A6050" w:rsidP="00524196">
      <w:pPr>
        <w:pStyle w:val="a6"/>
      </w:pPr>
      <w:r>
        <w:rPr>
          <w:rStyle w:val="a8"/>
        </w:rPr>
        <w:footnoteRef/>
      </w:r>
      <w:r>
        <w:t xml:space="preserve"> </w:t>
      </w:r>
      <w:r w:rsidRPr="007E5978">
        <w:rPr>
          <w:i/>
        </w:rPr>
        <w:t>Профессиональное-ориентированное содержание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2E9243" w14:textId="77777777" w:rsidR="007A6050" w:rsidRDefault="007A6050">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C6942"/>
    <w:multiLevelType w:val="hybridMultilevel"/>
    <w:tmpl w:val="236EBFDC"/>
    <w:lvl w:ilvl="0" w:tplc="90E65188">
      <w:start w:val="1"/>
      <w:numFmt w:val="decimal"/>
      <w:lvlText w:val="%1."/>
      <w:lvlJc w:val="left"/>
      <w:pPr>
        <w:ind w:left="10605" w:hanging="900"/>
      </w:pPr>
      <w:rPr>
        <w:rFonts w:hint="default"/>
      </w:rPr>
    </w:lvl>
    <w:lvl w:ilvl="1" w:tplc="04190019" w:tentative="1">
      <w:start w:val="1"/>
      <w:numFmt w:val="lowerLetter"/>
      <w:lvlText w:val="%2."/>
      <w:lvlJc w:val="left"/>
      <w:pPr>
        <w:ind w:left="10785" w:hanging="360"/>
      </w:pPr>
    </w:lvl>
    <w:lvl w:ilvl="2" w:tplc="0419001B" w:tentative="1">
      <w:start w:val="1"/>
      <w:numFmt w:val="lowerRoman"/>
      <w:lvlText w:val="%3."/>
      <w:lvlJc w:val="right"/>
      <w:pPr>
        <w:ind w:left="11505" w:hanging="180"/>
      </w:pPr>
    </w:lvl>
    <w:lvl w:ilvl="3" w:tplc="0419000F" w:tentative="1">
      <w:start w:val="1"/>
      <w:numFmt w:val="decimal"/>
      <w:lvlText w:val="%4."/>
      <w:lvlJc w:val="left"/>
      <w:pPr>
        <w:ind w:left="12225" w:hanging="360"/>
      </w:pPr>
    </w:lvl>
    <w:lvl w:ilvl="4" w:tplc="04190019" w:tentative="1">
      <w:start w:val="1"/>
      <w:numFmt w:val="lowerLetter"/>
      <w:lvlText w:val="%5."/>
      <w:lvlJc w:val="left"/>
      <w:pPr>
        <w:ind w:left="12945" w:hanging="360"/>
      </w:pPr>
    </w:lvl>
    <w:lvl w:ilvl="5" w:tplc="0419001B" w:tentative="1">
      <w:start w:val="1"/>
      <w:numFmt w:val="lowerRoman"/>
      <w:lvlText w:val="%6."/>
      <w:lvlJc w:val="right"/>
      <w:pPr>
        <w:ind w:left="13665" w:hanging="180"/>
      </w:pPr>
    </w:lvl>
    <w:lvl w:ilvl="6" w:tplc="0419000F" w:tentative="1">
      <w:start w:val="1"/>
      <w:numFmt w:val="decimal"/>
      <w:lvlText w:val="%7."/>
      <w:lvlJc w:val="left"/>
      <w:pPr>
        <w:ind w:left="14385" w:hanging="360"/>
      </w:pPr>
    </w:lvl>
    <w:lvl w:ilvl="7" w:tplc="04190019" w:tentative="1">
      <w:start w:val="1"/>
      <w:numFmt w:val="lowerLetter"/>
      <w:lvlText w:val="%8."/>
      <w:lvlJc w:val="left"/>
      <w:pPr>
        <w:ind w:left="15105" w:hanging="360"/>
      </w:pPr>
    </w:lvl>
    <w:lvl w:ilvl="8" w:tplc="0419001B" w:tentative="1">
      <w:start w:val="1"/>
      <w:numFmt w:val="lowerRoman"/>
      <w:lvlText w:val="%9."/>
      <w:lvlJc w:val="right"/>
      <w:pPr>
        <w:ind w:left="15825" w:hanging="180"/>
      </w:pPr>
    </w:lvl>
  </w:abstractNum>
  <w:abstractNum w:abstractNumId="1">
    <w:nsid w:val="07B432DC"/>
    <w:multiLevelType w:val="hybridMultilevel"/>
    <w:tmpl w:val="857EACC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
    <w:nsid w:val="0D9C5918"/>
    <w:multiLevelType w:val="hybridMultilevel"/>
    <w:tmpl w:val="00C4C08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0E905B4E"/>
    <w:multiLevelType w:val="hybridMultilevel"/>
    <w:tmpl w:val="857EACC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12242DBF"/>
    <w:multiLevelType w:val="hybridMultilevel"/>
    <w:tmpl w:val="5F48A3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87E4BF4"/>
    <w:multiLevelType w:val="hybridMultilevel"/>
    <w:tmpl w:val="255229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209476B3"/>
    <w:multiLevelType w:val="hybridMultilevel"/>
    <w:tmpl w:val="E776577A"/>
    <w:lvl w:ilvl="0" w:tplc="04190001">
      <w:start w:val="1"/>
      <w:numFmt w:val="bullet"/>
      <w:lvlText w:val=""/>
      <w:lvlJc w:val="left"/>
      <w:pPr>
        <w:ind w:left="2547" w:hanging="360"/>
      </w:pPr>
      <w:rPr>
        <w:rFonts w:ascii="Symbol" w:hAnsi="Symbol" w:hint="default"/>
      </w:rPr>
    </w:lvl>
    <w:lvl w:ilvl="1" w:tplc="04190003" w:tentative="1">
      <w:start w:val="1"/>
      <w:numFmt w:val="bullet"/>
      <w:lvlText w:val="o"/>
      <w:lvlJc w:val="left"/>
      <w:pPr>
        <w:ind w:left="3267" w:hanging="360"/>
      </w:pPr>
      <w:rPr>
        <w:rFonts w:ascii="Courier New" w:hAnsi="Courier New" w:cs="Courier New" w:hint="default"/>
      </w:rPr>
    </w:lvl>
    <w:lvl w:ilvl="2" w:tplc="04190005" w:tentative="1">
      <w:start w:val="1"/>
      <w:numFmt w:val="bullet"/>
      <w:lvlText w:val=""/>
      <w:lvlJc w:val="left"/>
      <w:pPr>
        <w:ind w:left="3987" w:hanging="360"/>
      </w:pPr>
      <w:rPr>
        <w:rFonts w:ascii="Wingdings" w:hAnsi="Wingdings" w:hint="default"/>
      </w:rPr>
    </w:lvl>
    <w:lvl w:ilvl="3" w:tplc="04190001" w:tentative="1">
      <w:start w:val="1"/>
      <w:numFmt w:val="bullet"/>
      <w:lvlText w:val=""/>
      <w:lvlJc w:val="left"/>
      <w:pPr>
        <w:ind w:left="4707" w:hanging="360"/>
      </w:pPr>
      <w:rPr>
        <w:rFonts w:ascii="Symbol" w:hAnsi="Symbol" w:hint="default"/>
      </w:rPr>
    </w:lvl>
    <w:lvl w:ilvl="4" w:tplc="04190003" w:tentative="1">
      <w:start w:val="1"/>
      <w:numFmt w:val="bullet"/>
      <w:lvlText w:val="o"/>
      <w:lvlJc w:val="left"/>
      <w:pPr>
        <w:ind w:left="5427" w:hanging="360"/>
      </w:pPr>
      <w:rPr>
        <w:rFonts w:ascii="Courier New" w:hAnsi="Courier New" w:cs="Courier New" w:hint="default"/>
      </w:rPr>
    </w:lvl>
    <w:lvl w:ilvl="5" w:tplc="04190005" w:tentative="1">
      <w:start w:val="1"/>
      <w:numFmt w:val="bullet"/>
      <w:lvlText w:val=""/>
      <w:lvlJc w:val="left"/>
      <w:pPr>
        <w:ind w:left="6147" w:hanging="360"/>
      </w:pPr>
      <w:rPr>
        <w:rFonts w:ascii="Wingdings" w:hAnsi="Wingdings" w:hint="default"/>
      </w:rPr>
    </w:lvl>
    <w:lvl w:ilvl="6" w:tplc="04190001" w:tentative="1">
      <w:start w:val="1"/>
      <w:numFmt w:val="bullet"/>
      <w:lvlText w:val=""/>
      <w:lvlJc w:val="left"/>
      <w:pPr>
        <w:ind w:left="6867" w:hanging="360"/>
      </w:pPr>
      <w:rPr>
        <w:rFonts w:ascii="Symbol" w:hAnsi="Symbol" w:hint="default"/>
      </w:rPr>
    </w:lvl>
    <w:lvl w:ilvl="7" w:tplc="04190003" w:tentative="1">
      <w:start w:val="1"/>
      <w:numFmt w:val="bullet"/>
      <w:lvlText w:val="o"/>
      <w:lvlJc w:val="left"/>
      <w:pPr>
        <w:ind w:left="7587" w:hanging="360"/>
      </w:pPr>
      <w:rPr>
        <w:rFonts w:ascii="Courier New" w:hAnsi="Courier New" w:cs="Courier New" w:hint="default"/>
      </w:rPr>
    </w:lvl>
    <w:lvl w:ilvl="8" w:tplc="04190005" w:tentative="1">
      <w:start w:val="1"/>
      <w:numFmt w:val="bullet"/>
      <w:lvlText w:val=""/>
      <w:lvlJc w:val="left"/>
      <w:pPr>
        <w:ind w:left="8307" w:hanging="360"/>
      </w:pPr>
      <w:rPr>
        <w:rFonts w:ascii="Wingdings" w:hAnsi="Wingdings" w:hint="default"/>
      </w:rPr>
    </w:lvl>
  </w:abstractNum>
  <w:abstractNum w:abstractNumId="8">
    <w:nsid w:val="217007B4"/>
    <w:multiLevelType w:val="hybridMultilevel"/>
    <w:tmpl w:val="8212730C"/>
    <w:lvl w:ilvl="0" w:tplc="334C4218">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240103BA"/>
    <w:multiLevelType w:val="hybridMultilevel"/>
    <w:tmpl w:val="8212730C"/>
    <w:lvl w:ilvl="0" w:tplc="FFFFFFFF">
      <w:start w:val="1"/>
      <w:numFmt w:val="decimal"/>
      <w:lvlText w:val="%1."/>
      <w:lvlJc w:val="left"/>
      <w:pPr>
        <w:ind w:left="720" w:hanging="360"/>
      </w:pPr>
      <w:rPr>
        <w:b/>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nsid w:val="255A2C3C"/>
    <w:multiLevelType w:val="hybridMultilevel"/>
    <w:tmpl w:val="5E069064"/>
    <w:lvl w:ilvl="0" w:tplc="0419000F">
      <w:start w:val="1"/>
      <w:numFmt w:val="decimal"/>
      <w:lvlText w:val="%1."/>
      <w:lvlJc w:val="left"/>
      <w:pPr>
        <w:ind w:left="2007" w:hanging="360"/>
      </w:p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11">
    <w:nsid w:val="2C5D24A1"/>
    <w:multiLevelType w:val="multilevel"/>
    <w:tmpl w:val="AA2AAB0C"/>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12">
    <w:nsid w:val="2C851AA7"/>
    <w:multiLevelType w:val="hybridMultilevel"/>
    <w:tmpl w:val="6966C5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31A3219"/>
    <w:multiLevelType w:val="hybridMultilevel"/>
    <w:tmpl w:val="839A3B80"/>
    <w:lvl w:ilvl="0" w:tplc="FC108D92">
      <w:start w:val="4"/>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4">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5">
    <w:nsid w:val="47415B4F"/>
    <w:multiLevelType w:val="multilevel"/>
    <w:tmpl w:val="682CFFD8"/>
    <w:lvl w:ilvl="0">
      <w:start w:val="1"/>
      <w:numFmt w:val="decimal"/>
      <w:lvlText w:val="%1."/>
      <w:lvlJc w:val="left"/>
      <w:pPr>
        <w:ind w:left="502" w:hanging="360"/>
      </w:pPr>
    </w:lvl>
    <w:lvl w:ilvl="1">
      <w:start w:val="2"/>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nsid w:val="4BF66B52"/>
    <w:multiLevelType w:val="hybridMultilevel"/>
    <w:tmpl w:val="0AEAF19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59293392"/>
    <w:multiLevelType w:val="hybridMultilevel"/>
    <w:tmpl w:val="00C4C08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594E3DEA"/>
    <w:multiLevelType w:val="multilevel"/>
    <w:tmpl w:val="D9926F72"/>
    <w:lvl w:ilvl="0">
      <w:start w:val="1"/>
      <w:numFmt w:val="decimal"/>
      <w:lvlText w:val="%1."/>
      <w:lvlJc w:val="left"/>
      <w:pPr>
        <w:ind w:left="360" w:hanging="360"/>
      </w:pPr>
      <w:rPr>
        <w:rFonts w:hint="default"/>
        <w:b/>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19">
    <w:nsid w:val="600E372A"/>
    <w:multiLevelType w:val="hybridMultilevel"/>
    <w:tmpl w:val="25EC51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05D8F6B"/>
    <w:multiLevelType w:val="hybridMultilevel"/>
    <w:tmpl w:val="5990546A"/>
    <w:lvl w:ilvl="0" w:tplc="EFCC1EB8">
      <w:start w:val="1"/>
      <w:numFmt w:val="bullet"/>
      <w:lvlText w:val=""/>
      <w:lvlJc w:val="left"/>
      <w:pPr>
        <w:ind w:left="720" w:hanging="360"/>
      </w:pPr>
      <w:rPr>
        <w:rFonts w:ascii="Symbol" w:hAnsi="Symbol" w:hint="default"/>
      </w:rPr>
    </w:lvl>
    <w:lvl w:ilvl="1" w:tplc="D5CA2434">
      <w:start w:val="1"/>
      <w:numFmt w:val="bullet"/>
      <w:lvlText w:val="o"/>
      <w:lvlJc w:val="left"/>
      <w:pPr>
        <w:ind w:left="1440" w:hanging="360"/>
      </w:pPr>
      <w:rPr>
        <w:rFonts w:ascii="Courier New" w:hAnsi="Courier New" w:hint="default"/>
      </w:rPr>
    </w:lvl>
    <w:lvl w:ilvl="2" w:tplc="2FE60D14">
      <w:start w:val="1"/>
      <w:numFmt w:val="bullet"/>
      <w:lvlText w:val=""/>
      <w:lvlJc w:val="left"/>
      <w:pPr>
        <w:ind w:left="2160" w:hanging="360"/>
      </w:pPr>
      <w:rPr>
        <w:rFonts w:ascii="Wingdings" w:hAnsi="Wingdings" w:hint="default"/>
      </w:rPr>
    </w:lvl>
    <w:lvl w:ilvl="3" w:tplc="F368A792">
      <w:start w:val="1"/>
      <w:numFmt w:val="bullet"/>
      <w:lvlText w:val=""/>
      <w:lvlJc w:val="left"/>
      <w:pPr>
        <w:ind w:left="2880" w:hanging="360"/>
      </w:pPr>
      <w:rPr>
        <w:rFonts w:ascii="Symbol" w:hAnsi="Symbol" w:hint="default"/>
      </w:rPr>
    </w:lvl>
    <w:lvl w:ilvl="4" w:tplc="221E1D44">
      <w:start w:val="1"/>
      <w:numFmt w:val="bullet"/>
      <w:lvlText w:val="o"/>
      <w:lvlJc w:val="left"/>
      <w:pPr>
        <w:ind w:left="3600" w:hanging="360"/>
      </w:pPr>
      <w:rPr>
        <w:rFonts w:ascii="Courier New" w:hAnsi="Courier New" w:hint="default"/>
      </w:rPr>
    </w:lvl>
    <w:lvl w:ilvl="5" w:tplc="11846958">
      <w:start w:val="1"/>
      <w:numFmt w:val="bullet"/>
      <w:lvlText w:val=""/>
      <w:lvlJc w:val="left"/>
      <w:pPr>
        <w:ind w:left="4320" w:hanging="360"/>
      </w:pPr>
      <w:rPr>
        <w:rFonts w:ascii="Wingdings" w:hAnsi="Wingdings" w:hint="default"/>
      </w:rPr>
    </w:lvl>
    <w:lvl w:ilvl="6" w:tplc="EE2A629A">
      <w:start w:val="1"/>
      <w:numFmt w:val="bullet"/>
      <w:lvlText w:val=""/>
      <w:lvlJc w:val="left"/>
      <w:pPr>
        <w:ind w:left="5040" w:hanging="360"/>
      </w:pPr>
      <w:rPr>
        <w:rFonts w:ascii="Symbol" w:hAnsi="Symbol" w:hint="default"/>
      </w:rPr>
    </w:lvl>
    <w:lvl w:ilvl="7" w:tplc="3E3E512C">
      <w:start w:val="1"/>
      <w:numFmt w:val="bullet"/>
      <w:lvlText w:val="o"/>
      <w:lvlJc w:val="left"/>
      <w:pPr>
        <w:ind w:left="5760" w:hanging="360"/>
      </w:pPr>
      <w:rPr>
        <w:rFonts w:ascii="Courier New" w:hAnsi="Courier New" w:hint="default"/>
      </w:rPr>
    </w:lvl>
    <w:lvl w:ilvl="8" w:tplc="53A0B63C">
      <w:start w:val="1"/>
      <w:numFmt w:val="bullet"/>
      <w:lvlText w:val=""/>
      <w:lvlJc w:val="left"/>
      <w:pPr>
        <w:ind w:left="6480" w:hanging="360"/>
      </w:pPr>
      <w:rPr>
        <w:rFonts w:ascii="Wingdings" w:hAnsi="Wingdings" w:hint="default"/>
      </w:rPr>
    </w:lvl>
  </w:abstractNum>
  <w:abstractNum w:abstractNumId="21">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nsid w:val="647C378E"/>
    <w:multiLevelType w:val="multilevel"/>
    <w:tmpl w:val="E1B2F32A"/>
    <w:lvl w:ilvl="0">
      <w:start w:val="1"/>
      <w:numFmt w:val="decimal"/>
      <w:lvlText w:val="%1."/>
      <w:lvlJc w:val="left"/>
      <w:pPr>
        <w:ind w:left="360" w:hanging="360"/>
      </w:pPr>
      <w:rPr>
        <w:rFonts w:hint="default"/>
      </w:rPr>
    </w:lvl>
    <w:lvl w:ilvl="1">
      <w:start w:val="2"/>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23">
    <w:nsid w:val="712C7B2F"/>
    <w:multiLevelType w:val="multilevel"/>
    <w:tmpl w:val="D2CC7F60"/>
    <w:lvl w:ilvl="0">
      <w:start w:val="5"/>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num w:numId="1">
    <w:abstractNumId w:val="20"/>
  </w:num>
  <w:num w:numId="2">
    <w:abstractNumId w:val="2"/>
  </w:num>
  <w:num w:numId="3">
    <w:abstractNumId w:val="13"/>
  </w:num>
  <w:num w:numId="4">
    <w:abstractNumId w:val="11"/>
  </w:num>
  <w:num w:numId="5">
    <w:abstractNumId w:val="22"/>
  </w:num>
  <w:num w:numId="6">
    <w:abstractNumId w:val="18"/>
  </w:num>
  <w:num w:numId="7">
    <w:abstractNumId w:val="14"/>
  </w:num>
  <w:num w:numId="8">
    <w:abstractNumId w:val="0"/>
  </w:num>
  <w:num w:numId="9">
    <w:abstractNumId w:val="23"/>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2"/>
  </w:num>
  <w:num w:numId="18">
    <w:abstractNumId w:val="21"/>
  </w:num>
  <w:num w:numId="19">
    <w:abstractNumId w:val="19"/>
  </w:num>
  <w:num w:numId="20">
    <w:abstractNumId w:val="7"/>
  </w:num>
  <w:num w:numId="21">
    <w:abstractNumId w:val="15"/>
  </w:num>
  <w:num w:numId="22">
    <w:abstractNumId w:val="16"/>
  </w:num>
  <w:num w:numId="23">
    <w:abstractNumId w:val="17"/>
  </w:num>
  <w:num w:numId="24">
    <w:abstractNumId w:val="6"/>
  </w:num>
  <w:num w:numId="25">
    <w:abstractNumId w:val="3"/>
  </w:num>
  <w:num w:numId="26">
    <w:abstractNumId w:val="4"/>
  </w:num>
  <w:num w:numId="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visionView w:markup="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7C3"/>
    <w:rsid w:val="00022FB7"/>
    <w:rsid w:val="00023794"/>
    <w:rsid w:val="000406CF"/>
    <w:rsid w:val="000428BF"/>
    <w:rsid w:val="00052C0C"/>
    <w:rsid w:val="000605E8"/>
    <w:rsid w:val="00061594"/>
    <w:rsid w:val="00071D39"/>
    <w:rsid w:val="000967EE"/>
    <w:rsid w:val="000A6B93"/>
    <w:rsid w:val="000A6BBC"/>
    <w:rsid w:val="000B3771"/>
    <w:rsid w:val="000D2965"/>
    <w:rsid w:val="000E78BD"/>
    <w:rsid w:val="000F4E67"/>
    <w:rsid w:val="00107A0A"/>
    <w:rsid w:val="00115773"/>
    <w:rsid w:val="00122975"/>
    <w:rsid w:val="0012726F"/>
    <w:rsid w:val="00133FAD"/>
    <w:rsid w:val="00135F72"/>
    <w:rsid w:val="0014401B"/>
    <w:rsid w:val="001615DF"/>
    <w:rsid w:val="00173D4F"/>
    <w:rsid w:val="00174D5D"/>
    <w:rsid w:val="00184524"/>
    <w:rsid w:val="00196D0F"/>
    <w:rsid w:val="001A3FE7"/>
    <w:rsid w:val="001C3B38"/>
    <w:rsid w:val="001D37B9"/>
    <w:rsid w:val="001E3C51"/>
    <w:rsid w:val="001E6E0A"/>
    <w:rsid w:val="001F0AB4"/>
    <w:rsid w:val="001F15BD"/>
    <w:rsid w:val="00214923"/>
    <w:rsid w:val="00221E29"/>
    <w:rsid w:val="0023731A"/>
    <w:rsid w:val="0025627B"/>
    <w:rsid w:val="00274359"/>
    <w:rsid w:val="00280E6C"/>
    <w:rsid w:val="00287F53"/>
    <w:rsid w:val="00290C60"/>
    <w:rsid w:val="002A44F5"/>
    <w:rsid w:val="002B17A6"/>
    <w:rsid w:val="002B62D1"/>
    <w:rsid w:val="002D03C0"/>
    <w:rsid w:val="002D3E11"/>
    <w:rsid w:val="0030004E"/>
    <w:rsid w:val="00304040"/>
    <w:rsid w:val="003051BA"/>
    <w:rsid w:val="00313AD1"/>
    <w:rsid w:val="00314712"/>
    <w:rsid w:val="003250B0"/>
    <w:rsid w:val="003271F3"/>
    <w:rsid w:val="00335A0D"/>
    <w:rsid w:val="00340291"/>
    <w:rsid w:val="00366C0B"/>
    <w:rsid w:val="00374EE2"/>
    <w:rsid w:val="00386297"/>
    <w:rsid w:val="00392286"/>
    <w:rsid w:val="003979E2"/>
    <w:rsid w:val="003B1E59"/>
    <w:rsid w:val="003B2CB4"/>
    <w:rsid w:val="003B4832"/>
    <w:rsid w:val="003B7852"/>
    <w:rsid w:val="003D68D6"/>
    <w:rsid w:val="003E0D8D"/>
    <w:rsid w:val="003E3712"/>
    <w:rsid w:val="003F3B0B"/>
    <w:rsid w:val="003F4824"/>
    <w:rsid w:val="00413C88"/>
    <w:rsid w:val="004259F8"/>
    <w:rsid w:val="004450B9"/>
    <w:rsid w:val="004774C7"/>
    <w:rsid w:val="0049458C"/>
    <w:rsid w:val="00495DC6"/>
    <w:rsid w:val="00496F6F"/>
    <w:rsid w:val="00497748"/>
    <w:rsid w:val="00497F13"/>
    <w:rsid w:val="004A59FF"/>
    <w:rsid w:val="004A5AF9"/>
    <w:rsid w:val="004B5EA7"/>
    <w:rsid w:val="004B7744"/>
    <w:rsid w:val="004D0852"/>
    <w:rsid w:val="004D2A5A"/>
    <w:rsid w:val="004F7291"/>
    <w:rsid w:val="005127F3"/>
    <w:rsid w:val="00524196"/>
    <w:rsid w:val="0054732B"/>
    <w:rsid w:val="0055504F"/>
    <w:rsid w:val="00573741"/>
    <w:rsid w:val="00582EB8"/>
    <w:rsid w:val="005A2D52"/>
    <w:rsid w:val="005A703A"/>
    <w:rsid w:val="005B108C"/>
    <w:rsid w:val="005C0FFA"/>
    <w:rsid w:val="005C6154"/>
    <w:rsid w:val="005D42E7"/>
    <w:rsid w:val="005F699F"/>
    <w:rsid w:val="005F79DB"/>
    <w:rsid w:val="00604F11"/>
    <w:rsid w:val="00612C3E"/>
    <w:rsid w:val="006159F2"/>
    <w:rsid w:val="00616F27"/>
    <w:rsid w:val="00664BAC"/>
    <w:rsid w:val="00673BAA"/>
    <w:rsid w:val="00682CEC"/>
    <w:rsid w:val="00685E17"/>
    <w:rsid w:val="006A0054"/>
    <w:rsid w:val="006B3C80"/>
    <w:rsid w:val="006E7633"/>
    <w:rsid w:val="006F203B"/>
    <w:rsid w:val="006F4071"/>
    <w:rsid w:val="006F796B"/>
    <w:rsid w:val="0071179C"/>
    <w:rsid w:val="00720B57"/>
    <w:rsid w:val="00731C3B"/>
    <w:rsid w:val="00766F2D"/>
    <w:rsid w:val="00791CCE"/>
    <w:rsid w:val="0079341E"/>
    <w:rsid w:val="007A09C0"/>
    <w:rsid w:val="007A3089"/>
    <w:rsid w:val="007A6050"/>
    <w:rsid w:val="007B7C94"/>
    <w:rsid w:val="007C24DF"/>
    <w:rsid w:val="007C5FF5"/>
    <w:rsid w:val="007E59E8"/>
    <w:rsid w:val="007E6DB9"/>
    <w:rsid w:val="007F5703"/>
    <w:rsid w:val="00806D3C"/>
    <w:rsid w:val="008209B3"/>
    <w:rsid w:val="00825C2B"/>
    <w:rsid w:val="008404D6"/>
    <w:rsid w:val="00851191"/>
    <w:rsid w:val="00854F30"/>
    <w:rsid w:val="00862A5A"/>
    <w:rsid w:val="0089267A"/>
    <w:rsid w:val="00893CA9"/>
    <w:rsid w:val="008A2A53"/>
    <w:rsid w:val="008A41E1"/>
    <w:rsid w:val="008B37FC"/>
    <w:rsid w:val="008B47E6"/>
    <w:rsid w:val="008C1258"/>
    <w:rsid w:val="008C207F"/>
    <w:rsid w:val="008D640E"/>
    <w:rsid w:val="008E1429"/>
    <w:rsid w:val="008E2A32"/>
    <w:rsid w:val="00901B9D"/>
    <w:rsid w:val="00903AE2"/>
    <w:rsid w:val="009136E5"/>
    <w:rsid w:val="00914E0C"/>
    <w:rsid w:val="00917697"/>
    <w:rsid w:val="00917965"/>
    <w:rsid w:val="0092027E"/>
    <w:rsid w:val="00927BBB"/>
    <w:rsid w:val="00930A83"/>
    <w:rsid w:val="00936797"/>
    <w:rsid w:val="00936F00"/>
    <w:rsid w:val="00940784"/>
    <w:rsid w:val="0094441F"/>
    <w:rsid w:val="00955AF2"/>
    <w:rsid w:val="00970F7B"/>
    <w:rsid w:val="00973332"/>
    <w:rsid w:val="00981C01"/>
    <w:rsid w:val="00986A4E"/>
    <w:rsid w:val="00992E40"/>
    <w:rsid w:val="00997DD0"/>
    <w:rsid w:val="009D0210"/>
    <w:rsid w:val="009E3D3A"/>
    <w:rsid w:val="009F3817"/>
    <w:rsid w:val="00A01A12"/>
    <w:rsid w:val="00A112AE"/>
    <w:rsid w:val="00A134E2"/>
    <w:rsid w:val="00A1779C"/>
    <w:rsid w:val="00A21C2D"/>
    <w:rsid w:val="00A374B3"/>
    <w:rsid w:val="00A404EA"/>
    <w:rsid w:val="00A57F27"/>
    <w:rsid w:val="00A612CD"/>
    <w:rsid w:val="00A63DF4"/>
    <w:rsid w:val="00A67FC2"/>
    <w:rsid w:val="00A7723A"/>
    <w:rsid w:val="00A87F61"/>
    <w:rsid w:val="00A92FB5"/>
    <w:rsid w:val="00AA1674"/>
    <w:rsid w:val="00AB7F83"/>
    <w:rsid w:val="00AE3F8A"/>
    <w:rsid w:val="00AE594F"/>
    <w:rsid w:val="00B04231"/>
    <w:rsid w:val="00B15757"/>
    <w:rsid w:val="00B226A5"/>
    <w:rsid w:val="00B30D6F"/>
    <w:rsid w:val="00B34132"/>
    <w:rsid w:val="00B4140E"/>
    <w:rsid w:val="00B42DC7"/>
    <w:rsid w:val="00B4441C"/>
    <w:rsid w:val="00B44E07"/>
    <w:rsid w:val="00B474EC"/>
    <w:rsid w:val="00B506EB"/>
    <w:rsid w:val="00B51436"/>
    <w:rsid w:val="00B51BF2"/>
    <w:rsid w:val="00B52893"/>
    <w:rsid w:val="00B8187E"/>
    <w:rsid w:val="00B8736E"/>
    <w:rsid w:val="00B93D8E"/>
    <w:rsid w:val="00B9660E"/>
    <w:rsid w:val="00BA0907"/>
    <w:rsid w:val="00BA6FC6"/>
    <w:rsid w:val="00BD79DF"/>
    <w:rsid w:val="00BE03E6"/>
    <w:rsid w:val="00BE1FF0"/>
    <w:rsid w:val="00C0164E"/>
    <w:rsid w:val="00C15AB5"/>
    <w:rsid w:val="00C16A0B"/>
    <w:rsid w:val="00C1712B"/>
    <w:rsid w:val="00C37084"/>
    <w:rsid w:val="00C3764B"/>
    <w:rsid w:val="00C4262A"/>
    <w:rsid w:val="00C42B3B"/>
    <w:rsid w:val="00C50AA8"/>
    <w:rsid w:val="00C60A07"/>
    <w:rsid w:val="00C65731"/>
    <w:rsid w:val="00C65911"/>
    <w:rsid w:val="00C7069C"/>
    <w:rsid w:val="00C72939"/>
    <w:rsid w:val="00C76AB3"/>
    <w:rsid w:val="00CA2887"/>
    <w:rsid w:val="00CB3AB9"/>
    <w:rsid w:val="00CB55AA"/>
    <w:rsid w:val="00CC52E6"/>
    <w:rsid w:val="00CC66D0"/>
    <w:rsid w:val="00CD0779"/>
    <w:rsid w:val="00CD7097"/>
    <w:rsid w:val="00CE7D4C"/>
    <w:rsid w:val="00CF4DE7"/>
    <w:rsid w:val="00CF5BAC"/>
    <w:rsid w:val="00D04DE4"/>
    <w:rsid w:val="00D13D03"/>
    <w:rsid w:val="00D30C8F"/>
    <w:rsid w:val="00D33389"/>
    <w:rsid w:val="00D352C6"/>
    <w:rsid w:val="00D37A15"/>
    <w:rsid w:val="00D41B04"/>
    <w:rsid w:val="00D43BAF"/>
    <w:rsid w:val="00D45706"/>
    <w:rsid w:val="00D55D67"/>
    <w:rsid w:val="00D63DB5"/>
    <w:rsid w:val="00D657C3"/>
    <w:rsid w:val="00DA31E5"/>
    <w:rsid w:val="00DA70B8"/>
    <w:rsid w:val="00DB0E95"/>
    <w:rsid w:val="00DB3259"/>
    <w:rsid w:val="00DB3510"/>
    <w:rsid w:val="00E13C3B"/>
    <w:rsid w:val="00E1553F"/>
    <w:rsid w:val="00E520AE"/>
    <w:rsid w:val="00E53BF8"/>
    <w:rsid w:val="00E54D79"/>
    <w:rsid w:val="00E55763"/>
    <w:rsid w:val="00E60E48"/>
    <w:rsid w:val="00E70BA3"/>
    <w:rsid w:val="00E93000"/>
    <w:rsid w:val="00E930C6"/>
    <w:rsid w:val="00E938A1"/>
    <w:rsid w:val="00E95C2F"/>
    <w:rsid w:val="00EA0A38"/>
    <w:rsid w:val="00EA5261"/>
    <w:rsid w:val="00EB454D"/>
    <w:rsid w:val="00EB6864"/>
    <w:rsid w:val="00EC3426"/>
    <w:rsid w:val="00EE59F7"/>
    <w:rsid w:val="00EE6E4D"/>
    <w:rsid w:val="00EF037F"/>
    <w:rsid w:val="00EF7F1A"/>
    <w:rsid w:val="00F13CC5"/>
    <w:rsid w:val="00F3080F"/>
    <w:rsid w:val="00F34F8C"/>
    <w:rsid w:val="00F36D09"/>
    <w:rsid w:val="00F37399"/>
    <w:rsid w:val="00F3783F"/>
    <w:rsid w:val="00F60179"/>
    <w:rsid w:val="00F67C13"/>
    <w:rsid w:val="00F70D26"/>
    <w:rsid w:val="00F90D56"/>
    <w:rsid w:val="00F91AAD"/>
    <w:rsid w:val="00F920F1"/>
    <w:rsid w:val="00F9227F"/>
    <w:rsid w:val="00FA4318"/>
    <w:rsid w:val="00FC076D"/>
    <w:rsid w:val="00FC5105"/>
    <w:rsid w:val="00FC6817"/>
    <w:rsid w:val="00FC6E10"/>
    <w:rsid w:val="00FD2B15"/>
    <w:rsid w:val="00FD7ADD"/>
    <w:rsid w:val="00FE0701"/>
    <w:rsid w:val="00FE2BDA"/>
    <w:rsid w:val="00FE5BCD"/>
    <w:rsid w:val="00FF22BA"/>
    <w:rsid w:val="594BF9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C22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57C3"/>
  </w:style>
  <w:style w:type="paragraph" w:styleId="1">
    <w:name w:val="heading 1"/>
    <w:basedOn w:val="a"/>
    <w:next w:val="a"/>
    <w:link w:val="10"/>
    <w:qFormat/>
    <w:rsid w:val="00D657C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0A6B93"/>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4">
    <w:name w:val="heading 4"/>
    <w:basedOn w:val="a"/>
    <w:next w:val="a"/>
    <w:link w:val="40"/>
    <w:uiPriority w:val="9"/>
    <w:semiHidden/>
    <w:unhideWhenUsed/>
    <w:qFormat/>
    <w:rsid w:val="00973332"/>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657C3"/>
    <w:rPr>
      <w:rFonts w:ascii="Times New Roman" w:eastAsia="Times New Roman" w:hAnsi="Times New Roman" w:cs="Times New Roman"/>
      <w:sz w:val="24"/>
      <w:szCs w:val="24"/>
      <w:lang w:eastAsia="ru-RU"/>
    </w:rPr>
  </w:style>
  <w:style w:type="paragraph" w:styleId="a3">
    <w:name w:val="footer"/>
    <w:basedOn w:val="a"/>
    <w:link w:val="a4"/>
    <w:uiPriority w:val="99"/>
    <w:rsid w:val="00D657C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D657C3"/>
    <w:rPr>
      <w:rFonts w:ascii="Times New Roman" w:eastAsia="Times New Roman" w:hAnsi="Times New Roman" w:cs="Times New Roman"/>
      <w:sz w:val="24"/>
      <w:szCs w:val="24"/>
      <w:lang w:eastAsia="ru-RU"/>
    </w:rPr>
  </w:style>
  <w:style w:type="character" w:styleId="a5">
    <w:name w:val="page number"/>
    <w:basedOn w:val="a0"/>
    <w:rsid w:val="00D657C3"/>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7"/>
    <w:uiPriority w:val="99"/>
    <w:unhideWhenUsed/>
    <w:qFormat/>
    <w:rsid w:val="00B51BF2"/>
    <w:pPr>
      <w:spacing w:after="0" w:line="240" w:lineRule="auto"/>
    </w:pPr>
    <w:rPr>
      <w:sz w:val="20"/>
      <w:szCs w:val="20"/>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rsid w:val="00B51BF2"/>
    <w:rPr>
      <w:sz w:val="20"/>
      <w:szCs w:val="20"/>
    </w:rPr>
  </w:style>
  <w:style w:type="character" w:styleId="a8">
    <w:name w:val="footnote reference"/>
    <w:uiPriority w:val="99"/>
    <w:rsid w:val="00B51BF2"/>
    <w:rPr>
      <w:rFonts w:cs="Times New Roman"/>
      <w:vertAlign w:val="superscript"/>
    </w:rPr>
  </w:style>
  <w:style w:type="character" w:styleId="a9">
    <w:name w:val="Emphasis"/>
    <w:qFormat/>
    <w:rsid w:val="00B51BF2"/>
    <w:rPr>
      <w:rFonts w:cs="Times New Roman"/>
      <w:i/>
    </w:rPr>
  </w:style>
  <w:style w:type="paragraph" w:styleId="aa">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b"/>
    <w:uiPriority w:val="34"/>
    <w:qFormat/>
    <w:rsid w:val="00B51BF2"/>
    <w:pPr>
      <w:ind w:left="720"/>
      <w:contextualSpacing/>
    </w:pPr>
  </w:style>
  <w:style w:type="table" w:styleId="ac">
    <w:name w:val="Table Grid"/>
    <w:basedOn w:val="a1"/>
    <w:uiPriority w:val="59"/>
    <w:rsid w:val="00B51BF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uiPriority w:val="99"/>
    <w:semiHidden/>
    <w:unhideWhenUsed/>
    <w:rsid w:val="00B51BF2"/>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B51BF2"/>
    <w:rPr>
      <w:rFonts w:ascii="Tahoma" w:hAnsi="Tahoma" w:cs="Tahoma"/>
      <w:sz w:val="16"/>
      <w:szCs w:val="16"/>
    </w:rPr>
  </w:style>
  <w:style w:type="paragraph" w:styleId="af">
    <w:name w:val="header"/>
    <w:basedOn w:val="a"/>
    <w:link w:val="af0"/>
    <w:uiPriority w:val="99"/>
    <w:unhideWhenUsed/>
    <w:rsid w:val="00B51BF2"/>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B51BF2"/>
  </w:style>
  <w:style w:type="character" w:styleId="af1">
    <w:name w:val="Hyperlink"/>
    <w:uiPriority w:val="99"/>
    <w:unhideWhenUsed/>
    <w:rsid w:val="00B51BF2"/>
    <w:rPr>
      <w:color w:val="0000FF"/>
      <w:u w:val="single"/>
    </w:rPr>
  </w:style>
  <w:style w:type="character" w:customStyle="1" w:styleId="c3">
    <w:name w:val="c3"/>
    <w:basedOn w:val="a0"/>
    <w:uiPriority w:val="99"/>
    <w:rsid w:val="00B51BF2"/>
  </w:style>
  <w:style w:type="character" w:styleId="af2">
    <w:name w:val="FollowedHyperlink"/>
    <w:basedOn w:val="a0"/>
    <w:uiPriority w:val="99"/>
    <w:semiHidden/>
    <w:unhideWhenUsed/>
    <w:rsid w:val="00B51BF2"/>
    <w:rPr>
      <w:color w:val="954F72" w:themeColor="followedHyperlink"/>
      <w:u w:val="single"/>
    </w:rPr>
  </w:style>
  <w:style w:type="paragraph" w:customStyle="1" w:styleId="msonormal0">
    <w:name w:val="msonormal"/>
    <w:basedOn w:val="a"/>
    <w:rsid w:val="00B51B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1">
    <w:name w:val="toc 1"/>
    <w:basedOn w:val="a"/>
    <w:next w:val="a"/>
    <w:autoRedefine/>
    <w:uiPriority w:val="39"/>
    <w:unhideWhenUsed/>
    <w:rsid w:val="00E1553F"/>
    <w:pPr>
      <w:tabs>
        <w:tab w:val="right" w:leader="dot" w:pos="9345"/>
      </w:tabs>
      <w:spacing w:after="100" w:line="256" w:lineRule="auto"/>
    </w:pPr>
    <w:rPr>
      <w:rFonts w:ascii="Times New Roman" w:eastAsiaTheme="minorEastAsia" w:hAnsi="Times New Roman" w:cs="Times New Roman"/>
      <w:noProof/>
      <w:sz w:val="24"/>
      <w:szCs w:val="24"/>
    </w:rPr>
  </w:style>
  <w:style w:type="character" w:customStyle="1" w:styleId="ab">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a"/>
    <w:uiPriority w:val="34"/>
    <w:qFormat/>
    <w:locked/>
    <w:rsid w:val="00B51BF2"/>
  </w:style>
  <w:style w:type="paragraph" w:styleId="af3">
    <w:name w:val="TOC Heading"/>
    <w:basedOn w:val="1"/>
    <w:next w:val="a"/>
    <w:uiPriority w:val="39"/>
    <w:unhideWhenUsed/>
    <w:qFormat/>
    <w:rsid w:val="00B51BF2"/>
    <w:pPr>
      <w:keepLines/>
      <w:autoSpaceDE/>
      <w:autoSpaceDN/>
      <w:spacing w:before="240" w:line="256" w:lineRule="auto"/>
      <w:ind w:firstLine="0"/>
      <w:outlineLvl w:val="9"/>
    </w:pPr>
    <w:rPr>
      <w:rFonts w:asciiTheme="majorHAnsi" w:eastAsiaTheme="majorEastAsia" w:hAnsiTheme="majorHAnsi" w:cstheme="majorBidi"/>
      <w:color w:val="2E74B5" w:themeColor="accent1" w:themeShade="BF"/>
      <w:sz w:val="32"/>
      <w:szCs w:val="32"/>
    </w:rPr>
  </w:style>
  <w:style w:type="character" w:customStyle="1" w:styleId="c0">
    <w:name w:val="c0"/>
    <w:basedOn w:val="a0"/>
    <w:rsid w:val="00B51BF2"/>
  </w:style>
  <w:style w:type="table" w:customStyle="1" w:styleId="41">
    <w:name w:val="Сетка таблицы4"/>
    <w:basedOn w:val="a1"/>
    <w:uiPriority w:val="39"/>
    <w:rsid w:val="00B51B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annotation reference"/>
    <w:basedOn w:val="a0"/>
    <w:uiPriority w:val="99"/>
    <w:semiHidden/>
    <w:unhideWhenUsed/>
    <w:rsid w:val="00CB55AA"/>
    <w:rPr>
      <w:sz w:val="16"/>
      <w:szCs w:val="16"/>
    </w:rPr>
  </w:style>
  <w:style w:type="paragraph" w:styleId="af5">
    <w:name w:val="annotation text"/>
    <w:basedOn w:val="a"/>
    <w:link w:val="af6"/>
    <w:uiPriority w:val="99"/>
    <w:semiHidden/>
    <w:unhideWhenUsed/>
    <w:rsid w:val="00CB55AA"/>
    <w:pPr>
      <w:spacing w:line="240" w:lineRule="auto"/>
    </w:pPr>
    <w:rPr>
      <w:sz w:val="20"/>
      <w:szCs w:val="20"/>
    </w:rPr>
  </w:style>
  <w:style w:type="character" w:customStyle="1" w:styleId="af6">
    <w:name w:val="Текст примечания Знак"/>
    <w:basedOn w:val="a0"/>
    <w:link w:val="af5"/>
    <w:uiPriority w:val="99"/>
    <w:semiHidden/>
    <w:rsid w:val="00CB55AA"/>
    <w:rPr>
      <w:sz w:val="20"/>
      <w:szCs w:val="20"/>
    </w:rPr>
  </w:style>
  <w:style w:type="paragraph" w:styleId="af7">
    <w:name w:val="annotation subject"/>
    <w:basedOn w:val="af5"/>
    <w:next w:val="af5"/>
    <w:link w:val="af8"/>
    <w:uiPriority w:val="99"/>
    <w:semiHidden/>
    <w:unhideWhenUsed/>
    <w:rsid w:val="00CB55AA"/>
    <w:rPr>
      <w:b/>
      <w:bCs/>
    </w:rPr>
  </w:style>
  <w:style w:type="character" w:customStyle="1" w:styleId="af8">
    <w:name w:val="Тема примечания Знак"/>
    <w:basedOn w:val="af6"/>
    <w:link w:val="af7"/>
    <w:uiPriority w:val="99"/>
    <w:semiHidden/>
    <w:rsid w:val="00CB55AA"/>
    <w:rPr>
      <w:b/>
      <w:bCs/>
      <w:sz w:val="20"/>
      <w:szCs w:val="20"/>
    </w:rPr>
  </w:style>
  <w:style w:type="paragraph" w:styleId="af9">
    <w:name w:val="Normal (Web)"/>
    <w:basedOn w:val="a"/>
    <w:uiPriority w:val="99"/>
    <w:unhideWhenUsed/>
    <w:rsid w:val="00806D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ph">
    <w:name w:val="paragraph"/>
    <w:basedOn w:val="a"/>
    <w:rsid w:val="003979E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ellingerror">
    <w:name w:val="spellingerror"/>
    <w:basedOn w:val="a0"/>
    <w:rsid w:val="003979E2"/>
  </w:style>
  <w:style w:type="character" w:customStyle="1" w:styleId="normaltextrun">
    <w:name w:val="normaltextrun"/>
    <w:basedOn w:val="a0"/>
    <w:rsid w:val="003979E2"/>
  </w:style>
  <w:style w:type="character" w:customStyle="1" w:styleId="eop">
    <w:name w:val="eop"/>
    <w:basedOn w:val="a0"/>
    <w:rsid w:val="003979E2"/>
  </w:style>
  <w:style w:type="paragraph" w:customStyle="1" w:styleId="s1">
    <w:name w:val="s_1"/>
    <w:basedOn w:val="a"/>
    <w:rsid w:val="00A404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
    <w:rsid w:val="00A404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a">
    <w:name w:val="Body Text"/>
    <w:basedOn w:val="a"/>
    <w:link w:val="afb"/>
    <w:rsid w:val="003E3712"/>
    <w:pPr>
      <w:spacing w:after="120" w:line="240" w:lineRule="auto"/>
    </w:pPr>
    <w:rPr>
      <w:rFonts w:ascii="Times New Roman" w:eastAsia="Times New Roman" w:hAnsi="Times New Roman" w:cs="Times New Roman"/>
      <w:sz w:val="24"/>
      <w:szCs w:val="24"/>
      <w:lang w:eastAsia="ru-RU"/>
    </w:rPr>
  </w:style>
  <w:style w:type="character" w:customStyle="1" w:styleId="afb">
    <w:name w:val="Основной текст Знак"/>
    <w:basedOn w:val="a0"/>
    <w:link w:val="afa"/>
    <w:rsid w:val="003E3712"/>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0A6B93"/>
    <w:rPr>
      <w:rFonts w:asciiTheme="majorHAnsi" w:eastAsiaTheme="majorEastAsia" w:hAnsiTheme="majorHAnsi" w:cstheme="majorBidi"/>
      <w:b/>
      <w:bCs/>
      <w:color w:val="5B9BD5" w:themeColor="accent1"/>
      <w:sz w:val="26"/>
      <w:szCs w:val="26"/>
    </w:rPr>
  </w:style>
  <w:style w:type="paragraph" w:styleId="afc">
    <w:name w:val="Revision"/>
    <w:hidden/>
    <w:uiPriority w:val="99"/>
    <w:semiHidden/>
    <w:rsid w:val="00B51436"/>
    <w:pPr>
      <w:spacing w:after="0" w:line="240" w:lineRule="auto"/>
    </w:pPr>
  </w:style>
  <w:style w:type="paragraph" w:customStyle="1" w:styleId="cee1fbf7edfbe9">
    <w:name w:val="Оceбe1ыfbчf7нedыfbйe9"/>
    <w:uiPriority w:val="99"/>
    <w:rsid w:val="00731C3B"/>
    <w:pPr>
      <w:autoSpaceDE w:val="0"/>
      <w:autoSpaceDN w:val="0"/>
      <w:adjustRightInd w:val="0"/>
      <w:spacing w:after="200" w:line="275" w:lineRule="auto"/>
    </w:pPr>
    <w:rPr>
      <w:rFonts w:ascii="Calibri" w:eastAsia="Times New Roman" w:hAnsi="Calibri" w:cs="Calibri"/>
      <w:lang w:eastAsia="ru-RU"/>
    </w:rPr>
  </w:style>
  <w:style w:type="character" w:customStyle="1" w:styleId="cef1edeee2edeee9f8f0e8f4f2e0e1e7e0f6e0">
    <w:name w:val="Оceсf1нedоeeвe2нedоeeйe9 шf8рf0иe8фf4тf2 аe0бe1зe7аe0цf6аe0"/>
    <w:uiPriority w:val="99"/>
    <w:rsid w:val="00731C3B"/>
    <w:rPr>
      <w:sz w:val="20"/>
      <w:szCs w:val="20"/>
    </w:rPr>
  </w:style>
  <w:style w:type="paragraph" w:customStyle="1" w:styleId="Style4">
    <w:name w:val="Style4"/>
    <w:basedOn w:val="a"/>
    <w:uiPriority w:val="99"/>
    <w:rsid w:val="00E93000"/>
    <w:pPr>
      <w:widowControl w:val="0"/>
      <w:autoSpaceDE w:val="0"/>
      <w:autoSpaceDN w:val="0"/>
      <w:adjustRightInd w:val="0"/>
      <w:spacing w:after="0" w:line="415" w:lineRule="exact"/>
      <w:jc w:val="center"/>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973332"/>
    <w:rPr>
      <w:rFonts w:asciiTheme="majorHAnsi" w:eastAsiaTheme="majorEastAsia" w:hAnsiTheme="majorHAnsi" w:cstheme="majorBidi"/>
      <w:b/>
      <w:bCs/>
      <w:i/>
      <w:iCs/>
      <w:color w:val="5B9BD5" w:themeColor="accent1"/>
    </w:rPr>
  </w:style>
  <w:style w:type="paragraph" w:styleId="21">
    <w:name w:val="toc 2"/>
    <w:basedOn w:val="a"/>
    <w:next w:val="a"/>
    <w:autoRedefine/>
    <w:uiPriority w:val="39"/>
    <w:unhideWhenUsed/>
    <w:rsid w:val="00685E17"/>
    <w:pPr>
      <w:spacing w:after="100"/>
      <w:ind w:left="220"/>
    </w:pPr>
  </w:style>
  <w:style w:type="paragraph" w:styleId="afd">
    <w:name w:val="No Spacing"/>
    <w:uiPriority w:val="1"/>
    <w:qFormat/>
    <w:rsid w:val="00917965"/>
    <w:pPr>
      <w:spacing w:after="0" w:line="240" w:lineRule="auto"/>
    </w:pPr>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57C3"/>
  </w:style>
  <w:style w:type="paragraph" w:styleId="1">
    <w:name w:val="heading 1"/>
    <w:basedOn w:val="a"/>
    <w:next w:val="a"/>
    <w:link w:val="10"/>
    <w:qFormat/>
    <w:rsid w:val="00D657C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0A6B93"/>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4">
    <w:name w:val="heading 4"/>
    <w:basedOn w:val="a"/>
    <w:next w:val="a"/>
    <w:link w:val="40"/>
    <w:uiPriority w:val="9"/>
    <w:semiHidden/>
    <w:unhideWhenUsed/>
    <w:qFormat/>
    <w:rsid w:val="00973332"/>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657C3"/>
    <w:rPr>
      <w:rFonts w:ascii="Times New Roman" w:eastAsia="Times New Roman" w:hAnsi="Times New Roman" w:cs="Times New Roman"/>
      <w:sz w:val="24"/>
      <w:szCs w:val="24"/>
      <w:lang w:eastAsia="ru-RU"/>
    </w:rPr>
  </w:style>
  <w:style w:type="paragraph" w:styleId="a3">
    <w:name w:val="footer"/>
    <w:basedOn w:val="a"/>
    <w:link w:val="a4"/>
    <w:uiPriority w:val="99"/>
    <w:rsid w:val="00D657C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D657C3"/>
    <w:rPr>
      <w:rFonts w:ascii="Times New Roman" w:eastAsia="Times New Roman" w:hAnsi="Times New Roman" w:cs="Times New Roman"/>
      <w:sz w:val="24"/>
      <w:szCs w:val="24"/>
      <w:lang w:eastAsia="ru-RU"/>
    </w:rPr>
  </w:style>
  <w:style w:type="character" w:styleId="a5">
    <w:name w:val="page number"/>
    <w:basedOn w:val="a0"/>
    <w:rsid w:val="00D657C3"/>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7"/>
    <w:uiPriority w:val="99"/>
    <w:unhideWhenUsed/>
    <w:qFormat/>
    <w:rsid w:val="00B51BF2"/>
    <w:pPr>
      <w:spacing w:after="0" w:line="240" w:lineRule="auto"/>
    </w:pPr>
    <w:rPr>
      <w:sz w:val="20"/>
      <w:szCs w:val="20"/>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rsid w:val="00B51BF2"/>
    <w:rPr>
      <w:sz w:val="20"/>
      <w:szCs w:val="20"/>
    </w:rPr>
  </w:style>
  <w:style w:type="character" w:styleId="a8">
    <w:name w:val="footnote reference"/>
    <w:uiPriority w:val="99"/>
    <w:rsid w:val="00B51BF2"/>
    <w:rPr>
      <w:rFonts w:cs="Times New Roman"/>
      <w:vertAlign w:val="superscript"/>
    </w:rPr>
  </w:style>
  <w:style w:type="character" w:styleId="a9">
    <w:name w:val="Emphasis"/>
    <w:qFormat/>
    <w:rsid w:val="00B51BF2"/>
    <w:rPr>
      <w:rFonts w:cs="Times New Roman"/>
      <w:i/>
    </w:rPr>
  </w:style>
  <w:style w:type="paragraph" w:styleId="aa">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b"/>
    <w:uiPriority w:val="34"/>
    <w:qFormat/>
    <w:rsid w:val="00B51BF2"/>
    <w:pPr>
      <w:ind w:left="720"/>
      <w:contextualSpacing/>
    </w:pPr>
  </w:style>
  <w:style w:type="table" w:styleId="ac">
    <w:name w:val="Table Grid"/>
    <w:basedOn w:val="a1"/>
    <w:uiPriority w:val="59"/>
    <w:rsid w:val="00B51BF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uiPriority w:val="99"/>
    <w:semiHidden/>
    <w:unhideWhenUsed/>
    <w:rsid w:val="00B51BF2"/>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B51BF2"/>
    <w:rPr>
      <w:rFonts w:ascii="Tahoma" w:hAnsi="Tahoma" w:cs="Tahoma"/>
      <w:sz w:val="16"/>
      <w:szCs w:val="16"/>
    </w:rPr>
  </w:style>
  <w:style w:type="paragraph" w:styleId="af">
    <w:name w:val="header"/>
    <w:basedOn w:val="a"/>
    <w:link w:val="af0"/>
    <w:uiPriority w:val="99"/>
    <w:unhideWhenUsed/>
    <w:rsid w:val="00B51BF2"/>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B51BF2"/>
  </w:style>
  <w:style w:type="character" w:styleId="af1">
    <w:name w:val="Hyperlink"/>
    <w:uiPriority w:val="99"/>
    <w:unhideWhenUsed/>
    <w:rsid w:val="00B51BF2"/>
    <w:rPr>
      <w:color w:val="0000FF"/>
      <w:u w:val="single"/>
    </w:rPr>
  </w:style>
  <w:style w:type="character" w:customStyle="1" w:styleId="c3">
    <w:name w:val="c3"/>
    <w:basedOn w:val="a0"/>
    <w:uiPriority w:val="99"/>
    <w:rsid w:val="00B51BF2"/>
  </w:style>
  <w:style w:type="character" w:styleId="af2">
    <w:name w:val="FollowedHyperlink"/>
    <w:basedOn w:val="a0"/>
    <w:uiPriority w:val="99"/>
    <w:semiHidden/>
    <w:unhideWhenUsed/>
    <w:rsid w:val="00B51BF2"/>
    <w:rPr>
      <w:color w:val="954F72" w:themeColor="followedHyperlink"/>
      <w:u w:val="single"/>
    </w:rPr>
  </w:style>
  <w:style w:type="paragraph" w:customStyle="1" w:styleId="msonormal0">
    <w:name w:val="msonormal"/>
    <w:basedOn w:val="a"/>
    <w:rsid w:val="00B51B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1">
    <w:name w:val="toc 1"/>
    <w:basedOn w:val="a"/>
    <w:next w:val="a"/>
    <w:autoRedefine/>
    <w:uiPriority w:val="39"/>
    <w:unhideWhenUsed/>
    <w:rsid w:val="00E1553F"/>
    <w:pPr>
      <w:tabs>
        <w:tab w:val="right" w:leader="dot" w:pos="9345"/>
      </w:tabs>
      <w:spacing w:after="100" w:line="256" w:lineRule="auto"/>
    </w:pPr>
    <w:rPr>
      <w:rFonts w:ascii="Times New Roman" w:eastAsiaTheme="minorEastAsia" w:hAnsi="Times New Roman" w:cs="Times New Roman"/>
      <w:noProof/>
      <w:sz w:val="24"/>
      <w:szCs w:val="24"/>
    </w:rPr>
  </w:style>
  <w:style w:type="character" w:customStyle="1" w:styleId="ab">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a"/>
    <w:uiPriority w:val="34"/>
    <w:qFormat/>
    <w:locked/>
    <w:rsid w:val="00B51BF2"/>
  </w:style>
  <w:style w:type="paragraph" w:styleId="af3">
    <w:name w:val="TOC Heading"/>
    <w:basedOn w:val="1"/>
    <w:next w:val="a"/>
    <w:uiPriority w:val="39"/>
    <w:unhideWhenUsed/>
    <w:qFormat/>
    <w:rsid w:val="00B51BF2"/>
    <w:pPr>
      <w:keepLines/>
      <w:autoSpaceDE/>
      <w:autoSpaceDN/>
      <w:spacing w:before="240" w:line="256" w:lineRule="auto"/>
      <w:ind w:firstLine="0"/>
      <w:outlineLvl w:val="9"/>
    </w:pPr>
    <w:rPr>
      <w:rFonts w:asciiTheme="majorHAnsi" w:eastAsiaTheme="majorEastAsia" w:hAnsiTheme="majorHAnsi" w:cstheme="majorBidi"/>
      <w:color w:val="2E74B5" w:themeColor="accent1" w:themeShade="BF"/>
      <w:sz w:val="32"/>
      <w:szCs w:val="32"/>
    </w:rPr>
  </w:style>
  <w:style w:type="character" w:customStyle="1" w:styleId="c0">
    <w:name w:val="c0"/>
    <w:basedOn w:val="a0"/>
    <w:rsid w:val="00B51BF2"/>
  </w:style>
  <w:style w:type="table" w:customStyle="1" w:styleId="41">
    <w:name w:val="Сетка таблицы4"/>
    <w:basedOn w:val="a1"/>
    <w:uiPriority w:val="39"/>
    <w:rsid w:val="00B51B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annotation reference"/>
    <w:basedOn w:val="a0"/>
    <w:uiPriority w:val="99"/>
    <w:semiHidden/>
    <w:unhideWhenUsed/>
    <w:rsid w:val="00CB55AA"/>
    <w:rPr>
      <w:sz w:val="16"/>
      <w:szCs w:val="16"/>
    </w:rPr>
  </w:style>
  <w:style w:type="paragraph" w:styleId="af5">
    <w:name w:val="annotation text"/>
    <w:basedOn w:val="a"/>
    <w:link w:val="af6"/>
    <w:uiPriority w:val="99"/>
    <w:semiHidden/>
    <w:unhideWhenUsed/>
    <w:rsid w:val="00CB55AA"/>
    <w:pPr>
      <w:spacing w:line="240" w:lineRule="auto"/>
    </w:pPr>
    <w:rPr>
      <w:sz w:val="20"/>
      <w:szCs w:val="20"/>
    </w:rPr>
  </w:style>
  <w:style w:type="character" w:customStyle="1" w:styleId="af6">
    <w:name w:val="Текст примечания Знак"/>
    <w:basedOn w:val="a0"/>
    <w:link w:val="af5"/>
    <w:uiPriority w:val="99"/>
    <w:semiHidden/>
    <w:rsid w:val="00CB55AA"/>
    <w:rPr>
      <w:sz w:val="20"/>
      <w:szCs w:val="20"/>
    </w:rPr>
  </w:style>
  <w:style w:type="paragraph" w:styleId="af7">
    <w:name w:val="annotation subject"/>
    <w:basedOn w:val="af5"/>
    <w:next w:val="af5"/>
    <w:link w:val="af8"/>
    <w:uiPriority w:val="99"/>
    <w:semiHidden/>
    <w:unhideWhenUsed/>
    <w:rsid w:val="00CB55AA"/>
    <w:rPr>
      <w:b/>
      <w:bCs/>
    </w:rPr>
  </w:style>
  <w:style w:type="character" w:customStyle="1" w:styleId="af8">
    <w:name w:val="Тема примечания Знак"/>
    <w:basedOn w:val="af6"/>
    <w:link w:val="af7"/>
    <w:uiPriority w:val="99"/>
    <w:semiHidden/>
    <w:rsid w:val="00CB55AA"/>
    <w:rPr>
      <w:b/>
      <w:bCs/>
      <w:sz w:val="20"/>
      <w:szCs w:val="20"/>
    </w:rPr>
  </w:style>
  <w:style w:type="paragraph" w:styleId="af9">
    <w:name w:val="Normal (Web)"/>
    <w:basedOn w:val="a"/>
    <w:uiPriority w:val="99"/>
    <w:unhideWhenUsed/>
    <w:rsid w:val="00806D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ph">
    <w:name w:val="paragraph"/>
    <w:basedOn w:val="a"/>
    <w:rsid w:val="003979E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ellingerror">
    <w:name w:val="spellingerror"/>
    <w:basedOn w:val="a0"/>
    <w:rsid w:val="003979E2"/>
  </w:style>
  <w:style w:type="character" w:customStyle="1" w:styleId="normaltextrun">
    <w:name w:val="normaltextrun"/>
    <w:basedOn w:val="a0"/>
    <w:rsid w:val="003979E2"/>
  </w:style>
  <w:style w:type="character" w:customStyle="1" w:styleId="eop">
    <w:name w:val="eop"/>
    <w:basedOn w:val="a0"/>
    <w:rsid w:val="003979E2"/>
  </w:style>
  <w:style w:type="paragraph" w:customStyle="1" w:styleId="s1">
    <w:name w:val="s_1"/>
    <w:basedOn w:val="a"/>
    <w:rsid w:val="00A404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
    <w:rsid w:val="00A404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a">
    <w:name w:val="Body Text"/>
    <w:basedOn w:val="a"/>
    <w:link w:val="afb"/>
    <w:rsid w:val="003E3712"/>
    <w:pPr>
      <w:spacing w:after="120" w:line="240" w:lineRule="auto"/>
    </w:pPr>
    <w:rPr>
      <w:rFonts w:ascii="Times New Roman" w:eastAsia="Times New Roman" w:hAnsi="Times New Roman" w:cs="Times New Roman"/>
      <w:sz w:val="24"/>
      <w:szCs w:val="24"/>
      <w:lang w:eastAsia="ru-RU"/>
    </w:rPr>
  </w:style>
  <w:style w:type="character" w:customStyle="1" w:styleId="afb">
    <w:name w:val="Основной текст Знак"/>
    <w:basedOn w:val="a0"/>
    <w:link w:val="afa"/>
    <w:rsid w:val="003E3712"/>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0A6B93"/>
    <w:rPr>
      <w:rFonts w:asciiTheme="majorHAnsi" w:eastAsiaTheme="majorEastAsia" w:hAnsiTheme="majorHAnsi" w:cstheme="majorBidi"/>
      <w:b/>
      <w:bCs/>
      <w:color w:val="5B9BD5" w:themeColor="accent1"/>
      <w:sz w:val="26"/>
      <w:szCs w:val="26"/>
    </w:rPr>
  </w:style>
  <w:style w:type="paragraph" w:styleId="afc">
    <w:name w:val="Revision"/>
    <w:hidden/>
    <w:uiPriority w:val="99"/>
    <w:semiHidden/>
    <w:rsid w:val="00B51436"/>
    <w:pPr>
      <w:spacing w:after="0" w:line="240" w:lineRule="auto"/>
    </w:pPr>
  </w:style>
  <w:style w:type="paragraph" w:customStyle="1" w:styleId="cee1fbf7edfbe9">
    <w:name w:val="Оceбe1ыfbчf7нedыfbйe9"/>
    <w:uiPriority w:val="99"/>
    <w:rsid w:val="00731C3B"/>
    <w:pPr>
      <w:autoSpaceDE w:val="0"/>
      <w:autoSpaceDN w:val="0"/>
      <w:adjustRightInd w:val="0"/>
      <w:spacing w:after="200" w:line="275" w:lineRule="auto"/>
    </w:pPr>
    <w:rPr>
      <w:rFonts w:ascii="Calibri" w:eastAsia="Times New Roman" w:hAnsi="Calibri" w:cs="Calibri"/>
      <w:lang w:eastAsia="ru-RU"/>
    </w:rPr>
  </w:style>
  <w:style w:type="character" w:customStyle="1" w:styleId="cef1edeee2edeee9f8f0e8f4f2e0e1e7e0f6e0">
    <w:name w:val="Оceсf1нedоeeвe2нedоeeйe9 шf8рf0иe8фf4тf2 аe0бe1зe7аe0цf6аe0"/>
    <w:uiPriority w:val="99"/>
    <w:rsid w:val="00731C3B"/>
    <w:rPr>
      <w:sz w:val="20"/>
      <w:szCs w:val="20"/>
    </w:rPr>
  </w:style>
  <w:style w:type="paragraph" w:customStyle="1" w:styleId="Style4">
    <w:name w:val="Style4"/>
    <w:basedOn w:val="a"/>
    <w:uiPriority w:val="99"/>
    <w:rsid w:val="00E93000"/>
    <w:pPr>
      <w:widowControl w:val="0"/>
      <w:autoSpaceDE w:val="0"/>
      <w:autoSpaceDN w:val="0"/>
      <w:adjustRightInd w:val="0"/>
      <w:spacing w:after="0" w:line="415" w:lineRule="exact"/>
      <w:jc w:val="center"/>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973332"/>
    <w:rPr>
      <w:rFonts w:asciiTheme="majorHAnsi" w:eastAsiaTheme="majorEastAsia" w:hAnsiTheme="majorHAnsi" w:cstheme="majorBidi"/>
      <w:b/>
      <w:bCs/>
      <w:i/>
      <w:iCs/>
      <w:color w:val="5B9BD5" w:themeColor="accent1"/>
    </w:rPr>
  </w:style>
  <w:style w:type="paragraph" w:styleId="21">
    <w:name w:val="toc 2"/>
    <w:basedOn w:val="a"/>
    <w:next w:val="a"/>
    <w:autoRedefine/>
    <w:uiPriority w:val="39"/>
    <w:unhideWhenUsed/>
    <w:rsid w:val="00685E17"/>
    <w:pPr>
      <w:spacing w:after="100"/>
      <w:ind w:left="220"/>
    </w:pPr>
  </w:style>
  <w:style w:type="paragraph" w:styleId="afd">
    <w:name w:val="No Spacing"/>
    <w:uiPriority w:val="1"/>
    <w:qFormat/>
    <w:rsid w:val="00917965"/>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675479">
      <w:bodyDiv w:val="1"/>
      <w:marLeft w:val="0"/>
      <w:marRight w:val="0"/>
      <w:marTop w:val="0"/>
      <w:marBottom w:val="0"/>
      <w:divBdr>
        <w:top w:val="none" w:sz="0" w:space="0" w:color="auto"/>
        <w:left w:val="none" w:sz="0" w:space="0" w:color="auto"/>
        <w:bottom w:val="none" w:sz="0" w:space="0" w:color="auto"/>
        <w:right w:val="none" w:sz="0" w:space="0" w:color="auto"/>
      </w:divBdr>
    </w:div>
    <w:div w:id="193620018">
      <w:bodyDiv w:val="1"/>
      <w:marLeft w:val="0"/>
      <w:marRight w:val="0"/>
      <w:marTop w:val="0"/>
      <w:marBottom w:val="0"/>
      <w:divBdr>
        <w:top w:val="none" w:sz="0" w:space="0" w:color="auto"/>
        <w:left w:val="none" w:sz="0" w:space="0" w:color="auto"/>
        <w:bottom w:val="none" w:sz="0" w:space="0" w:color="auto"/>
        <w:right w:val="none" w:sz="0" w:space="0" w:color="auto"/>
      </w:divBdr>
      <w:divsChild>
        <w:div w:id="946933517">
          <w:marLeft w:val="0"/>
          <w:marRight w:val="0"/>
          <w:marTop w:val="0"/>
          <w:marBottom w:val="0"/>
          <w:divBdr>
            <w:top w:val="none" w:sz="0" w:space="0" w:color="auto"/>
            <w:left w:val="none" w:sz="0" w:space="0" w:color="auto"/>
            <w:bottom w:val="none" w:sz="0" w:space="0" w:color="auto"/>
            <w:right w:val="none" w:sz="0" w:space="0" w:color="auto"/>
          </w:divBdr>
        </w:div>
        <w:div w:id="24335022">
          <w:marLeft w:val="0"/>
          <w:marRight w:val="0"/>
          <w:marTop w:val="0"/>
          <w:marBottom w:val="0"/>
          <w:divBdr>
            <w:top w:val="none" w:sz="0" w:space="0" w:color="auto"/>
            <w:left w:val="none" w:sz="0" w:space="0" w:color="auto"/>
            <w:bottom w:val="none" w:sz="0" w:space="0" w:color="auto"/>
            <w:right w:val="none" w:sz="0" w:space="0" w:color="auto"/>
          </w:divBdr>
        </w:div>
      </w:divsChild>
    </w:div>
    <w:div w:id="294987977">
      <w:bodyDiv w:val="1"/>
      <w:marLeft w:val="0"/>
      <w:marRight w:val="0"/>
      <w:marTop w:val="0"/>
      <w:marBottom w:val="0"/>
      <w:divBdr>
        <w:top w:val="none" w:sz="0" w:space="0" w:color="auto"/>
        <w:left w:val="none" w:sz="0" w:space="0" w:color="auto"/>
        <w:bottom w:val="none" w:sz="0" w:space="0" w:color="auto"/>
        <w:right w:val="none" w:sz="0" w:space="0" w:color="auto"/>
      </w:divBdr>
    </w:div>
    <w:div w:id="427508753">
      <w:bodyDiv w:val="1"/>
      <w:marLeft w:val="0"/>
      <w:marRight w:val="0"/>
      <w:marTop w:val="0"/>
      <w:marBottom w:val="0"/>
      <w:divBdr>
        <w:top w:val="none" w:sz="0" w:space="0" w:color="auto"/>
        <w:left w:val="none" w:sz="0" w:space="0" w:color="auto"/>
        <w:bottom w:val="none" w:sz="0" w:space="0" w:color="auto"/>
        <w:right w:val="none" w:sz="0" w:space="0" w:color="auto"/>
      </w:divBdr>
    </w:div>
    <w:div w:id="482939702">
      <w:bodyDiv w:val="1"/>
      <w:marLeft w:val="0"/>
      <w:marRight w:val="0"/>
      <w:marTop w:val="0"/>
      <w:marBottom w:val="0"/>
      <w:divBdr>
        <w:top w:val="none" w:sz="0" w:space="0" w:color="auto"/>
        <w:left w:val="none" w:sz="0" w:space="0" w:color="auto"/>
        <w:bottom w:val="none" w:sz="0" w:space="0" w:color="auto"/>
        <w:right w:val="none" w:sz="0" w:space="0" w:color="auto"/>
      </w:divBdr>
    </w:div>
    <w:div w:id="638195735">
      <w:bodyDiv w:val="1"/>
      <w:marLeft w:val="0"/>
      <w:marRight w:val="0"/>
      <w:marTop w:val="0"/>
      <w:marBottom w:val="0"/>
      <w:divBdr>
        <w:top w:val="none" w:sz="0" w:space="0" w:color="auto"/>
        <w:left w:val="none" w:sz="0" w:space="0" w:color="auto"/>
        <w:bottom w:val="none" w:sz="0" w:space="0" w:color="auto"/>
        <w:right w:val="none" w:sz="0" w:space="0" w:color="auto"/>
      </w:divBdr>
    </w:div>
    <w:div w:id="666328560">
      <w:bodyDiv w:val="1"/>
      <w:marLeft w:val="0"/>
      <w:marRight w:val="0"/>
      <w:marTop w:val="0"/>
      <w:marBottom w:val="0"/>
      <w:divBdr>
        <w:top w:val="none" w:sz="0" w:space="0" w:color="auto"/>
        <w:left w:val="none" w:sz="0" w:space="0" w:color="auto"/>
        <w:bottom w:val="none" w:sz="0" w:space="0" w:color="auto"/>
        <w:right w:val="none" w:sz="0" w:space="0" w:color="auto"/>
      </w:divBdr>
    </w:div>
    <w:div w:id="908617763">
      <w:bodyDiv w:val="1"/>
      <w:marLeft w:val="0"/>
      <w:marRight w:val="0"/>
      <w:marTop w:val="0"/>
      <w:marBottom w:val="0"/>
      <w:divBdr>
        <w:top w:val="none" w:sz="0" w:space="0" w:color="auto"/>
        <w:left w:val="none" w:sz="0" w:space="0" w:color="auto"/>
        <w:bottom w:val="none" w:sz="0" w:space="0" w:color="auto"/>
        <w:right w:val="none" w:sz="0" w:space="0" w:color="auto"/>
      </w:divBdr>
    </w:div>
    <w:div w:id="1066798452">
      <w:bodyDiv w:val="1"/>
      <w:marLeft w:val="0"/>
      <w:marRight w:val="0"/>
      <w:marTop w:val="0"/>
      <w:marBottom w:val="0"/>
      <w:divBdr>
        <w:top w:val="none" w:sz="0" w:space="0" w:color="auto"/>
        <w:left w:val="none" w:sz="0" w:space="0" w:color="auto"/>
        <w:bottom w:val="none" w:sz="0" w:space="0" w:color="auto"/>
        <w:right w:val="none" w:sz="0" w:space="0" w:color="auto"/>
      </w:divBdr>
    </w:div>
    <w:div w:id="1222406113">
      <w:bodyDiv w:val="1"/>
      <w:marLeft w:val="0"/>
      <w:marRight w:val="0"/>
      <w:marTop w:val="0"/>
      <w:marBottom w:val="0"/>
      <w:divBdr>
        <w:top w:val="none" w:sz="0" w:space="0" w:color="auto"/>
        <w:left w:val="none" w:sz="0" w:space="0" w:color="auto"/>
        <w:bottom w:val="none" w:sz="0" w:space="0" w:color="auto"/>
        <w:right w:val="none" w:sz="0" w:space="0" w:color="auto"/>
      </w:divBdr>
    </w:div>
    <w:div w:id="1263025626">
      <w:bodyDiv w:val="1"/>
      <w:marLeft w:val="0"/>
      <w:marRight w:val="0"/>
      <w:marTop w:val="0"/>
      <w:marBottom w:val="0"/>
      <w:divBdr>
        <w:top w:val="none" w:sz="0" w:space="0" w:color="auto"/>
        <w:left w:val="none" w:sz="0" w:space="0" w:color="auto"/>
        <w:bottom w:val="none" w:sz="0" w:space="0" w:color="auto"/>
        <w:right w:val="none" w:sz="0" w:space="0" w:color="auto"/>
      </w:divBdr>
    </w:div>
    <w:div w:id="1328635659">
      <w:bodyDiv w:val="1"/>
      <w:marLeft w:val="0"/>
      <w:marRight w:val="0"/>
      <w:marTop w:val="0"/>
      <w:marBottom w:val="0"/>
      <w:divBdr>
        <w:top w:val="none" w:sz="0" w:space="0" w:color="auto"/>
        <w:left w:val="none" w:sz="0" w:space="0" w:color="auto"/>
        <w:bottom w:val="none" w:sz="0" w:space="0" w:color="auto"/>
        <w:right w:val="none" w:sz="0" w:space="0" w:color="auto"/>
      </w:divBdr>
      <w:divsChild>
        <w:div w:id="314143530">
          <w:marLeft w:val="0"/>
          <w:marRight w:val="0"/>
          <w:marTop w:val="0"/>
          <w:marBottom w:val="0"/>
          <w:divBdr>
            <w:top w:val="none" w:sz="0" w:space="0" w:color="auto"/>
            <w:left w:val="none" w:sz="0" w:space="0" w:color="auto"/>
            <w:bottom w:val="none" w:sz="0" w:space="0" w:color="auto"/>
            <w:right w:val="none" w:sz="0" w:space="0" w:color="auto"/>
          </w:divBdr>
        </w:div>
        <w:div w:id="968971996">
          <w:marLeft w:val="0"/>
          <w:marRight w:val="0"/>
          <w:marTop w:val="0"/>
          <w:marBottom w:val="0"/>
          <w:divBdr>
            <w:top w:val="none" w:sz="0" w:space="0" w:color="auto"/>
            <w:left w:val="none" w:sz="0" w:space="0" w:color="auto"/>
            <w:bottom w:val="none" w:sz="0" w:space="0" w:color="auto"/>
            <w:right w:val="none" w:sz="0" w:space="0" w:color="auto"/>
          </w:divBdr>
        </w:div>
      </w:divsChild>
    </w:div>
    <w:div w:id="1396204401">
      <w:bodyDiv w:val="1"/>
      <w:marLeft w:val="0"/>
      <w:marRight w:val="0"/>
      <w:marTop w:val="0"/>
      <w:marBottom w:val="0"/>
      <w:divBdr>
        <w:top w:val="none" w:sz="0" w:space="0" w:color="auto"/>
        <w:left w:val="none" w:sz="0" w:space="0" w:color="auto"/>
        <w:bottom w:val="none" w:sz="0" w:space="0" w:color="auto"/>
        <w:right w:val="none" w:sz="0" w:space="0" w:color="auto"/>
      </w:divBdr>
    </w:div>
    <w:div w:id="1734231525">
      <w:bodyDiv w:val="1"/>
      <w:marLeft w:val="0"/>
      <w:marRight w:val="0"/>
      <w:marTop w:val="0"/>
      <w:marBottom w:val="0"/>
      <w:divBdr>
        <w:top w:val="none" w:sz="0" w:space="0" w:color="auto"/>
        <w:left w:val="none" w:sz="0" w:space="0" w:color="auto"/>
        <w:bottom w:val="none" w:sz="0" w:space="0" w:color="auto"/>
        <w:right w:val="none" w:sz="0" w:space="0" w:color="auto"/>
      </w:divBdr>
    </w:div>
    <w:div w:id="1865360917">
      <w:bodyDiv w:val="1"/>
      <w:marLeft w:val="0"/>
      <w:marRight w:val="0"/>
      <w:marTop w:val="0"/>
      <w:marBottom w:val="0"/>
      <w:divBdr>
        <w:top w:val="none" w:sz="0" w:space="0" w:color="auto"/>
        <w:left w:val="none" w:sz="0" w:space="0" w:color="auto"/>
        <w:bottom w:val="none" w:sz="0" w:space="0" w:color="auto"/>
        <w:right w:val="none" w:sz="0" w:space="0" w:color="auto"/>
      </w:divBdr>
    </w:div>
    <w:div w:id="1980184685">
      <w:bodyDiv w:val="1"/>
      <w:marLeft w:val="0"/>
      <w:marRight w:val="0"/>
      <w:marTop w:val="0"/>
      <w:marBottom w:val="0"/>
      <w:divBdr>
        <w:top w:val="none" w:sz="0" w:space="0" w:color="auto"/>
        <w:left w:val="none" w:sz="0" w:space="0" w:color="auto"/>
        <w:bottom w:val="none" w:sz="0" w:space="0" w:color="auto"/>
        <w:right w:val="none" w:sz="0" w:space="0" w:color="auto"/>
      </w:divBdr>
      <w:divsChild>
        <w:div w:id="1562397791">
          <w:marLeft w:val="0"/>
          <w:marRight w:val="0"/>
          <w:marTop w:val="0"/>
          <w:marBottom w:val="0"/>
          <w:divBdr>
            <w:top w:val="none" w:sz="0" w:space="0" w:color="auto"/>
            <w:left w:val="none" w:sz="0" w:space="0" w:color="auto"/>
            <w:bottom w:val="none" w:sz="0" w:space="0" w:color="auto"/>
            <w:right w:val="none" w:sz="0" w:space="0" w:color="auto"/>
          </w:divBdr>
        </w:div>
        <w:div w:id="153108002">
          <w:marLeft w:val="0"/>
          <w:marRight w:val="0"/>
          <w:marTop w:val="0"/>
          <w:marBottom w:val="0"/>
          <w:divBdr>
            <w:top w:val="none" w:sz="0" w:space="0" w:color="auto"/>
            <w:left w:val="none" w:sz="0" w:space="0" w:color="auto"/>
            <w:bottom w:val="none" w:sz="0" w:space="0" w:color="auto"/>
            <w:right w:val="none" w:sz="0" w:space="0" w:color="auto"/>
          </w:divBdr>
        </w:div>
        <w:div w:id="907231077">
          <w:marLeft w:val="0"/>
          <w:marRight w:val="0"/>
          <w:marTop w:val="0"/>
          <w:marBottom w:val="0"/>
          <w:divBdr>
            <w:top w:val="none" w:sz="0" w:space="0" w:color="auto"/>
            <w:left w:val="none" w:sz="0" w:space="0" w:color="auto"/>
            <w:bottom w:val="none" w:sz="0" w:space="0" w:color="auto"/>
            <w:right w:val="none" w:sz="0" w:space="0" w:color="auto"/>
          </w:divBdr>
        </w:div>
        <w:div w:id="865558556">
          <w:marLeft w:val="0"/>
          <w:marRight w:val="0"/>
          <w:marTop w:val="0"/>
          <w:marBottom w:val="0"/>
          <w:divBdr>
            <w:top w:val="none" w:sz="0" w:space="0" w:color="auto"/>
            <w:left w:val="none" w:sz="0" w:space="0" w:color="auto"/>
            <w:bottom w:val="none" w:sz="0" w:space="0" w:color="auto"/>
            <w:right w:val="none" w:sz="0" w:space="0" w:color="auto"/>
          </w:divBdr>
        </w:div>
        <w:div w:id="1078215668">
          <w:marLeft w:val="0"/>
          <w:marRight w:val="0"/>
          <w:marTop w:val="0"/>
          <w:marBottom w:val="0"/>
          <w:divBdr>
            <w:top w:val="none" w:sz="0" w:space="0" w:color="auto"/>
            <w:left w:val="none" w:sz="0" w:space="0" w:color="auto"/>
            <w:bottom w:val="none" w:sz="0" w:space="0" w:color="auto"/>
            <w:right w:val="none" w:sz="0" w:space="0" w:color="auto"/>
          </w:divBdr>
        </w:div>
        <w:div w:id="2020305203">
          <w:marLeft w:val="0"/>
          <w:marRight w:val="0"/>
          <w:marTop w:val="0"/>
          <w:marBottom w:val="0"/>
          <w:divBdr>
            <w:top w:val="none" w:sz="0" w:space="0" w:color="auto"/>
            <w:left w:val="none" w:sz="0" w:space="0" w:color="auto"/>
            <w:bottom w:val="none" w:sz="0" w:space="0" w:color="auto"/>
            <w:right w:val="none" w:sz="0" w:space="0" w:color="auto"/>
          </w:divBdr>
        </w:div>
        <w:div w:id="2053188317">
          <w:marLeft w:val="0"/>
          <w:marRight w:val="0"/>
          <w:marTop w:val="0"/>
          <w:marBottom w:val="0"/>
          <w:divBdr>
            <w:top w:val="none" w:sz="0" w:space="0" w:color="auto"/>
            <w:left w:val="none" w:sz="0" w:space="0" w:color="auto"/>
            <w:bottom w:val="none" w:sz="0" w:space="0" w:color="auto"/>
            <w:right w:val="none" w:sz="0" w:space="0" w:color="auto"/>
          </w:divBdr>
        </w:div>
        <w:div w:id="1887452867">
          <w:marLeft w:val="0"/>
          <w:marRight w:val="0"/>
          <w:marTop w:val="0"/>
          <w:marBottom w:val="0"/>
          <w:divBdr>
            <w:top w:val="none" w:sz="0" w:space="0" w:color="auto"/>
            <w:left w:val="none" w:sz="0" w:space="0" w:color="auto"/>
            <w:bottom w:val="none" w:sz="0" w:space="0" w:color="auto"/>
            <w:right w:val="none" w:sz="0" w:space="0" w:color="auto"/>
          </w:divBdr>
        </w:div>
        <w:div w:id="1771928247">
          <w:marLeft w:val="0"/>
          <w:marRight w:val="0"/>
          <w:marTop w:val="0"/>
          <w:marBottom w:val="0"/>
          <w:divBdr>
            <w:top w:val="none" w:sz="0" w:space="0" w:color="auto"/>
            <w:left w:val="none" w:sz="0" w:space="0" w:color="auto"/>
            <w:bottom w:val="none" w:sz="0" w:space="0" w:color="auto"/>
            <w:right w:val="none" w:sz="0" w:space="0" w:color="auto"/>
          </w:divBdr>
        </w:div>
        <w:div w:id="1926064260">
          <w:marLeft w:val="0"/>
          <w:marRight w:val="0"/>
          <w:marTop w:val="0"/>
          <w:marBottom w:val="0"/>
          <w:divBdr>
            <w:top w:val="none" w:sz="0" w:space="0" w:color="auto"/>
            <w:left w:val="none" w:sz="0" w:space="0" w:color="auto"/>
            <w:bottom w:val="none" w:sz="0" w:space="0" w:color="auto"/>
            <w:right w:val="none" w:sz="0" w:space="0" w:color="auto"/>
          </w:divBdr>
        </w:div>
        <w:div w:id="1020818867">
          <w:marLeft w:val="0"/>
          <w:marRight w:val="0"/>
          <w:marTop w:val="0"/>
          <w:marBottom w:val="0"/>
          <w:divBdr>
            <w:top w:val="none" w:sz="0" w:space="0" w:color="auto"/>
            <w:left w:val="none" w:sz="0" w:space="0" w:color="auto"/>
            <w:bottom w:val="none" w:sz="0" w:space="0" w:color="auto"/>
            <w:right w:val="none" w:sz="0" w:space="0" w:color="auto"/>
          </w:divBdr>
        </w:div>
        <w:div w:id="1911571207">
          <w:marLeft w:val="0"/>
          <w:marRight w:val="0"/>
          <w:marTop w:val="0"/>
          <w:marBottom w:val="0"/>
          <w:divBdr>
            <w:top w:val="none" w:sz="0" w:space="0" w:color="auto"/>
            <w:left w:val="none" w:sz="0" w:space="0" w:color="auto"/>
            <w:bottom w:val="none" w:sz="0" w:space="0" w:color="auto"/>
            <w:right w:val="none" w:sz="0" w:space="0" w:color="auto"/>
          </w:divBdr>
        </w:div>
        <w:div w:id="1849979597">
          <w:marLeft w:val="0"/>
          <w:marRight w:val="0"/>
          <w:marTop w:val="0"/>
          <w:marBottom w:val="0"/>
          <w:divBdr>
            <w:top w:val="none" w:sz="0" w:space="0" w:color="auto"/>
            <w:left w:val="none" w:sz="0" w:space="0" w:color="auto"/>
            <w:bottom w:val="none" w:sz="0" w:space="0" w:color="auto"/>
            <w:right w:val="none" w:sz="0" w:space="0" w:color="auto"/>
          </w:divBdr>
        </w:div>
        <w:div w:id="1075080833">
          <w:marLeft w:val="0"/>
          <w:marRight w:val="0"/>
          <w:marTop w:val="0"/>
          <w:marBottom w:val="0"/>
          <w:divBdr>
            <w:top w:val="none" w:sz="0" w:space="0" w:color="auto"/>
            <w:left w:val="none" w:sz="0" w:space="0" w:color="auto"/>
            <w:bottom w:val="none" w:sz="0" w:space="0" w:color="auto"/>
            <w:right w:val="none" w:sz="0" w:space="0" w:color="auto"/>
          </w:divBdr>
        </w:div>
        <w:div w:id="1969772318">
          <w:marLeft w:val="0"/>
          <w:marRight w:val="0"/>
          <w:marTop w:val="0"/>
          <w:marBottom w:val="0"/>
          <w:divBdr>
            <w:top w:val="none" w:sz="0" w:space="0" w:color="auto"/>
            <w:left w:val="none" w:sz="0" w:space="0" w:color="auto"/>
            <w:bottom w:val="none" w:sz="0" w:space="0" w:color="auto"/>
            <w:right w:val="none" w:sz="0" w:space="0" w:color="auto"/>
          </w:divBdr>
        </w:div>
        <w:div w:id="1057898181">
          <w:marLeft w:val="0"/>
          <w:marRight w:val="0"/>
          <w:marTop w:val="0"/>
          <w:marBottom w:val="0"/>
          <w:divBdr>
            <w:top w:val="none" w:sz="0" w:space="0" w:color="auto"/>
            <w:left w:val="none" w:sz="0" w:space="0" w:color="auto"/>
            <w:bottom w:val="none" w:sz="0" w:space="0" w:color="auto"/>
            <w:right w:val="none" w:sz="0" w:space="0" w:color="auto"/>
          </w:divBdr>
        </w:div>
        <w:div w:id="441847959">
          <w:marLeft w:val="0"/>
          <w:marRight w:val="0"/>
          <w:marTop w:val="0"/>
          <w:marBottom w:val="0"/>
          <w:divBdr>
            <w:top w:val="none" w:sz="0" w:space="0" w:color="auto"/>
            <w:left w:val="none" w:sz="0" w:space="0" w:color="auto"/>
            <w:bottom w:val="none" w:sz="0" w:space="0" w:color="auto"/>
            <w:right w:val="none" w:sz="0" w:space="0" w:color="auto"/>
          </w:divBdr>
        </w:div>
        <w:div w:id="1986201023">
          <w:marLeft w:val="0"/>
          <w:marRight w:val="0"/>
          <w:marTop w:val="0"/>
          <w:marBottom w:val="0"/>
          <w:divBdr>
            <w:top w:val="none" w:sz="0" w:space="0" w:color="auto"/>
            <w:left w:val="none" w:sz="0" w:space="0" w:color="auto"/>
            <w:bottom w:val="none" w:sz="0" w:space="0" w:color="auto"/>
            <w:right w:val="none" w:sz="0" w:space="0" w:color="auto"/>
          </w:divBdr>
        </w:div>
        <w:div w:id="1797944838">
          <w:marLeft w:val="0"/>
          <w:marRight w:val="0"/>
          <w:marTop w:val="0"/>
          <w:marBottom w:val="0"/>
          <w:divBdr>
            <w:top w:val="none" w:sz="0" w:space="0" w:color="auto"/>
            <w:left w:val="none" w:sz="0" w:space="0" w:color="auto"/>
            <w:bottom w:val="none" w:sz="0" w:space="0" w:color="auto"/>
            <w:right w:val="none" w:sz="0" w:space="0" w:color="auto"/>
          </w:divBdr>
        </w:div>
      </w:divsChild>
    </w:div>
    <w:div w:id="2059696617">
      <w:bodyDiv w:val="1"/>
      <w:marLeft w:val="0"/>
      <w:marRight w:val="0"/>
      <w:marTop w:val="0"/>
      <w:marBottom w:val="0"/>
      <w:divBdr>
        <w:top w:val="none" w:sz="0" w:space="0" w:color="auto"/>
        <w:left w:val="none" w:sz="0" w:space="0" w:color="auto"/>
        <w:bottom w:val="none" w:sz="0" w:space="0" w:color="auto"/>
        <w:right w:val="none" w:sz="0" w:space="0" w:color="auto"/>
      </w:divBdr>
    </w:div>
    <w:div w:id="2061248339">
      <w:bodyDiv w:val="1"/>
      <w:marLeft w:val="0"/>
      <w:marRight w:val="0"/>
      <w:marTop w:val="0"/>
      <w:marBottom w:val="0"/>
      <w:divBdr>
        <w:top w:val="none" w:sz="0" w:space="0" w:color="auto"/>
        <w:left w:val="none" w:sz="0" w:space="0" w:color="auto"/>
        <w:bottom w:val="none" w:sz="0" w:space="0" w:color="auto"/>
        <w:right w:val="none" w:sz="0" w:space="0" w:color="auto"/>
      </w:divBdr>
    </w:div>
    <w:div w:id="2093969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9993A-06EF-4621-8BEB-B54E6AD75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36</Pages>
  <Words>10821</Words>
  <Characters>61681</Characters>
  <Application>Microsoft Office Word</Application>
  <DocSecurity>0</DocSecurity>
  <Lines>514</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ZverDVD</Company>
  <LinksUpToDate>false</LinksUpToDate>
  <CharactersWithSpaces>72358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cp:lastModifiedBy>
  <cp:revision>18</cp:revision>
  <cp:lastPrinted>2023-03-01T06:34:00Z</cp:lastPrinted>
  <dcterms:created xsi:type="dcterms:W3CDTF">2023-09-26T09:44:00Z</dcterms:created>
  <dcterms:modified xsi:type="dcterms:W3CDTF">2025-01-17T02:01:00Z</dcterms:modified>
</cp:coreProperties>
</file>